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2EDA9" w14:textId="77777777" w:rsidR="00582CE9" w:rsidRDefault="006E100D">
      <w:r w:rsidRPr="009F4FBB">
        <w:rPr>
          <w:noProof/>
          <w:lang w:eastAsia="pl-PL"/>
        </w:rPr>
        <mc:AlternateContent>
          <mc:Choice Requires="wps">
            <w:drawing>
              <wp:anchor distT="0" distB="0" distL="114300" distR="114300" simplePos="0" relativeHeight="251632640" behindDoc="0" locked="0" layoutInCell="1" allowOverlap="1" wp14:anchorId="5406BFAB" wp14:editId="21F3D911">
                <wp:simplePos x="0" y="0"/>
                <wp:positionH relativeFrom="column">
                  <wp:posOffset>-34925</wp:posOffset>
                </wp:positionH>
                <wp:positionV relativeFrom="paragraph">
                  <wp:posOffset>970403</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C2B5FF" id="Prostokąt 150" o:spid="_x0000_s1026" style="position:absolute;margin-left:-2.7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" fillcolor="#b2cf65 [3204]" stroked="f" strokeweight="1pt"/>
            </w:pict>
          </mc:Fallback>
        </mc:AlternateContent>
      </w:r>
      <w:r w:rsidR="00A57E04" w:rsidRPr="00582CE9">
        <w:rPr>
          <w:noProof/>
          <w:lang w:eastAsia="pl-PL"/>
        </w:rPr>
        <w:drawing>
          <wp:anchor distT="0" distB="0" distL="114300" distR="114300" simplePos="0" relativeHeight="251630592" behindDoc="1" locked="0" layoutInCell="1" allowOverlap="1" wp14:anchorId="22DB21C4" wp14:editId="4BAB25B5">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8"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4766EE59">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347E8D" w:rsidRDefault="00347E8D" w:rsidP="006E100D">
                              <w:pPr>
                                <w:pStyle w:val="Tytu"/>
                                <w:rPr>
                                  <w:spacing w:val="0"/>
                                </w:rPr>
                              </w:pPr>
                            </w:p>
                            <w:p w14:paraId="74CCA4FD" w14:textId="77777777" w:rsidR="00347E8D" w:rsidRDefault="00347E8D" w:rsidP="00A809BD">
                              <w:pPr>
                                <w:pStyle w:val="Tytu"/>
                                <w:jc w:val="center"/>
                                <w:rPr>
                                  <w:spacing w:val="0"/>
                                </w:rPr>
                              </w:pPr>
                              <w:r w:rsidRPr="006E100D">
                                <w:rPr>
                                  <w:spacing w:val="0"/>
                                </w:rPr>
                                <w:t>SPECYFIKACJA WARUNKÓW ZAMÓWIENIA (SWZ)</w:t>
                              </w:r>
                            </w:p>
                            <w:p w14:paraId="69E2714C" w14:textId="77777777" w:rsidR="00347E8D" w:rsidRDefault="00347E8D" w:rsidP="006E100D">
                              <w:pPr>
                                <w:pStyle w:val="Tytu"/>
                                <w:rPr>
                                  <w:spacing w:val="0"/>
                                </w:rPr>
                              </w:pPr>
                            </w:p>
                            <w:p w14:paraId="2F216653" w14:textId="4AA4783D" w:rsidR="00347E8D" w:rsidRDefault="00347E8D" w:rsidP="00A809BD">
                              <w:pPr>
                                <w:pStyle w:val="PODTYTU"/>
                                <w:spacing w:before="400"/>
                                <w:jc w:val="center"/>
                              </w:pPr>
                              <w:r>
                                <w:t xml:space="preserve">POSTĘPOWANIE </w:t>
                              </w:r>
                              <w:r w:rsidR="002A4B38" w:rsidRPr="002A4B38">
                                <w:t>SEKTOROWE O ZAWA</w:t>
                              </w:r>
                              <w:r w:rsidR="00794C84">
                                <w:t>R</w:t>
                              </w:r>
                              <w:r w:rsidR="002A4B38" w:rsidRPr="002A4B38">
                                <w:t>CIE UM</w:t>
                              </w:r>
                              <w:r w:rsidR="00E24FC2">
                                <w:t>ÓW</w:t>
                              </w:r>
                              <w:r w:rsidR="002A4B38" w:rsidRPr="002A4B38">
                                <w:t xml:space="preserve"> RAMOW</w:t>
                              </w:r>
                              <w:r w:rsidR="00E24FC2">
                                <w:t>YCH</w:t>
                              </w:r>
                              <w:r w:rsidR="001071CD">
                                <w:br/>
                              </w:r>
                              <w:r>
                                <w:t>na podstawie ustawy z dnia 11.09.2019</w:t>
                              </w:r>
                              <w:r w:rsidR="001071CD">
                                <w:t xml:space="preserve"> </w:t>
                              </w:r>
                              <w:r>
                                <w:t>r. Prawo zamówień publicznych w trybie przetargu nieograniczonego</w:t>
                              </w:r>
                            </w:p>
                            <w:p w14:paraId="1D0457AE" w14:textId="77777777" w:rsidR="001071CD" w:rsidRDefault="001071CD" w:rsidP="00A809BD">
                              <w:pPr>
                                <w:pStyle w:val="PODTYTU"/>
                                <w:spacing w:before="400"/>
                                <w:jc w:val="center"/>
                              </w:pPr>
                            </w:p>
                            <w:p w14:paraId="0AA220F1" w14:textId="5422533C" w:rsidR="001071CD" w:rsidRDefault="001071CD" w:rsidP="00A809BD">
                              <w:pPr>
                                <w:pStyle w:val="tekst"/>
                                <w:spacing w:before="720"/>
                                <w:jc w:val="center"/>
                                <w:rPr>
                                  <w:rFonts w:asciiTheme="majorHAnsi" w:hAnsiTheme="majorHAnsi"/>
                                  <w:sz w:val="32"/>
                                </w:rPr>
                              </w:pPr>
                              <w:r w:rsidRPr="001071CD">
                                <w:rPr>
                                  <w:rFonts w:asciiTheme="majorHAnsi" w:hAnsiTheme="majorHAnsi"/>
                                  <w:sz w:val="32"/>
                                </w:rPr>
                                <w:t>Zawarcie umów ramowych na usługę sprawowania nadzoru inwestorskiego nad realizacją prac budowlano-montażowych związanych z budową/ modernizacją podstacji trakcyjnych,</w:t>
                              </w:r>
                              <w:r w:rsidR="00610D84">
                                <w:rPr>
                                  <w:rFonts w:asciiTheme="majorHAnsi" w:hAnsiTheme="majorHAnsi"/>
                                  <w:sz w:val="32"/>
                                </w:rPr>
                                <w:br/>
                              </w:r>
                              <w:r w:rsidRPr="001071CD">
                                <w:rPr>
                                  <w:rFonts w:asciiTheme="majorHAnsi" w:hAnsiTheme="majorHAnsi"/>
                                  <w:sz w:val="32"/>
                                </w:rPr>
                                <w:t>kabin sekcyjnych</w:t>
                              </w:r>
                            </w:p>
                            <w:p w14:paraId="740DC77E" w14:textId="70276159" w:rsidR="00347E8D" w:rsidRDefault="00347E8D" w:rsidP="00A809BD">
                              <w:pPr>
                                <w:pStyle w:val="tekst"/>
                                <w:spacing w:before="720"/>
                                <w:jc w:val="center"/>
                              </w:pPr>
                              <w:r w:rsidRPr="006E100D">
                                <w:t>Nume</w:t>
                              </w:r>
                              <w:r>
                                <w:t>r Postępowania:</w:t>
                              </w:r>
                              <w:r>
                                <w:tab/>
                              </w:r>
                              <w:r w:rsidR="00F11845" w:rsidRPr="00F11845">
                                <w:rPr>
                                  <w:b/>
                                  <w:bCs/>
                                </w:rPr>
                                <w:br/>
                              </w:r>
                              <w:r w:rsidR="00C87A8E" w:rsidRPr="00C87A8E">
                                <w:rPr>
                                  <w:b/>
                                  <w:bCs/>
                                </w:rPr>
                                <w:br/>
                              </w:r>
                              <w:r w:rsidR="001071CD" w:rsidRPr="001071CD">
                                <w:rPr>
                                  <w:b/>
                                  <w:bCs/>
                                </w:rPr>
                                <w:t>POST/HZ/EO/HZL/00062/2026</w:t>
                              </w:r>
                            </w:p>
                            <w:p w14:paraId="710F50D9" w14:textId="77777777" w:rsidR="00347E8D" w:rsidRPr="001D0FF8" w:rsidRDefault="00347E8D" w:rsidP="001D0FF8">
                              <w:pPr>
                                <w:jc w:val="center"/>
                                <w:rPr>
                                  <w:i/>
                                  <w:iCs/>
                                  <w:color w:val="1106E8"/>
                                  <w:sz w:val="20"/>
                                  <w:szCs w:val="20"/>
                                </w:rPr>
                              </w:pPr>
                            </w:p>
                            <w:p w14:paraId="7E76F715" w14:textId="77777777" w:rsidR="00347E8D" w:rsidRDefault="00347E8D" w:rsidP="00582CE9"/>
                            <w:p w14:paraId="34F1CD0D" w14:textId="77777777" w:rsidR="00347E8D" w:rsidRDefault="00347E8D" w:rsidP="00582CE9"/>
                            <w:p w14:paraId="3B543F45" w14:textId="77777777" w:rsidR="00347E8D" w:rsidRDefault="00347E8D" w:rsidP="00582CE9"/>
                            <w:p w14:paraId="2A0C01D9" w14:textId="77777777" w:rsidR="00347E8D" w:rsidRDefault="00347E8D" w:rsidP="00582CE9"/>
                            <w:p w14:paraId="55D0C661" w14:textId="77777777" w:rsidR="00347E8D" w:rsidRDefault="00347E8D" w:rsidP="00582CE9"/>
                            <w:p w14:paraId="45575E44" w14:textId="77777777" w:rsidR="00347E8D" w:rsidRDefault="00347E8D" w:rsidP="00582CE9"/>
                            <w:p w14:paraId="43C8272D" w14:textId="77777777" w:rsidR="00347E8D" w:rsidRDefault="00347E8D" w:rsidP="00582CE9"/>
                            <w:p w14:paraId="7093C655" w14:textId="12A4886A" w:rsidR="00347E8D" w:rsidRDefault="00347E8D" w:rsidP="00582CE9"/>
                            <w:p w14:paraId="4D120BB2" w14:textId="4BEAFB2E" w:rsidR="00347E8D" w:rsidRDefault="00347E8D" w:rsidP="00582CE9"/>
                            <w:p w14:paraId="10B2F220" w14:textId="3CA95DD5" w:rsidR="00347E8D" w:rsidRDefault="00347E8D" w:rsidP="00582CE9"/>
                            <w:p w14:paraId="48819470" w14:textId="08C7AC82" w:rsidR="00347E8D" w:rsidRDefault="00347E8D" w:rsidP="00582CE9"/>
                            <w:p w14:paraId="6F31BD5B" w14:textId="45277BF5" w:rsidR="00347E8D" w:rsidRDefault="00347E8D" w:rsidP="00582CE9"/>
                            <w:p w14:paraId="16CB3A00" w14:textId="1AE8FDAE" w:rsidR="00347E8D" w:rsidRDefault="00347E8D" w:rsidP="00582CE9"/>
                            <w:p w14:paraId="5AB9447D" w14:textId="77777777" w:rsidR="00347E8D" w:rsidRDefault="00347E8D" w:rsidP="00D03C12"/>
                            <w:p w14:paraId="10856547" w14:textId="07475C61" w:rsidR="00347E8D" w:rsidRDefault="00347E8D" w:rsidP="00D03C12">
                              <w:pPr>
                                <w:pStyle w:val="tekst"/>
                                <w:spacing w:before="0"/>
                                <w:jc w:val="center"/>
                              </w:pPr>
                              <w:r>
                                <w:t xml:space="preserve">Warszawa, </w:t>
                              </w:r>
                              <w:r>
                                <w:fldChar w:fldCharType="begin"/>
                              </w:r>
                              <w:r>
                                <w:instrText xml:space="preserve"> TIME \@ "d MMMM yyyy" </w:instrText>
                              </w:r>
                              <w:r>
                                <w:fldChar w:fldCharType="separate"/>
                              </w:r>
                              <w:r w:rsidR="00856985">
                                <w:rPr>
                                  <w:noProof/>
                                </w:rPr>
                                <w:t>24 kwietnia 2026</w:t>
                              </w:r>
                              <w:r>
                                <w:fldChar w:fldCharType="end"/>
                              </w:r>
                              <w:r>
                                <w:t xml:space="preserve"> r.</w:t>
                              </w:r>
                            </w:p>
                            <w:p w14:paraId="10E52E55" w14:textId="77777777" w:rsidR="00347E8D" w:rsidRDefault="00347E8D" w:rsidP="00582CE9"/>
                            <w:p w14:paraId="432F2C46" w14:textId="77777777" w:rsidR="00347E8D" w:rsidRDefault="00347E8D" w:rsidP="00582CE9"/>
                            <w:p w14:paraId="03C25885" w14:textId="77777777" w:rsidR="00347E8D" w:rsidRDefault="00347E8D" w:rsidP="00582CE9"/>
                            <w:p w14:paraId="51CA86AF" w14:textId="77777777" w:rsidR="00347E8D" w:rsidRDefault="00347E8D" w:rsidP="00582CE9"/>
                            <w:p w14:paraId="619DD365" w14:textId="77777777" w:rsidR="00347E8D" w:rsidRDefault="00347E8D" w:rsidP="00582CE9"/>
                            <w:p w14:paraId="7EC3B223" w14:textId="77777777" w:rsidR="00347E8D" w:rsidRDefault="00347E8D" w:rsidP="00582CE9"/>
                            <w:p w14:paraId="3495F0DC" w14:textId="77777777" w:rsidR="00347E8D" w:rsidRDefault="00347E8D" w:rsidP="00582CE9"/>
                            <w:p w14:paraId="77460368" w14:textId="77777777" w:rsidR="00347E8D" w:rsidRDefault="00347E8D" w:rsidP="00582CE9"/>
                            <w:p w14:paraId="53FDA4AA" w14:textId="77777777" w:rsidR="00347E8D" w:rsidRDefault="00347E8D" w:rsidP="00582CE9"/>
                            <w:p w14:paraId="44A2FF93" w14:textId="77777777" w:rsidR="00347E8D" w:rsidRDefault="00347E8D" w:rsidP="00582CE9"/>
                            <w:p w14:paraId="3C3380DF" w14:textId="77777777" w:rsidR="00347E8D" w:rsidRDefault="00347E8D" w:rsidP="00582CE9"/>
                            <w:p w14:paraId="1EE3B604" w14:textId="77777777" w:rsidR="00347E8D" w:rsidRDefault="00347E8D" w:rsidP="00582CE9"/>
                            <w:p w14:paraId="20CA8A7A" w14:textId="77777777" w:rsidR="00347E8D" w:rsidRDefault="00347E8D" w:rsidP="00582CE9">
                              <w:pPr>
                                <w:jc w:val="right"/>
                              </w:pPr>
                            </w:p>
                            <w:p w14:paraId="152F27B1" w14:textId="77777777" w:rsidR="00347E8D" w:rsidRDefault="00347E8D" w:rsidP="00582CE9"/>
                            <w:p w14:paraId="4D125BB6" w14:textId="77777777" w:rsidR="00347E8D" w:rsidRDefault="00347E8D" w:rsidP="00582CE9"/>
                            <w:p w14:paraId="5455279D" w14:textId="77777777" w:rsidR="00347E8D" w:rsidRDefault="00347E8D" w:rsidP="00582CE9"/>
                            <w:p w14:paraId="61DD8B59" w14:textId="77777777" w:rsidR="00347E8D" w:rsidRDefault="00347E8D" w:rsidP="00582CE9"/>
                            <w:p w14:paraId="0B37C2F5" w14:textId="77777777" w:rsidR="00347E8D" w:rsidRDefault="00347E8D" w:rsidP="00582CE9"/>
                            <w:p w14:paraId="753EDA83" w14:textId="77777777" w:rsidR="00347E8D" w:rsidRDefault="00347E8D" w:rsidP="00582CE9"/>
                            <w:p w14:paraId="0751C58F" w14:textId="77777777" w:rsidR="00347E8D" w:rsidRDefault="00347E8D" w:rsidP="00582CE9"/>
                            <w:p w14:paraId="6714BD10" w14:textId="77777777" w:rsidR="00347E8D" w:rsidRDefault="00347E8D" w:rsidP="00582CE9"/>
                            <w:p w14:paraId="21A5FEE8" w14:textId="77777777" w:rsidR="00347E8D" w:rsidRDefault="00347E8D" w:rsidP="00582CE9"/>
                            <w:p w14:paraId="7830D9ED" w14:textId="77777777" w:rsidR="00347E8D" w:rsidRDefault="00347E8D" w:rsidP="00582CE9"/>
                            <w:p w14:paraId="05255C87" w14:textId="77777777" w:rsidR="00347E8D" w:rsidRDefault="00347E8D" w:rsidP="00582CE9"/>
                            <w:p w14:paraId="055B4B3D" w14:textId="77777777" w:rsidR="00347E8D" w:rsidRDefault="00347E8D" w:rsidP="00582CE9"/>
                            <w:p w14:paraId="1A620C60" w14:textId="77777777" w:rsidR="00347E8D" w:rsidRDefault="00347E8D" w:rsidP="00582CE9"/>
                            <w:p w14:paraId="3E816E9B" w14:textId="77777777" w:rsidR="00347E8D" w:rsidRDefault="00347E8D" w:rsidP="00582CE9"/>
                            <w:p w14:paraId="067CFED6" w14:textId="77777777" w:rsidR="00347E8D" w:rsidRDefault="00347E8D" w:rsidP="00582CE9"/>
                            <w:p w14:paraId="04491902" w14:textId="77777777" w:rsidR="00347E8D" w:rsidRDefault="00347E8D" w:rsidP="00582CE9"/>
                            <w:p w14:paraId="03511D39" w14:textId="77777777" w:rsidR="00347E8D" w:rsidRDefault="00347E8D" w:rsidP="00582CE9"/>
                            <w:p w14:paraId="59DACFB9" w14:textId="77777777" w:rsidR="00347E8D" w:rsidRDefault="00347E8D" w:rsidP="00582CE9"/>
                            <w:p w14:paraId="3A5FD902" w14:textId="77777777" w:rsidR="00347E8D" w:rsidRDefault="00347E8D" w:rsidP="00582CE9"/>
                            <w:p w14:paraId="0A14E252" w14:textId="77777777" w:rsidR="00347E8D" w:rsidRDefault="00347E8D" w:rsidP="00582CE9"/>
                            <w:p w14:paraId="5E3B06EE" w14:textId="77777777" w:rsidR="00347E8D" w:rsidRDefault="00347E8D" w:rsidP="00582CE9"/>
                            <w:p w14:paraId="1985B992" w14:textId="77777777" w:rsidR="00347E8D" w:rsidRDefault="00347E8D" w:rsidP="00582CE9"/>
                            <w:p w14:paraId="3A2CD91A" w14:textId="77777777" w:rsidR="00347E8D" w:rsidRDefault="00347E8D" w:rsidP="00582CE9"/>
                            <w:p w14:paraId="659183B9" w14:textId="77777777" w:rsidR="00347E8D" w:rsidRDefault="00347E8D" w:rsidP="00582CE9"/>
                            <w:p w14:paraId="1A7742C6" w14:textId="77777777" w:rsidR="00347E8D" w:rsidRDefault="00347E8D" w:rsidP="00582CE9"/>
                            <w:p w14:paraId="6C49755A" w14:textId="77777777" w:rsidR="00347E8D" w:rsidRDefault="00347E8D" w:rsidP="00582CE9"/>
                            <w:p w14:paraId="5927EC37" w14:textId="77777777" w:rsidR="00347E8D" w:rsidRDefault="00347E8D" w:rsidP="00582CE9">
                              <w:pPr>
                                <w:jc w:val="right"/>
                              </w:pPr>
                              <w:r>
                                <w:rPr>
                                  <w:noProof/>
                                  <w:lang w:eastAsia="pl-PL"/>
                                </w:rPr>
                                <w:drawing>
                                  <wp:inline distT="0" distB="0" distL="0" distR="0" wp14:anchorId="556124F7" wp14:editId="0AD3F505">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347E8D" w:rsidRPr="00532563" w:rsidRDefault="00347E8D" w:rsidP="00582CE9">
                              <w:pPr>
                                <w:jc w:val="right"/>
                              </w:pPr>
                            </w:p>
                            <w:p w14:paraId="2060F623" w14:textId="77777777" w:rsidR="00347E8D" w:rsidRDefault="00347E8D" w:rsidP="00582CE9"/>
                            <w:p w14:paraId="42CF5B48" w14:textId="77777777" w:rsidR="00347E8D" w:rsidRPr="002C29FC" w:rsidRDefault="00347E8D"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27EDA656" w14:textId="77777777" w:rsidR="00347E8D" w:rsidRPr="00532563" w:rsidRDefault="00347E8D" w:rsidP="00582CE9"/>
                            <w:p w14:paraId="6312E82A" w14:textId="77777777" w:rsidR="00347E8D" w:rsidRDefault="00347E8D" w:rsidP="00582CE9">
                              <w:r>
                                <w:t>zakończony XX</w:t>
                              </w:r>
                              <w:r w:rsidRPr="00532563">
                                <w:t xml:space="preserve"> </w:t>
                              </w:r>
                              <w:r>
                                <w:t>[miesiąc] 202X</w:t>
                              </w:r>
                              <w:r w:rsidRPr="00532563">
                                <w:t xml:space="preserve"> roku</w:t>
                              </w:r>
                            </w:p>
                            <w:p w14:paraId="67617291" w14:textId="77777777" w:rsidR="00347E8D" w:rsidRDefault="00347E8D" w:rsidP="00582CE9"/>
                            <w:p w14:paraId="20750051" w14:textId="77777777" w:rsidR="00347E8D" w:rsidRDefault="00347E8D" w:rsidP="00582CE9"/>
                            <w:p w14:paraId="4399DC85" w14:textId="77777777" w:rsidR="00347E8D" w:rsidRDefault="00347E8D" w:rsidP="00582CE9"/>
                            <w:p w14:paraId="00ADC3E5" w14:textId="77777777" w:rsidR="00347E8D" w:rsidRDefault="00347E8D" w:rsidP="00582CE9"/>
                            <w:p w14:paraId="2540D90C" w14:textId="77777777" w:rsidR="00347E8D" w:rsidRDefault="00347E8D" w:rsidP="00582CE9"/>
                            <w:p w14:paraId="43D36552" w14:textId="77777777" w:rsidR="00347E8D" w:rsidRDefault="00347E8D" w:rsidP="00582CE9"/>
                            <w:p w14:paraId="1FE2D677" w14:textId="77777777" w:rsidR="00347E8D" w:rsidRDefault="00347E8D" w:rsidP="00582CE9"/>
                            <w:p w14:paraId="5C4A62F4" w14:textId="77777777" w:rsidR="00347E8D" w:rsidRDefault="00347E8D" w:rsidP="00582CE9"/>
                            <w:p w14:paraId="2CC30EAC" w14:textId="77777777" w:rsidR="00347E8D" w:rsidRDefault="00347E8D" w:rsidP="00582CE9"/>
                            <w:p w14:paraId="5216A2C4" w14:textId="77777777" w:rsidR="00347E8D" w:rsidRDefault="00347E8D" w:rsidP="00582CE9"/>
                            <w:p w14:paraId="496F2194" w14:textId="77777777" w:rsidR="00347E8D" w:rsidRDefault="00347E8D" w:rsidP="00582CE9"/>
                            <w:p w14:paraId="47680594" w14:textId="77777777" w:rsidR="00347E8D" w:rsidRDefault="00347E8D" w:rsidP="00582CE9"/>
                            <w:p w14:paraId="7CAADE4C" w14:textId="77777777" w:rsidR="00347E8D" w:rsidRDefault="00347E8D" w:rsidP="00582CE9"/>
                            <w:p w14:paraId="421EFA27" w14:textId="77777777" w:rsidR="00347E8D" w:rsidRDefault="00347E8D" w:rsidP="00582CE9"/>
                            <w:p w14:paraId="396F7D6A" w14:textId="77777777" w:rsidR="00347E8D" w:rsidRDefault="00347E8D" w:rsidP="00582CE9"/>
                            <w:p w14:paraId="052B1DC8" w14:textId="77777777" w:rsidR="00347E8D" w:rsidRDefault="00347E8D" w:rsidP="00582CE9"/>
                            <w:p w14:paraId="62224610" w14:textId="77777777" w:rsidR="00347E8D" w:rsidRDefault="00347E8D" w:rsidP="00582CE9"/>
                            <w:p w14:paraId="57E6CDCB" w14:textId="77777777" w:rsidR="00347E8D" w:rsidRDefault="00347E8D" w:rsidP="00582CE9"/>
                            <w:p w14:paraId="4C71D9DC" w14:textId="77777777" w:rsidR="00347E8D" w:rsidRDefault="00347E8D" w:rsidP="00582CE9"/>
                            <w:p w14:paraId="46BFA317" w14:textId="77777777" w:rsidR="00347E8D" w:rsidRDefault="00347E8D" w:rsidP="00582CE9"/>
                            <w:p w14:paraId="40E07ED9" w14:textId="77777777" w:rsidR="00347E8D" w:rsidRDefault="00347E8D" w:rsidP="00582CE9"/>
                            <w:p w14:paraId="7F6F2E55" w14:textId="77777777" w:rsidR="00347E8D" w:rsidRDefault="00347E8D" w:rsidP="00582CE9"/>
                            <w:p w14:paraId="67517B79" w14:textId="77777777" w:rsidR="00347E8D" w:rsidRDefault="00347E8D" w:rsidP="00582CE9"/>
                            <w:p w14:paraId="3BFAAFE4" w14:textId="77777777" w:rsidR="00347E8D" w:rsidRDefault="00347E8D" w:rsidP="00582CE9"/>
                            <w:p w14:paraId="1B3A9CFD" w14:textId="77777777" w:rsidR="00347E8D" w:rsidRDefault="00347E8D" w:rsidP="00582CE9"/>
                            <w:p w14:paraId="32A5639D" w14:textId="77777777" w:rsidR="00347E8D" w:rsidRDefault="00347E8D" w:rsidP="00582CE9"/>
                            <w:p w14:paraId="0DEB3F60" w14:textId="77777777" w:rsidR="00347E8D" w:rsidRDefault="00347E8D" w:rsidP="00582CE9"/>
                            <w:p w14:paraId="14EB0857" w14:textId="77777777" w:rsidR="00347E8D" w:rsidRDefault="00347E8D" w:rsidP="00582CE9"/>
                            <w:p w14:paraId="17ABA981" w14:textId="77777777" w:rsidR="00347E8D" w:rsidRDefault="00347E8D" w:rsidP="00582CE9"/>
                            <w:p w14:paraId="2F9280AC" w14:textId="77777777" w:rsidR="00347E8D" w:rsidRDefault="00347E8D" w:rsidP="00582CE9"/>
                            <w:p w14:paraId="225F12EA" w14:textId="77777777" w:rsidR="00347E8D" w:rsidRDefault="00347E8D" w:rsidP="00582CE9"/>
                            <w:p w14:paraId="346558F9" w14:textId="77777777" w:rsidR="00347E8D" w:rsidRDefault="00347E8D" w:rsidP="00582CE9">
                              <w:pPr>
                                <w:jc w:val="right"/>
                              </w:pPr>
                              <w:r>
                                <w:rPr>
                                  <w:noProof/>
                                  <w:lang w:eastAsia="pl-PL"/>
                                </w:rPr>
                                <w:drawing>
                                  <wp:inline distT="0" distB="0" distL="0" distR="0" wp14:anchorId="006B79C4" wp14:editId="362B097A">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347E8D" w:rsidRPr="00532563" w:rsidRDefault="00347E8D" w:rsidP="00582CE9">
                              <w:pPr>
                                <w:jc w:val="right"/>
                              </w:pPr>
                            </w:p>
                            <w:p w14:paraId="0D56A0EE" w14:textId="77777777" w:rsidR="00347E8D" w:rsidRDefault="00347E8D" w:rsidP="00582CE9"/>
                            <w:p w14:paraId="4F688069" w14:textId="77777777" w:rsidR="00347E8D" w:rsidRPr="002C29FC" w:rsidRDefault="00347E8D"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77130D97" w14:textId="77777777" w:rsidR="00347E8D" w:rsidRPr="00532563" w:rsidRDefault="00347E8D" w:rsidP="00582CE9"/>
                            <w:p w14:paraId="30FD44B4" w14:textId="77777777" w:rsidR="00347E8D" w:rsidRDefault="00347E8D" w:rsidP="00582CE9">
                              <w:r>
                                <w:t>zakończony XX</w:t>
                              </w:r>
                              <w:r w:rsidRPr="00532563">
                                <w:t xml:space="preserve"> </w:t>
                              </w:r>
                              <w:r>
                                <w:t>[miesiąc] 202X</w:t>
                              </w:r>
                              <w:r w:rsidRPr="00532563">
                                <w:t xml:space="preserve"> roku</w:t>
                              </w:r>
                            </w:p>
                            <w:p w14:paraId="7F418820" w14:textId="77777777" w:rsidR="00347E8D" w:rsidRDefault="00347E8D" w:rsidP="00582CE9"/>
                            <w:p w14:paraId="1010328F" w14:textId="77777777" w:rsidR="00347E8D" w:rsidRDefault="00347E8D" w:rsidP="00582CE9"/>
                            <w:p w14:paraId="58704009" w14:textId="77777777" w:rsidR="00347E8D" w:rsidRDefault="00347E8D" w:rsidP="00582CE9"/>
                            <w:p w14:paraId="655579ED" w14:textId="77777777" w:rsidR="00347E8D" w:rsidRDefault="00347E8D" w:rsidP="00582CE9"/>
                            <w:p w14:paraId="1B335F14" w14:textId="77777777" w:rsidR="00347E8D" w:rsidRDefault="00347E8D" w:rsidP="00582CE9"/>
                            <w:p w14:paraId="1CD33DE9" w14:textId="77777777" w:rsidR="00347E8D" w:rsidRDefault="00347E8D" w:rsidP="00582CE9"/>
                            <w:p w14:paraId="6EFADD99" w14:textId="77777777" w:rsidR="00347E8D" w:rsidRDefault="00347E8D" w:rsidP="00582CE9"/>
                            <w:p w14:paraId="29141B23" w14:textId="77777777" w:rsidR="00347E8D" w:rsidRDefault="00347E8D" w:rsidP="00582CE9"/>
                            <w:p w14:paraId="0361DE91" w14:textId="77777777" w:rsidR="00347E8D" w:rsidRDefault="00347E8D" w:rsidP="00582CE9"/>
                            <w:p w14:paraId="5CA413C7" w14:textId="77777777" w:rsidR="00347E8D" w:rsidRDefault="00347E8D" w:rsidP="00582CE9"/>
                            <w:p w14:paraId="1D978E7D" w14:textId="77777777" w:rsidR="00347E8D" w:rsidRDefault="00347E8D" w:rsidP="00582CE9"/>
                            <w:p w14:paraId="5A42190A" w14:textId="77777777" w:rsidR="00347E8D" w:rsidRDefault="00347E8D" w:rsidP="00582CE9"/>
                            <w:p w14:paraId="34C78759" w14:textId="77777777" w:rsidR="00347E8D" w:rsidRDefault="00347E8D" w:rsidP="00582CE9"/>
                            <w:p w14:paraId="65A03EB1" w14:textId="77777777" w:rsidR="00347E8D" w:rsidRDefault="00347E8D" w:rsidP="00582CE9"/>
                            <w:p w14:paraId="4F91F294" w14:textId="77777777" w:rsidR="00347E8D" w:rsidRDefault="00347E8D" w:rsidP="00582CE9"/>
                            <w:p w14:paraId="2D13EF49" w14:textId="77777777" w:rsidR="00347E8D" w:rsidRDefault="00347E8D" w:rsidP="00582CE9"/>
                            <w:p w14:paraId="70CF7CFD" w14:textId="77777777" w:rsidR="00347E8D" w:rsidRDefault="00347E8D" w:rsidP="00582CE9"/>
                            <w:p w14:paraId="62FADBF6" w14:textId="77777777" w:rsidR="00347E8D" w:rsidRDefault="00347E8D" w:rsidP="00582CE9"/>
                            <w:p w14:paraId="4CD5557E" w14:textId="77777777" w:rsidR="00347E8D" w:rsidRDefault="00347E8D" w:rsidP="00582CE9"/>
                            <w:p w14:paraId="2F3D968B" w14:textId="77777777" w:rsidR="00347E8D" w:rsidRDefault="00347E8D" w:rsidP="00582CE9"/>
                            <w:p w14:paraId="68C52F2E" w14:textId="77777777" w:rsidR="00347E8D" w:rsidRDefault="00347E8D" w:rsidP="00582CE9"/>
                            <w:p w14:paraId="6FAFEBFF" w14:textId="77777777" w:rsidR="00347E8D" w:rsidRDefault="00347E8D" w:rsidP="00582CE9"/>
                            <w:p w14:paraId="4AFD923E" w14:textId="77777777" w:rsidR="00347E8D" w:rsidRDefault="00347E8D" w:rsidP="00582CE9"/>
                            <w:p w14:paraId="7CE0310E" w14:textId="77777777" w:rsidR="00347E8D" w:rsidRDefault="00347E8D" w:rsidP="00582CE9"/>
                            <w:p w14:paraId="3FC6F2CD" w14:textId="77777777" w:rsidR="00347E8D" w:rsidRDefault="00347E8D" w:rsidP="00582CE9"/>
                            <w:p w14:paraId="4E5D811B" w14:textId="77777777" w:rsidR="00347E8D" w:rsidRDefault="00347E8D" w:rsidP="00582CE9"/>
                            <w:p w14:paraId="742ED274" w14:textId="77777777" w:rsidR="00347E8D" w:rsidRDefault="00347E8D" w:rsidP="00582CE9"/>
                            <w:p w14:paraId="434CB0B0" w14:textId="77777777" w:rsidR="00347E8D" w:rsidRDefault="00347E8D" w:rsidP="00582CE9"/>
                            <w:p w14:paraId="70233636" w14:textId="77777777" w:rsidR="00347E8D" w:rsidRDefault="00347E8D" w:rsidP="00582CE9"/>
                            <w:p w14:paraId="11E3B380" w14:textId="77777777" w:rsidR="00347E8D" w:rsidRDefault="00347E8D" w:rsidP="00582CE9"/>
                            <w:p w14:paraId="6769EEF8" w14:textId="77777777" w:rsidR="00347E8D" w:rsidRDefault="00347E8D" w:rsidP="00582CE9"/>
                            <w:p w14:paraId="66018625" w14:textId="77777777" w:rsidR="00347E8D" w:rsidRDefault="00347E8D" w:rsidP="00582CE9">
                              <w:pPr>
                                <w:jc w:val="right"/>
                              </w:pPr>
                              <w:r>
                                <w:rPr>
                                  <w:noProof/>
                                  <w:lang w:eastAsia="pl-PL"/>
                                </w:rPr>
                                <w:drawing>
                                  <wp:inline distT="0" distB="0" distL="0" distR="0" wp14:anchorId="2C176CC8" wp14:editId="19B50355">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347E8D" w:rsidRPr="00532563" w:rsidRDefault="00347E8D"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347E8D" w:rsidRDefault="00347E8D" w:rsidP="006E100D">
                        <w:pPr>
                          <w:pStyle w:val="Tytu"/>
                          <w:rPr>
                            <w:spacing w:val="0"/>
                          </w:rPr>
                        </w:pPr>
                      </w:p>
                      <w:p w14:paraId="74CCA4FD" w14:textId="77777777" w:rsidR="00347E8D" w:rsidRDefault="00347E8D" w:rsidP="00A809BD">
                        <w:pPr>
                          <w:pStyle w:val="Tytu"/>
                          <w:jc w:val="center"/>
                          <w:rPr>
                            <w:spacing w:val="0"/>
                          </w:rPr>
                        </w:pPr>
                        <w:r w:rsidRPr="006E100D">
                          <w:rPr>
                            <w:spacing w:val="0"/>
                          </w:rPr>
                          <w:t>SPECYFIKACJA WARUNKÓW ZAMÓWIENIA (SWZ)</w:t>
                        </w:r>
                      </w:p>
                      <w:p w14:paraId="69E2714C" w14:textId="77777777" w:rsidR="00347E8D" w:rsidRDefault="00347E8D" w:rsidP="006E100D">
                        <w:pPr>
                          <w:pStyle w:val="Tytu"/>
                          <w:rPr>
                            <w:spacing w:val="0"/>
                          </w:rPr>
                        </w:pPr>
                      </w:p>
                      <w:p w14:paraId="2F216653" w14:textId="4AA4783D" w:rsidR="00347E8D" w:rsidRDefault="00347E8D" w:rsidP="00A809BD">
                        <w:pPr>
                          <w:pStyle w:val="PODTYTU"/>
                          <w:spacing w:before="400"/>
                          <w:jc w:val="center"/>
                        </w:pPr>
                        <w:r>
                          <w:t xml:space="preserve">POSTĘPOWANIE </w:t>
                        </w:r>
                        <w:r w:rsidR="002A4B38" w:rsidRPr="002A4B38">
                          <w:t>SEKTOROWE O ZAWA</w:t>
                        </w:r>
                        <w:r w:rsidR="00794C84">
                          <w:t>R</w:t>
                        </w:r>
                        <w:r w:rsidR="002A4B38" w:rsidRPr="002A4B38">
                          <w:t>CIE UM</w:t>
                        </w:r>
                        <w:r w:rsidR="00E24FC2">
                          <w:t>ÓW</w:t>
                        </w:r>
                        <w:r w:rsidR="002A4B38" w:rsidRPr="002A4B38">
                          <w:t xml:space="preserve"> RAMOW</w:t>
                        </w:r>
                        <w:r w:rsidR="00E24FC2">
                          <w:t>YCH</w:t>
                        </w:r>
                        <w:r w:rsidR="001071CD">
                          <w:br/>
                        </w:r>
                        <w:r>
                          <w:t>na podstawie ustawy z dnia 11.09.2019</w:t>
                        </w:r>
                        <w:r w:rsidR="001071CD">
                          <w:t xml:space="preserve"> </w:t>
                        </w:r>
                        <w:r>
                          <w:t>r. Prawo zamówień publicznych w trybie przetargu nieograniczonego</w:t>
                        </w:r>
                      </w:p>
                      <w:p w14:paraId="1D0457AE" w14:textId="77777777" w:rsidR="001071CD" w:rsidRDefault="001071CD" w:rsidP="00A809BD">
                        <w:pPr>
                          <w:pStyle w:val="PODTYTU"/>
                          <w:spacing w:before="400"/>
                          <w:jc w:val="center"/>
                        </w:pPr>
                      </w:p>
                      <w:p w14:paraId="0AA220F1" w14:textId="5422533C" w:rsidR="001071CD" w:rsidRDefault="001071CD" w:rsidP="00A809BD">
                        <w:pPr>
                          <w:pStyle w:val="tekst"/>
                          <w:spacing w:before="720"/>
                          <w:jc w:val="center"/>
                          <w:rPr>
                            <w:rFonts w:asciiTheme="majorHAnsi" w:hAnsiTheme="majorHAnsi"/>
                            <w:sz w:val="32"/>
                          </w:rPr>
                        </w:pPr>
                        <w:r w:rsidRPr="001071CD">
                          <w:rPr>
                            <w:rFonts w:asciiTheme="majorHAnsi" w:hAnsiTheme="majorHAnsi"/>
                            <w:sz w:val="32"/>
                          </w:rPr>
                          <w:t>Zawarcie umów ramowych na usługę sprawowania nadzoru inwestorskiego nad realizacją prac budowlano-montażowych związanych z budową/ modernizacją podstacji trakcyjnych,</w:t>
                        </w:r>
                        <w:r w:rsidR="00610D84">
                          <w:rPr>
                            <w:rFonts w:asciiTheme="majorHAnsi" w:hAnsiTheme="majorHAnsi"/>
                            <w:sz w:val="32"/>
                          </w:rPr>
                          <w:br/>
                        </w:r>
                        <w:r w:rsidRPr="001071CD">
                          <w:rPr>
                            <w:rFonts w:asciiTheme="majorHAnsi" w:hAnsiTheme="majorHAnsi"/>
                            <w:sz w:val="32"/>
                          </w:rPr>
                          <w:t>kabin sekcyjnych</w:t>
                        </w:r>
                      </w:p>
                      <w:p w14:paraId="740DC77E" w14:textId="70276159" w:rsidR="00347E8D" w:rsidRDefault="00347E8D" w:rsidP="00A809BD">
                        <w:pPr>
                          <w:pStyle w:val="tekst"/>
                          <w:spacing w:before="720"/>
                          <w:jc w:val="center"/>
                        </w:pPr>
                        <w:r w:rsidRPr="006E100D">
                          <w:t>Nume</w:t>
                        </w:r>
                        <w:r>
                          <w:t>r Postępowania:</w:t>
                        </w:r>
                        <w:r>
                          <w:tab/>
                        </w:r>
                        <w:r w:rsidR="00F11845" w:rsidRPr="00F11845">
                          <w:rPr>
                            <w:b/>
                            <w:bCs/>
                          </w:rPr>
                          <w:br/>
                        </w:r>
                        <w:r w:rsidR="00C87A8E" w:rsidRPr="00C87A8E">
                          <w:rPr>
                            <w:b/>
                            <w:bCs/>
                          </w:rPr>
                          <w:br/>
                        </w:r>
                        <w:r w:rsidR="001071CD" w:rsidRPr="001071CD">
                          <w:rPr>
                            <w:b/>
                            <w:bCs/>
                          </w:rPr>
                          <w:t>POST/HZ/EO/HZL/00062/2026</w:t>
                        </w:r>
                      </w:p>
                      <w:p w14:paraId="710F50D9" w14:textId="77777777" w:rsidR="00347E8D" w:rsidRPr="001D0FF8" w:rsidRDefault="00347E8D" w:rsidP="001D0FF8">
                        <w:pPr>
                          <w:jc w:val="center"/>
                          <w:rPr>
                            <w:i/>
                            <w:iCs/>
                            <w:color w:val="1106E8"/>
                            <w:sz w:val="20"/>
                            <w:szCs w:val="20"/>
                          </w:rPr>
                        </w:pPr>
                      </w:p>
                      <w:p w14:paraId="7E76F715" w14:textId="77777777" w:rsidR="00347E8D" w:rsidRDefault="00347E8D" w:rsidP="00582CE9"/>
                      <w:p w14:paraId="34F1CD0D" w14:textId="77777777" w:rsidR="00347E8D" w:rsidRDefault="00347E8D" w:rsidP="00582CE9"/>
                      <w:p w14:paraId="3B543F45" w14:textId="77777777" w:rsidR="00347E8D" w:rsidRDefault="00347E8D" w:rsidP="00582CE9"/>
                      <w:p w14:paraId="2A0C01D9" w14:textId="77777777" w:rsidR="00347E8D" w:rsidRDefault="00347E8D" w:rsidP="00582CE9"/>
                      <w:p w14:paraId="55D0C661" w14:textId="77777777" w:rsidR="00347E8D" w:rsidRDefault="00347E8D" w:rsidP="00582CE9"/>
                      <w:p w14:paraId="45575E44" w14:textId="77777777" w:rsidR="00347E8D" w:rsidRDefault="00347E8D" w:rsidP="00582CE9"/>
                      <w:p w14:paraId="43C8272D" w14:textId="77777777" w:rsidR="00347E8D" w:rsidRDefault="00347E8D" w:rsidP="00582CE9"/>
                      <w:p w14:paraId="7093C655" w14:textId="12A4886A" w:rsidR="00347E8D" w:rsidRDefault="00347E8D" w:rsidP="00582CE9"/>
                      <w:p w14:paraId="4D120BB2" w14:textId="4BEAFB2E" w:rsidR="00347E8D" w:rsidRDefault="00347E8D" w:rsidP="00582CE9"/>
                      <w:p w14:paraId="10B2F220" w14:textId="3CA95DD5" w:rsidR="00347E8D" w:rsidRDefault="00347E8D" w:rsidP="00582CE9"/>
                      <w:p w14:paraId="48819470" w14:textId="08C7AC82" w:rsidR="00347E8D" w:rsidRDefault="00347E8D" w:rsidP="00582CE9"/>
                      <w:p w14:paraId="6F31BD5B" w14:textId="45277BF5" w:rsidR="00347E8D" w:rsidRDefault="00347E8D" w:rsidP="00582CE9"/>
                      <w:p w14:paraId="16CB3A00" w14:textId="1AE8FDAE" w:rsidR="00347E8D" w:rsidRDefault="00347E8D" w:rsidP="00582CE9"/>
                      <w:p w14:paraId="5AB9447D" w14:textId="77777777" w:rsidR="00347E8D" w:rsidRDefault="00347E8D" w:rsidP="00D03C12"/>
                      <w:p w14:paraId="10856547" w14:textId="07475C61" w:rsidR="00347E8D" w:rsidRDefault="00347E8D" w:rsidP="00D03C12">
                        <w:pPr>
                          <w:pStyle w:val="tekst"/>
                          <w:spacing w:before="0"/>
                          <w:jc w:val="center"/>
                        </w:pPr>
                        <w:r>
                          <w:t xml:space="preserve">Warszawa, </w:t>
                        </w:r>
                        <w:r>
                          <w:fldChar w:fldCharType="begin"/>
                        </w:r>
                        <w:r>
                          <w:instrText xml:space="preserve"> TIME \@ "d MMMM yyyy" </w:instrText>
                        </w:r>
                        <w:r>
                          <w:fldChar w:fldCharType="separate"/>
                        </w:r>
                        <w:r w:rsidR="00856985">
                          <w:rPr>
                            <w:noProof/>
                          </w:rPr>
                          <w:t>24 kwietnia 2026</w:t>
                        </w:r>
                        <w:r>
                          <w:fldChar w:fldCharType="end"/>
                        </w:r>
                        <w:r>
                          <w:t xml:space="preserve"> r.</w:t>
                        </w:r>
                      </w:p>
                      <w:p w14:paraId="10E52E55" w14:textId="77777777" w:rsidR="00347E8D" w:rsidRDefault="00347E8D" w:rsidP="00582CE9"/>
                      <w:p w14:paraId="432F2C46" w14:textId="77777777" w:rsidR="00347E8D" w:rsidRDefault="00347E8D" w:rsidP="00582CE9"/>
                      <w:p w14:paraId="03C25885" w14:textId="77777777" w:rsidR="00347E8D" w:rsidRDefault="00347E8D" w:rsidP="00582CE9"/>
                      <w:p w14:paraId="51CA86AF" w14:textId="77777777" w:rsidR="00347E8D" w:rsidRDefault="00347E8D" w:rsidP="00582CE9"/>
                      <w:p w14:paraId="619DD365" w14:textId="77777777" w:rsidR="00347E8D" w:rsidRDefault="00347E8D" w:rsidP="00582CE9"/>
                      <w:p w14:paraId="7EC3B223" w14:textId="77777777" w:rsidR="00347E8D" w:rsidRDefault="00347E8D" w:rsidP="00582CE9"/>
                      <w:p w14:paraId="3495F0DC" w14:textId="77777777" w:rsidR="00347E8D" w:rsidRDefault="00347E8D" w:rsidP="00582CE9"/>
                      <w:p w14:paraId="77460368" w14:textId="77777777" w:rsidR="00347E8D" w:rsidRDefault="00347E8D" w:rsidP="00582CE9"/>
                      <w:p w14:paraId="53FDA4AA" w14:textId="77777777" w:rsidR="00347E8D" w:rsidRDefault="00347E8D" w:rsidP="00582CE9"/>
                      <w:p w14:paraId="44A2FF93" w14:textId="77777777" w:rsidR="00347E8D" w:rsidRDefault="00347E8D" w:rsidP="00582CE9"/>
                      <w:p w14:paraId="3C3380DF" w14:textId="77777777" w:rsidR="00347E8D" w:rsidRDefault="00347E8D" w:rsidP="00582CE9"/>
                      <w:p w14:paraId="1EE3B604" w14:textId="77777777" w:rsidR="00347E8D" w:rsidRDefault="00347E8D" w:rsidP="00582CE9"/>
                      <w:p w14:paraId="20CA8A7A" w14:textId="77777777" w:rsidR="00347E8D" w:rsidRDefault="00347E8D" w:rsidP="00582CE9">
                        <w:pPr>
                          <w:jc w:val="right"/>
                        </w:pPr>
                      </w:p>
                      <w:p w14:paraId="152F27B1" w14:textId="77777777" w:rsidR="00347E8D" w:rsidRDefault="00347E8D" w:rsidP="00582CE9"/>
                      <w:p w14:paraId="4D125BB6" w14:textId="77777777" w:rsidR="00347E8D" w:rsidRDefault="00347E8D" w:rsidP="00582CE9"/>
                      <w:p w14:paraId="5455279D" w14:textId="77777777" w:rsidR="00347E8D" w:rsidRDefault="00347E8D" w:rsidP="00582CE9"/>
                      <w:p w14:paraId="61DD8B59" w14:textId="77777777" w:rsidR="00347E8D" w:rsidRDefault="00347E8D" w:rsidP="00582CE9"/>
                      <w:p w14:paraId="0B37C2F5" w14:textId="77777777" w:rsidR="00347E8D" w:rsidRDefault="00347E8D" w:rsidP="00582CE9"/>
                      <w:p w14:paraId="753EDA83" w14:textId="77777777" w:rsidR="00347E8D" w:rsidRDefault="00347E8D" w:rsidP="00582CE9"/>
                      <w:p w14:paraId="0751C58F" w14:textId="77777777" w:rsidR="00347E8D" w:rsidRDefault="00347E8D" w:rsidP="00582CE9"/>
                      <w:p w14:paraId="6714BD10" w14:textId="77777777" w:rsidR="00347E8D" w:rsidRDefault="00347E8D" w:rsidP="00582CE9"/>
                      <w:p w14:paraId="21A5FEE8" w14:textId="77777777" w:rsidR="00347E8D" w:rsidRDefault="00347E8D" w:rsidP="00582CE9"/>
                      <w:p w14:paraId="7830D9ED" w14:textId="77777777" w:rsidR="00347E8D" w:rsidRDefault="00347E8D" w:rsidP="00582CE9"/>
                      <w:p w14:paraId="05255C87" w14:textId="77777777" w:rsidR="00347E8D" w:rsidRDefault="00347E8D" w:rsidP="00582CE9"/>
                      <w:p w14:paraId="055B4B3D" w14:textId="77777777" w:rsidR="00347E8D" w:rsidRDefault="00347E8D" w:rsidP="00582CE9"/>
                      <w:p w14:paraId="1A620C60" w14:textId="77777777" w:rsidR="00347E8D" w:rsidRDefault="00347E8D" w:rsidP="00582CE9"/>
                      <w:p w14:paraId="3E816E9B" w14:textId="77777777" w:rsidR="00347E8D" w:rsidRDefault="00347E8D" w:rsidP="00582CE9"/>
                      <w:p w14:paraId="067CFED6" w14:textId="77777777" w:rsidR="00347E8D" w:rsidRDefault="00347E8D" w:rsidP="00582CE9"/>
                      <w:p w14:paraId="04491902" w14:textId="77777777" w:rsidR="00347E8D" w:rsidRDefault="00347E8D" w:rsidP="00582CE9"/>
                      <w:p w14:paraId="03511D39" w14:textId="77777777" w:rsidR="00347E8D" w:rsidRDefault="00347E8D" w:rsidP="00582CE9"/>
                      <w:p w14:paraId="59DACFB9" w14:textId="77777777" w:rsidR="00347E8D" w:rsidRDefault="00347E8D" w:rsidP="00582CE9"/>
                      <w:p w14:paraId="3A5FD902" w14:textId="77777777" w:rsidR="00347E8D" w:rsidRDefault="00347E8D" w:rsidP="00582CE9"/>
                      <w:p w14:paraId="0A14E252" w14:textId="77777777" w:rsidR="00347E8D" w:rsidRDefault="00347E8D" w:rsidP="00582CE9"/>
                      <w:p w14:paraId="5E3B06EE" w14:textId="77777777" w:rsidR="00347E8D" w:rsidRDefault="00347E8D" w:rsidP="00582CE9"/>
                      <w:p w14:paraId="1985B992" w14:textId="77777777" w:rsidR="00347E8D" w:rsidRDefault="00347E8D" w:rsidP="00582CE9"/>
                      <w:p w14:paraId="3A2CD91A" w14:textId="77777777" w:rsidR="00347E8D" w:rsidRDefault="00347E8D" w:rsidP="00582CE9"/>
                      <w:p w14:paraId="659183B9" w14:textId="77777777" w:rsidR="00347E8D" w:rsidRDefault="00347E8D" w:rsidP="00582CE9"/>
                      <w:p w14:paraId="1A7742C6" w14:textId="77777777" w:rsidR="00347E8D" w:rsidRDefault="00347E8D" w:rsidP="00582CE9"/>
                      <w:p w14:paraId="6C49755A" w14:textId="77777777" w:rsidR="00347E8D" w:rsidRDefault="00347E8D" w:rsidP="00582CE9"/>
                      <w:p w14:paraId="5927EC37" w14:textId="77777777" w:rsidR="00347E8D" w:rsidRDefault="00347E8D" w:rsidP="00582CE9">
                        <w:pPr>
                          <w:jc w:val="right"/>
                        </w:pPr>
                        <w:r>
                          <w:rPr>
                            <w:noProof/>
                            <w:lang w:eastAsia="pl-PL"/>
                          </w:rPr>
                          <w:drawing>
                            <wp:inline distT="0" distB="0" distL="0" distR="0" wp14:anchorId="556124F7" wp14:editId="0AD3F505">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347E8D" w:rsidRPr="00532563" w:rsidRDefault="00347E8D" w:rsidP="00582CE9">
                        <w:pPr>
                          <w:jc w:val="right"/>
                        </w:pPr>
                      </w:p>
                      <w:p w14:paraId="2060F623" w14:textId="77777777" w:rsidR="00347E8D" w:rsidRDefault="00347E8D" w:rsidP="00582CE9"/>
                      <w:p w14:paraId="42CF5B48" w14:textId="77777777" w:rsidR="00347E8D" w:rsidRPr="002C29FC" w:rsidRDefault="00347E8D"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27EDA656" w14:textId="77777777" w:rsidR="00347E8D" w:rsidRPr="00532563" w:rsidRDefault="00347E8D" w:rsidP="00582CE9"/>
                      <w:p w14:paraId="6312E82A" w14:textId="77777777" w:rsidR="00347E8D" w:rsidRDefault="00347E8D" w:rsidP="00582CE9">
                        <w:r>
                          <w:t>zakończony XX</w:t>
                        </w:r>
                        <w:r w:rsidRPr="00532563">
                          <w:t xml:space="preserve"> </w:t>
                        </w:r>
                        <w:r>
                          <w:t>[miesiąc] 202X</w:t>
                        </w:r>
                        <w:r w:rsidRPr="00532563">
                          <w:t xml:space="preserve"> roku</w:t>
                        </w:r>
                      </w:p>
                      <w:p w14:paraId="67617291" w14:textId="77777777" w:rsidR="00347E8D" w:rsidRDefault="00347E8D" w:rsidP="00582CE9"/>
                      <w:p w14:paraId="20750051" w14:textId="77777777" w:rsidR="00347E8D" w:rsidRDefault="00347E8D" w:rsidP="00582CE9"/>
                      <w:p w14:paraId="4399DC85" w14:textId="77777777" w:rsidR="00347E8D" w:rsidRDefault="00347E8D" w:rsidP="00582CE9"/>
                      <w:p w14:paraId="00ADC3E5" w14:textId="77777777" w:rsidR="00347E8D" w:rsidRDefault="00347E8D" w:rsidP="00582CE9"/>
                      <w:p w14:paraId="2540D90C" w14:textId="77777777" w:rsidR="00347E8D" w:rsidRDefault="00347E8D" w:rsidP="00582CE9"/>
                      <w:p w14:paraId="43D36552" w14:textId="77777777" w:rsidR="00347E8D" w:rsidRDefault="00347E8D" w:rsidP="00582CE9"/>
                      <w:p w14:paraId="1FE2D677" w14:textId="77777777" w:rsidR="00347E8D" w:rsidRDefault="00347E8D" w:rsidP="00582CE9"/>
                      <w:p w14:paraId="5C4A62F4" w14:textId="77777777" w:rsidR="00347E8D" w:rsidRDefault="00347E8D" w:rsidP="00582CE9"/>
                      <w:p w14:paraId="2CC30EAC" w14:textId="77777777" w:rsidR="00347E8D" w:rsidRDefault="00347E8D" w:rsidP="00582CE9"/>
                      <w:p w14:paraId="5216A2C4" w14:textId="77777777" w:rsidR="00347E8D" w:rsidRDefault="00347E8D" w:rsidP="00582CE9"/>
                      <w:p w14:paraId="496F2194" w14:textId="77777777" w:rsidR="00347E8D" w:rsidRDefault="00347E8D" w:rsidP="00582CE9"/>
                      <w:p w14:paraId="47680594" w14:textId="77777777" w:rsidR="00347E8D" w:rsidRDefault="00347E8D" w:rsidP="00582CE9"/>
                      <w:p w14:paraId="7CAADE4C" w14:textId="77777777" w:rsidR="00347E8D" w:rsidRDefault="00347E8D" w:rsidP="00582CE9"/>
                      <w:p w14:paraId="421EFA27" w14:textId="77777777" w:rsidR="00347E8D" w:rsidRDefault="00347E8D" w:rsidP="00582CE9"/>
                      <w:p w14:paraId="396F7D6A" w14:textId="77777777" w:rsidR="00347E8D" w:rsidRDefault="00347E8D" w:rsidP="00582CE9"/>
                      <w:p w14:paraId="052B1DC8" w14:textId="77777777" w:rsidR="00347E8D" w:rsidRDefault="00347E8D" w:rsidP="00582CE9"/>
                      <w:p w14:paraId="62224610" w14:textId="77777777" w:rsidR="00347E8D" w:rsidRDefault="00347E8D" w:rsidP="00582CE9"/>
                      <w:p w14:paraId="57E6CDCB" w14:textId="77777777" w:rsidR="00347E8D" w:rsidRDefault="00347E8D" w:rsidP="00582CE9"/>
                      <w:p w14:paraId="4C71D9DC" w14:textId="77777777" w:rsidR="00347E8D" w:rsidRDefault="00347E8D" w:rsidP="00582CE9"/>
                      <w:p w14:paraId="46BFA317" w14:textId="77777777" w:rsidR="00347E8D" w:rsidRDefault="00347E8D" w:rsidP="00582CE9"/>
                      <w:p w14:paraId="40E07ED9" w14:textId="77777777" w:rsidR="00347E8D" w:rsidRDefault="00347E8D" w:rsidP="00582CE9"/>
                      <w:p w14:paraId="7F6F2E55" w14:textId="77777777" w:rsidR="00347E8D" w:rsidRDefault="00347E8D" w:rsidP="00582CE9"/>
                      <w:p w14:paraId="67517B79" w14:textId="77777777" w:rsidR="00347E8D" w:rsidRDefault="00347E8D" w:rsidP="00582CE9"/>
                      <w:p w14:paraId="3BFAAFE4" w14:textId="77777777" w:rsidR="00347E8D" w:rsidRDefault="00347E8D" w:rsidP="00582CE9"/>
                      <w:p w14:paraId="1B3A9CFD" w14:textId="77777777" w:rsidR="00347E8D" w:rsidRDefault="00347E8D" w:rsidP="00582CE9"/>
                      <w:p w14:paraId="32A5639D" w14:textId="77777777" w:rsidR="00347E8D" w:rsidRDefault="00347E8D" w:rsidP="00582CE9"/>
                      <w:p w14:paraId="0DEB3F60" w14:textId="77777777" w:rsidR="00347E8D" w:rsidRDefault="00347E8D" w:rsidP="00582CE9"/>
                      <w:p w14:paraId="14EB0857" w14:textId="77777777" w:rsidR="00347E8D" w:rsidRDefault="00347E8D" w:rsidP="00582CE9"/>
                      <w:p w14:paraId="17ABA981" w14:textId="77777777" w:rsidR="00347E8D" w:rsidRDefault="00347E8D" w:rsidP="00582CE9"/>
                      <w:p w14:paraId="2F9280AC" w14:textId="77777777" w:rsidR="00347E8D" w:rsidRDefault="00347E8D" w:rsidP="00582CE9"/>
                      <w:p w14:paraId="225F12EA" w14:textId="77777777" w:rsidR="00347E8D" w:rsidRDefault="00347E8D" w:rsidP="00582CE9"/>
                      <w:p w14:paraId="346558F9" w14:textId="77777777" w:rsidR="00347E8D" w:rsidRDefault="00347E8D" w:rsidP="00582CE9">
                        <w:pPr>
                          <w:jc w:val="right"/>
                        </w:pPr>
                        <w:r>
                          <w:rPr>
                            <w:noProof/>
                            <w:lang w:eastAsia="pl-PL"/>
                          </w:rPr>
                          <w:drawing>
                            <wp:inline distT="0" distB="0" distL="0" distR="0" wp14:anchorId="006B79C4" wp14:editId="362B097A">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347E8D" w:rsidRPr="00532563" w:rsidRDefault="00347E8D" w:rsidP="00582CE9">
                        <w:pPr>
                          <w:jc w:val="right"/>
                        </w:pPr>
                      </w:p>
                      <w:p w14:paraId="0D56A0EE" w14:textId="77777777" w:rsidR="00347E8D" w:rsidRDefault="00347E8D" w:rsidP="00582CE9"/>
                      <w:p w14:paraId="4F688069" w14:textId="77777777" w:rsidR="00347E8D" w:rsidRPr="002C29FC" w:rsidRDefault="00347E8D"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77130D97" w14:textId="77777777" w:rsidR="00347E8D" w:rsidRPr="00532563" w:rsidRDefault="00347E8D" w:rsidP="00582CE9"/>
                      <w:p w14:paraId="30FD44B4" w14:textId="77777777" w:rsidR="00347E8D" w:rsidRDefault="00347E8D" w:rsidP="00582CE9">
                        <w:r>
                          <w:t>zakończony XX</w:t>
                        </w:r>
                        <w:r w:rsidRPr="00532563">
                          <w:t xml:space="preserve"> </w:t>
                        </w:r>
                        <w:r>
                          <w:t>[miesiąc] 202X</w:t>
                        </w:r>
                        <w:r w:rsidRPr="00532563">
                          <w:t xml:space="preserve"> roku</w:t>
                        </w:r>
                      </w:p>
                      <w:p w14:paraId="7F418820" w14:textId="77777777" w:rsidR="00347E8D" w:rsidRDefault="00347E8D" w:rsidP="00582CE9"/>
                      <w:p w14:paraId="1010328F" w14:textId="77777777" w:rsidR="00347E8D" w:rsidRDefault="00347E8D" w:rsidP="00582CE9"/>
                      <w:p w14:paraId="58704009" w14:textId="77777777" w:rsidR="00347E8D" w:rsidRDefault="00347E8D" w:rsidP="00582CE9"/>
                      <w:p w14:paraId="655579ED" w14:textId="77777777" w:rsidR="00347E8D" w:rsidRDefault="00347E8D" w:rsidP="00582CE9"/>
                      <w:p w14:paraId="1B335F14" w14:textId="77777777" w:rsidR="00347E8D" w:rsidRDefault="00347E8D" w:rsidP="00582CE9"/>
                      <w:p w14:paraId="1CD33DE9" w14:textId="77777777" w:rsidR="00347E8D" w:rsidRDefault="00347E8D" w:rsidP="00582CE9"/>
                      <w:p w14:paraId="6EFADD99" w14:textId="77777777" w:rsidR="00347E8D" w:rsidRDefault="00347E8D" w:rsidP="00582CE9"/>
                      <w:p w14:paraId="29141B23" w14:textId="77777777" w:rsidR="00347E8D" w:rsidRDefault="00347E8D" w:rsidP="00582CE9"/>
                      <w:p w14:paraId="0361DE91" w14:textId="77777777" w:rsidR="00347E8D" w:rsidRDefault="00347E8D" w:rsidP="00582CE9"/>
                      <w:p w14:paraId="5CA413C7" w14:textId="77777777" w:rsidR="00347E8D" w:rsidRDefault="00347E8D" w:rsidP="00582CE9"/>
                      <w:p w14:paraId="1D978E7D" w14:textId="77777777" w:rsidR="00347E8D" w:rsidRDefault="00347E8D" w:rsidP="00582CE9"/>
                      <w:p w14:paraId="5A42190A" w14:textId="77777777" w:rsidR="00347E8D" w:rsidRDefault="00347E8D" w:rsidP="00582CE9"/>
                      <w:p w14:paraId="34C78759" w14:textId="77777777" w:rsidR="00347E8D" w:rsidRDefault="00347E8D" w:rsidP="00582CE9"/>
                      <w:p w14:paraId="65A03EB1" w14:textId="77777777" w:rsidR="00347E8D" w:rsidRDefault="00347E8D" w:rsidP="00582CE9"/>
                      <w:p w14:paraId="4F91F294" w14:textId="77777777" w:rsidR="00347E8D" w:rsidRDefault="00347E8D" w:rsidP="00582CE9"/>
                      <w:p w14:paraId="2D13EF49" w14:textId="77777777" w:rsidR="00347E8D" w:rsidRDefault="00347E8D" w:rsidP="00582CE9"/>
                      <w:p w14:paraId="70CF7CFD" w14:textId="77777777" w:rsidR="00347E8D" w:rsidRDefault="00347E8D" w:rsidP="00582CE9"/>
                      <w:p w14:paraId="62FADBF6" w14:textId="77777777" w:rsidR="00347E8D" w:rsidRDefault="00347E8D" w:rsidP="00582CE9"/>
                      <w:p w14:paraId="4CD5557E" w14:textId="77777777" w:rsidR="00347E8D" w:rsidRDefault="00347E8D" w:rsidP="00582CE9"/>
                      <w:p w14:paraId="2F3D968B" w14:textId="77777777" w:rsidR="00347E8D" w:rsidRDefault="00347E8D" w:rsidP="00582CE9"/>
                      <w:p w14:paraId="68C52F2E" w14:textId="77777777" w:rsidR="00347E8D" w:rsidRDefault="00347E8D" w:rsidP="00582CE9"/>
                      <w:p w14:paraId="6FAFEBFF" w14:textId="77777777" w:rsidR="00347E8D" w:rsidRDefault="00347E8D" w:rsidP="00582CE9"/>
                      <w:p w14:paraId="4AFD923E" w14:textId="77777777" w:rsidR="00347E8D" w:rsidRDefault="00347E8D" w:rsidP="00582CE9"/>
                      <w:p w14:paraId="7CE0310E" w14:textId="77777777" w:rsidR="00347E8D" w:rsidRDefault="00347E8D" w:rsidP="00582CE9"/>
                      <w:p w14:paraId="3FC6F2CD" w14:textId="77777777" w:rsidR="00347E8D" w:rsidRDefault="00347E8D" w:rsidP="00582CE9"/>
                      <w:p w14:paraId="4E5D811B" w14:textId="77777777" w:rsidR="00347E8D" w:rsidRDefault="00347E8D" w:rsidP="00582CE9"/>
                      <w:p w14:paraId="742ED274" w14:textId="77777777" w:rsidR="00347E8D" w:rsidRDefault="00347E8D" w:rsidP="00582CE9"/>
                      <w:p w14:paraId="434CB0B0" w14:textId="77777777" w:rsidR="00347E8D" w:rsidRDefault="00347E8D" w:rsidP="00582CE9"/>
                      <w:p w14:paraId="70233636" w14:textId="77777777" w:rsidR="00347E8D" w:rsidRDefault="00347E8D" w:rsidP="00582CE9"/>
                      <w:p w14:paraId="11E3B380" w14:textId="77777777" w:rsidR="00347E8D" w:rsidRDefault="00347E8D" w:rsidP="00582CE9"/>
                      <w:p w14:paraId="6769EEF8" w14:textId="77777777" w:rsidR="00347E8D" w:rsidRDefault="00347E8D" w:rsidP="00582CE9"/>
                      <w:p w14:paraId="66018625" w14:textId="77777777" w:rsidR="00347E8D" w:rsidRDefault="00347E8D" w:rsidP="00582CE9">
                        <w:pPr>
                          <w:jc w:val="right"/>
                        </w:pPr>
                        <w:r>
                          <w:rPr>
                            <w:noProof/>
                            <w:lang w:eastAsia="pl-PL"/>
                          </w:rPr>
                          <w:drawing>
                            <wp:inline distT="0" distB="0" distL="0" distR="0" wp14:anchorId="2C176CC8" wp14:editId="19B50355">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347E8D" w:rsidRPr="00532563" w:rsidRDefault="00347E8D" w:rsidP="00582CE9">
                        <w:pPr>
                          <w:jc w:val="right"/>
                        </w:pPr>
                      </w:p>
                    </w:txbxContent>
                  </v:textbox>
                </v:shape>
                <w10:wrap type="square" anchorx="page" anchory="page"/>
              </v:group>
            </w:pict>
          </mc:Fallback>
        </mc:AlternateContent>
      </w:r>
      <w:r w:rsidR="00582CE9">
        <w:br w:type="page"/>
      </w:r>
    </w:p>
    <w:p w14:paraId="23745299" w14:textId="77777777" w:rsidR="00847B49" w:rsidRDefault="00AF30DB" w:rsidP="00A946B9">
      <w:pPr>
        <w:pStyle w:val="Nagwek1"/>
      </w:pPr>
      <w:r>
        <w:lastRenderedPageBreak/>
        <w:t>Nazwa oraz adres Zamawiającego, nr telefonu, adres poczty elektronicznej oraz strony internetowej prowadzonego Postępowania</w:t>
      </w:r>
    </w:p>
    <w:p w14:paraId="40918821" w14:textId="77777777" w:rsidR="00847B49" w:rsidRPr="003A4CC6" w:rsidRDefault="00727EC1" w:rsidP="00655DA8">
      <w:pPr>
        <w:pStyle w:val="Nagwek2"/>
        <w:keepLines w:val="0"/>
        <w:rPr>
          <w:b/>
          <w:sz w:val="22"/>
          <w:szCs w:val="22"/>
        </w:rPr>
      </w:pPr>
      <w:r w:rsidRPr="003A4CC6">
        <w:rPr>
          <w:b/>
          <w:sz w:val="22"/>
          <w:szCs w:val="22"/>
        </w:rPr>
        <w:t xml:space="preserve">Nazwa i adres </w:t>
      </w:r>
      <w:r w:rsidR="00847B49" w:rsidRPr="003A4CC6">
        <w:rPr>
          <w:b/>
          <w:sz w:val="22"/>
          <w:szCs w:val="22"/>
        </w:rPr>
        <w:t>Z</w:t>
      </w:r>
      <w:r w:rsidRPr="003A4CC6">
        <w:rPr>
          <w:b/>
          <w:sz w:val="22"/>
          <w:szCs w:val="22"/>
        </w:rPr>
        <w:t>amawiającego</w:t>
      </w:r>
    </w:p>
    <w:p w14:paraId="1986A701" w14:textId="77777777" w:rsidR="009C160F" w:rsidRDefault="009C160F" w:rsidP="009C160F">
      <w:pPr>
        <w:spacing w:before="120" w:after="0"/>
        <w:ind w:left="1134"/>
        <w:jc w:val="both"/>
        <w:rPr>
          <w:rFonts w:eastAsia="Calibri" w:cs="Arial"/>
        </w:rPr>
      </w:pPr>
      <w:r w:rsidRPr="005D18F0">
        <w:rPr>
          <w:rFonts w:eastAsia="Calibri" w:cs="Arial"/>
          <w:b/>
        </w:rPr>
        <w:t>PGE Energetyka Kolejowa Operator Sp. z o.o.</w:t>
      </w:r>
      <w:r w:rsidRPr="005D18F0">
        <w:rPr>
          <w:rFonts w:eastAsia="Calibri" w:cs="Arial"/>
        </w:rPr>
        <w:t xml:space="preserve"> z siedzibą w Warszawie, ul. Sławińska 7/9,</w:t>
      </w:r>
      <w:r>
        <w:rPr>
          <w:rFonts w:eastAsia="Calibri" w:cs="Arial"/>
        </w:rPr>
        <w:br/>
      </w:r>
      <w:r w:rsidRPr="005D18F0">
        <w:rPr>
          <w:rFonts w:eastAsia="Calibri" w:cs="Arial"/>
        </w:rPr>
        <w:t xml:space="preserve">01-218 Warszawa </w:t>
      </w:r>
      <w:r w:rsidRPr="005D18F0">
        <w:rPr>
          <w:rFonts w:cs="Arial"/>
        </w:rPr>
        <w:t xml:space="preserve">wpisaną do rejestru przedsiębiorców Krajowego Rejestru Sądowego prowadzonego przez Sąd Rejonowy dla m.st. Warszawy w Warszawie XII Wydział Gospodarczy Krajowego Rejestru Sądowego pod numerem KRS </w:t>
      </w:r>
      <w:r w:rsidRPr="005D18F0">
        <w:rPr>
          <w:rFonts w:eastAsia="Calibri" w:cs="Arial"/>
        </w:rPr>
        <w:t>0000610778, numer REGON: 364121434, NIP 7010564340, kapitał zakładowy 32 750 900,00 zł</w:t>
      </w:r>
      <w:r>
        <w:rPr>
          <w:rFonts w:eastAsia="Calibri" w:cs="Arial"/>
        </w:rPr>
        <w:t xml:space="preserve"> </w:t>
      </w:r>
      <w:r>
        <w:t>(kapitał wpłacony w całości)</w:t>
      </w:r>
      <w:r>
        <w:rPr>
          <w:rFonts w:eastAsia="Calibri" w:cs="Arial"/>
        </w:rPr>
        <w:t>.</w:t>
      </w:r>
    </w:p>
    <w:p w14:paraId="395A9FD4" w14:textId="63FE0A1F" w:rsidR="004E1AB0" w:rsidRPr="000F06F6" w:rsidRDefault="00877974" w:rsidP="00655DA8">
      <w:pPr>
        <w:ind w:left="483" w:firstLine="708"/>
        <w:jc w:val="both"/>
      </w:pPr>
      <w:r w:rsidRPr="000F06F6">
        <w:t xml:space="preserve">Dorota Czajkowska </w:t>
      </w:r>
      <w:r w:rsidR="004E1AB0" w:rsidRPr="000F06F6">
        <w:t>– Departament Zakupów</w:t>
      </w:r>
      <w:r w:rsidR="001B4D3F" w:rsidRPr="000F06F6">
        <w:t xml:space="preserve">, </w:t>
      </w:r>
      <w:r w:rsidR="009C160F">
        <w:t xml:space="preserve">Wydział </w:t>
      </w:r>
      <w:r w:rsidR="001B4D3F" w:rsidRPr="000F06F6">
        <w:t>Postępowań Zakupowych</w:t>
      </w:r>
      <w:r w:rsidR="004E1AB0" w:rsidRPr="000F06F6">
        <w:t xml:space="preserve">, </w:t>
      </w:r>
    </w:p>
    <w:p w14:paraId="64B2514B" w14:textId="6B45C2C0" w:rsidR="004E1AB0" w:rsidRPr="000F06F6" w:rsidRDefault="004E1AB0" w:rsidP="00655DA8">
      <w:pPr>
        <w:ind w:left="483" w:firstLine="708"/>
        <w:jc w:val="both"/>
      </w:pPr>
      <w:r w:rsidRPr="000F06F6">
        <w:t xml:space="preserve">tel. </w:t>
      </w:r>
      <w:r w:rsidR="009E69CA" w:rsidRPr="000F06F6">
        <w:t xml:space="preserve">(+48) </w:t>
      </w:r>
      <w:r w:rsidR="00877974" w:rsidRPr="000F06F6">
        <w:t>504 177 530</w:t>
      </w:r>
      <w:r w:rsidRPr="000F06F6">
        <w:t xml:space="preserve">, </w:t>
      </w:r>
    </w:p>
    <w:p w14:paraId="3CF9A69B" w14:textId="33D0EF48" w:rsidR="004E1AB0" w:rsidRPr="000F06F6" w:rsidRDefault="004E1AB0" w:rsidP="00655DA8">
      <w:pPr>
        <w:ind w:left="906" w:firstLine="285"/>
        <w:jc w:val="both"/>
      </w:pPr>
      <w:r w:rsidRPr="000F06F6">
        <w:t xml:space="preserve">e-mail: </w:t>
      </w:r>
      <w:hyperlink r:id="rId10" w:history="1">
        <w:r w:rsidR="00877974" w:rsidRPr="000F06F6">
          <w:rPr>
            <w:rStyle w:val="Hipercze"/>
            <w:sz w:val="18"/>
          </w:rPr>
          <w:t>d.czajkowska@pkpeholding.pl</w:t>
        </w:r>
      </w:hyperlink>
    </w:p>
    <w:p w14:paraId="702A6C3E" w14:textId="77777777" w:rsidR="00DA64DB" w:rsidRPr="004E1AB0" w:rsidRDefault="00DA64DB" w:rsidP="00655DA8"/>
    <w:p w14:paraId="6CD92019" w14:textId="77777777" w:rsidR="0026312A" w:rsidRPr="0026312A" w:rsidRDefault="00847B49" w:rsidP="003E07FC">
      <w:pPr>
        <w:pStyle w:val="Nagwek2"/>
        <w:keepLines w:val="0"/>
      </w:pPr>
      <w:r w:rsidRPr="0026312A">
        <w:rPr>
          <w:b/>
          <w:sz w:val="22"/>
          <w:szCs w:val="22"/>
        </w:rPr>
        <w:t>Organizator</w:t>
      </w:r>
      <w:r w:rsidR="008A7413" w:rsidRPr="0026312A">
        <w:rPr>
          <w:b/>
          <w:sz w:val="22"/>
          <w:szCs w:val="22"/>
        </w:rPr>
        <w:t xml:space="preserve"> Postępowania/Pełnomocnik </w:t>
      </w:r>
      <w:r w:rsidR="004E1AB0" w:rsidRPr="0026312A">
        <w:rPr>
          <w:b/>
          <w:sz w:val="22"/>
          <w:szCs w:val="22"/>
        </w:rPr>
        <w:t>Z</w:t>
      </w:r>
      <w:r w:rsidR="008A7413" w:rsidRPr="0026312A">
        <w:rPr>
          <w:b/>
          <w:sz w:val="22"/>
          <w:szCs w:val="22"/>
        </w:rPr>
        <w:t>amawiającego</w:t>
      </w:r>
    </w:p>
    <w:p w14:paraId="4876FD45" w14:textId="4DF372EA" w:rsidR="00611700" w:rsidRDefault="00611700" w:rsidP="00655DA8">
      <w:pPr>
        <w:pStyle w:val="Styl2"/>
        <w:keepLines w:val="0"/>
        <w:ind w:left="1191"/>
      </w:pPr>
      <w:r w:rsidRPr="00611700">
        <w:rPr>
          <w:b/>
          <w:bCs/>
        </w:rPr>
        <w:t>PGE Energetyka Kolejowa Holding sp. z o.o.</w:t>
      </w:r>
      <w:r>
        <w:t>,</w:t>
      </w:r>
      <w:r w:rsidRPr="00611700">
        <w:t xml:space="preserve"> ul. Hoża 63/67, 00-681 Warszawa, wpisan</w:t>
      </w:r>
      <w:r>
        <w:t>a</w:t>
      </w:r>
      <w:r w:rsidRPr="00611700">
        <w:t xml:space="preserve"> do Rejestru Przedsiębiorców - Krajowego Rejestru Sądowego prowadzonego przez Sąd Rejonowy dla m.st. Warszawy, XII Wydział Gospodarczy Krajowego Rejestru Sądowego pod numerem KRS 0000541901, NIP 527-27-29-278, REGON 360766619, posiadając</w:t>
      </w:r>
      <w:r>
        <w:t>a</w:t>
      </w:r>
      <w:r w:rsidRPr="00611700">
        <w:t xml:space="preserve"> kapitał zakładowy w wysokości </w:t>
      </w:r>
      <w:r w:rsidR="002E7275" w:rsidRPr="002E7275">
        <w:t>110 000 000,00</w:t>
      </w:r>
      <w:r w:rsidRPr="00611700">
        <w:t xml:space="preserve"> zł (kapitał wpłacony w całości), jako podmiot upoważniony do przygotowania i przeprowadzenia niniejszego Postępowania o udzielenie Zamówienia w imieniu i na rzecz Zamawiającego wskazanego w pkt 1.1. SWZ, na mocy udzielonego pełnomocnictwa.</w:t>
      </w:r>
    </w:p>
    <w:p w14:paraId="04DEB5E4" w14:textId="77777777" w:rsidR="004830AB" w:rsidRPr="000F06F6" w:rsidRDefault="004830AB" w:rsidP="004830AB">
      <w:pPr>
        <w:pStyle w:val="Styl2"/>
        <w:keepLines w:val="0"/>
        <w:ind w:left="1191"/>
        <w:rPr>
          <w:color w:val="auto"/>
        </w:rPr>
      </w:pPr>
      <w:r w:rsidRPr="000F06F6">
        <w:rPr>
          <w:color w:val="auto"/>
        </w:rPr>
        <w:t xml:space="preserve">Adres strony internetowej prowadzonego Postępowania: </w:t>
      </w:r>
      <w:hyperlink r:id="rId11" w:history="1">
        <w:r w:rsidRPr="000F06F6">
          <w:rPr>
            <w:rStyle w:val="Hipercze"/>
            <w:color w:val="auto"/>
            <w:sz w:val="18"/>
          </w:rPr>
          <w:t>https://www.gkpge.pl/grupa-pge/przetargi/zakupy</w:t>
        </w:r>
      </w:hyperlink>
      <w:r>
        <w:t xml:space="preserve"> </w:t>
      </w:r>
    </w:p>
    <w:p w14:paraId="0071B436" w14:textId="561AF466" w:rsidR="00DA64DB" w:rsidRPr="000F06F6" w:rsidRDefault="00DA64DB" w:rsidP="00A50A3B">
      <w:pPr>
        <w:pStyle w:val="Styl2"/>
        <w:keepLines w:val="0"/>
        <w:ind w:left="1191" w:firstLine="708"/>
        <w:rPr>
          <w:color w:val="auto"/>
        </w:rPr>
      </w:pPr>
    </w:p>
    <w:p w14:paraId="251B3CE2" w14:textId="3BC2E497" w:rsidR="00DA64DB" w:rsidRPr="000F06F6" w:rsidRDefault="00DA64DB" w:rsidP="00655DA8">
      <w:pPr>
        <w:pStyle w:val="Styl2"/>
        <w:keepLines w:val="0"/>
        <w:ind w:left="1191"/>
        <w:rPr>
          <w:color w:val="auto"/>
        </w:rPr>
      </w:pPr>
      <w:r w:rsidRPr="000F06F6">
        <w:rPr>
          <w:color w:val="auto"/>
        </w:rPr>
        <w:t xml:space="preserve">Adres strony internetowej prowadzonego Postępowania: </w:t>
      </w:r>
      <w:hyperlink r:id="rId12" w:history="1">
        <w:r w:rsidR="00C55012" w:rsidRPr="000F06F6">
          <w:rPr>
            <w:rStyle w:val="Hipercze"/>
            <w:color w:val="auto"/>
            <w:sz w:val="18"/>
          </w:rPr>
          <w:t>https://swpp2.gkpge.pl</w:t>
        </w:r>
      </w:hyperlink>
      <w:r w:rsidR="00C55012" w:rsidRPr="000F06F6">
        <w:rPr>
          <w:color w:val="auto"/>
        </w:rPr>
        <w:t xml:space="preserve"> </w:t>
      </w:r>
      <w:r w:rsidRPr="000F06F6">
        <w:rPr>
          <w:color w:val="auto"/>
        </w:rPr>
        <w:t xml:space="preserve"> </w:t>
      </w:r>
    </w:p>
    <w:p w14:paraId="20FB6599" w14:textId="23103584" w:rsidR="00DA64DB" w:rsidRPr="000F06F6" w:rsidRDefault="00983EBF" w:rsidP="00655DA8">
      <w:pPr>
        <w:ind w:left="1191"/>
        <w:rPr>
          <w:i/>
        </w:rPr>
      </w:pPr>
      <w:r w:rsidRPr="000F06F6">
        <w:rPr>
          <w:i/>
        </w:rPr>
        <w:t>[</w:t>
      </w:r>
      <w:r w:rsidR="00DA64DB" w:rsidRPr="000F06F6">
        <w:rPr>
          <w:i/>
        </w:rPr>
        <w:t>pod tym adresem będą udostępniane zmiany i wyjaśnienia treści SWZ oraz inne dokumenty Zamówienia bezpośrednio związane z Postęp</w:t>
      </w:r>
      <w:r w:rsidRPr="000F06F6">
        <w:rPr>
          <w:i/>
        </w:rPr>
        <w:t>owaniem o udzielenie Zamówienia]</w:t>
      </w:r>
      <w:r w:rsidR="00DA64DB" w:rsidRPr="000F06F6">
        <w:rPr>
          <w:i/>
        </w:rPr>
        <w:t>.</w:t>
      </w:r>
    </w:p>
    <w:p w14:paraId="1DDAC887" w14:textId="7124083A" w:rsidR="00DA64DB" w:rsidRPr="000F06F6" w:rsidRDefault="00DA64DB" w:rsidP="00655DA8">
      <w:pPr>
        <w:pStyle w:val="Styl2"/>
        <w:keepLines w:val="0"/>
        <w:ind w:left="1191"/>
        <w:rPr>
          <w:color w:val="auto"/>
        </w:rPr>
      </w:pPr>
      <w:r w:rsidRPr="000F06F6">
        <w:rPr>
          <w:color w:val="auto"/>
        </w:rPr>
        <w:t>Wskazanie osób uprawnionych do komunikowania się z Wykonawcami:</w:t>
      </w:r>
    </w:p>
    <w:p w14:paraId="6D4BB35D" w14:textId="77777777" w:rsidR="00DA64DB" w:rsidRPr="000F06F6" w:rsidRDefault="00DA64DB" w:rsidP="00655DA8">
      <w:pPr>
        <w:ind w:left="483" w:firstLine="708"/>
        <w:jc w:val="both"/>
      </w:pPr>
      <w:r w:rsidRPr="000F06F6">
        <w:t>Osobą uprawnioną do kontaktowania się z Wykonawcami w sprawie Postępowania jest wyłącznie:</w:t>
      </w:r>
    </w:p>
    <w:p w14:paraId="53529CA9" w14:textId="273515AB" w:rsidR="006F1F30" w:rsidRPr="000F06F6" w:rsidRDefault="00515545" w:rsidP="006F1F30">
      <w:pPr>
        <w:ind w:left="483" w:firstLine="708"/>
        <w:jc w:val="both"/>
      </w:pPr>
      <w:r w:rsidRPr="000F06F6">
        <w:t>Dorota Czajkowska</w:t>
      </w:r>
      <w:r w:rsidR="006F1F30" w:rsidRPr="000F06F6">
        <w:t xml:space="preserve"> – </w:t>
      </w:r>
      <w:r w:rsidR="003304E8" w:rsidRPr="003304E8">
        <w:t>Departament Zakupów, Wydział Postępowań Zakupowych</w:t>
      </w:r>
      <w:r w:rsidR="006F1F30" w:rsidRPr="000F06F6">
        <w:t xml:space="preserve">, </w:t>
      </w:r>
    </w:p>
    <w:p w14:paraId="2350DCFB" w14:textId="5A6D1E1F" w:rsidR="006F1F30" w:rsidRPr="000F06F6" w:rsidRDefault="006F1F30" w:rsidP="006F1F30">
      <w:pPr>
        <w:ind w:left="483" w:firstLine="708"/>
        <w:jc w:val="both"/>
      </w:pPr>
      <w:r w:rsidRPr="000F06F6">
        <w:t xml:space="preserve">tel. </w:t>
      </w:r>
      <w:r w:rsidR="009E69CA" w:rsidRPr="000F06F6">
        <w:t xml:space="preserve">(+48) </w:t>
      </w:r>
      <w:r w:rsidR="00515545" w:rsidRPr="000F06F6">
        <w:t>504 177 530</w:t>
      </w:r>
      <w:r w:rsidRPr="000F06F6">
        <w:t xml:space="preserve">, </w:t>
      </w:r>
    </w:p>
    <w:p w14:paraId="15A592B5" w14:textId="0BF9DA03" w:rsidR="00713762" w:rsidRPr="000F06F6" w:rsidRDefault="006F1F30" w:rsidP="00713762">
      <w:pPr>
        <w:ind w:left="906" w:firstLine="285"/>
        <w:jc w:val="both"/>
      </w:pPr>
      <w:r w:rsidRPr="000F06F6">
        <w:t xml:space="preserve">e-mail: </w:t>
      </w:r>
      <w:hyperlink r:id="rId13" w:history="1">
        <w:r w:rsidR="00515545" w:rsidRPr="000F06F6">
          <w:rPr>
            <w:rStyle w:val="Hipercze"/>
            <w:sz w:val="18"/>
          </w:rPr>
          <w:t>d.czajkowska@pkpeholding.pl</w:t>
        </w:r>
      </w:hyperlink>
    </w:p>
    <w:p w14:paraId="4A545200" w14:textId="77777777" w:rsidR="00140DB7" w:rsidRDefault="00140DB7" w:rsidP="00140DB7">
      <w:pPr>
        <w:ind w:left="906"/>
        <w:jc w:val="both"/>
      </w:pPr>
    </w:p>
    <w:p w14:paraId="4F5E4156" w14:textId="1CEDF3E7" w:rsidR="00140DB7" w:rsidRDefault="00140DB7" w:rsidP="00140DB7">
      <w:pPr>
        <w:ind w:left="906"/>
        <w:jc w:val="both"/>
      </w:pPr>
      <w:r w:rsidRPr="00140DB7">
        <w:t>Zamawiający nie odpowiada za wyjaśnienia udzielane Wykonawcom przez inne osoby niż uprawnion</w:t>
      </w:r>
      <w:r w:rsidR="004C5E40">
        <w:t>a</w:t>
      </w:r>
      <w:r w:rsidRPr="00140DB7">
        <w:t xml:space="preserve"> do kontaktowania się z Wykonawcami.</w:t>
      </w:r>
    </w:p>
    <w:p w14:paraId="3D97C603" w14:textId="77777777" w:rsidR="00DA64DB" w:rsidRPr="00DA64DB" w:rsidRDefault="00DA64DB" w:rsidP="00BE0AE4"/>
    <w:p w14:paraId="2D50BF51" w14:textId="3051B3FA" w:rsidR="00DA64DB" w:rsidRDefault="00DA64DB" w:rsidP="00A946B9">
      <w:pPr>
        <w:pStyle w:val="Nagwek1"/>
      </w:pPr>
      <w:r w:rsidRPr="003B66FE">
        <w:t>TRYB</w:t>
      </w:r>
      <w:r>
        <w:t xml:space="preserve"> UDZIELENIA ZAMÓWIENIA</w:t>
      </w:r>
    </w:p>
    <w:p w14:paraId="56D3F1AA" w14:textId="60230BAF" w:rsidR="00DA64DB" w:rsidRPr="00DA64DB" w:rsidRDefault="00CD7327" w:rsidP="00655DA8">
      <w:pPr>
        <w:pStyle w:val="Nagwek2"/>
        <w:keepLines w:val="0"/>
      </w:pPr>
      <w:r w:rsidRPr="00CD7327">
        <w:t>Przedmiotowe Postępowanie o zawarcie Umowy Ramowej prowadzone jest</w:t>
      </w:r>
      <w:r w:rsidR="00DA64DB" w:rsidRPr="00DA64DB">
        <w:t xml:space="preserve"> </w:t>
      </w:r>
      <w:r w:rsidR="00BA53AB" w:rsidRPr="00BA53AB">
        <w:t xml:space="preserve">na podstawie przepisów Ustawy Prawo zamówień publicznych, </w:t>
      </w:r>
      <w:r w:rsidR="00BA53AB" w:rsidRPr="00BA53AB">
        <w:rPr>
          <w:b/>
          <w:bCs/>
        </w:rPr>
        <w:t>w trybie przetargu nieograniczonego</w:t>
      </w:r>
      <w:r w:rsidR="00BA53AB" w:rsidRPr="00BA53AB">
        <w:t xml:space="preserve"> - art. 389 ust. 1 oraz art. 132 w związku z art. 376 ust. 1 pkt 1 oraz art. 378 ust. 1, jako zamówienie sektorowe o wartości przekraczającej 443 000 euro, w oparciu o przepisy Ustawy PZP i uregulowania prawne wydane na jej podstawie oraz inne akty prawne</w:t>
      </w:r>
      <w:r w:rsidR="00DA64DB" w:rsidRPr="00DA64DB">
        <w:t>.</w:t>
      </w:r>
    </w:p>
    <w:p w14:paraId="21FC310F" w14:textId="49820DD5" w:rsidR="00DA64DB" w:rsidRPr="00DA64DB" w:rsidRDefault="00373B58" w:rsidP="00655DA8">
      <w:pPr>
        <w:pStyle w:val="Nagwek2"/>
        <w:keepLines w:val="0"/>
      </w:pPr>
      <w:r w:rsidRPr="00373B58">
        <w:t>Przetarg nieograniczony jest trybem zawarcia Umowy Ramowej, w którym w odpowiedzi na publiczne Ogłoszenie o Zamówieniu, Oferty mogą składać wszyscy zainteresowani Wykonawcy</w:t>
      </w:r>
      <w:r w:rsidR="00DA64DB" w:rsidRPr="00DA64DB">
        <w:t>.</w:t>
      </w:r>
    </w:p>
    <w:p w14:paraId="1AC5DACD" w14:textId="77777777" w:rsidR="00DA64DB" w:rsidRPr="00DA64DB" w:rsidRDefault="00DA64DB" w:rsidP="00655DA8">
      <w:pPr>
        <w:pStyle w:val="Nagwek2"/>
        <w:keepLines w:val="0"/>
      </w:pPr>
      <w:r w:rsidRPr="00DA64DB">
        <w:lastRenderedPageBreak/>
        <w:t>Zainteresowani Wykonawcy składają Oferty zgodnie z wymaganiami Specyfikacji Warunków Zamówienia.</w:t>
      </w:r>
    </w:p>
    <w:p w14:paraId="54EE0E19" w14:textId="654E5E6F" w:rsidR="009D6B05" w:rsidRDefault="009D6B05" w:rsidP="00655DA8">
      <w:pPr>
        <w:pStyle w:val="Nagwek2"/>
        <w:keepLines w:val="0"/>
      </w:pPr>
      <w:r w:rsidRPr="009D6B05">
        <w:t>Wykonawca ponosi wszelkie koszty związane z przygotowaniem i złożeniem Oferty, niezależnie od wyniku Postępowania. Zamawiający w żadnym przypadku nie odpowiada za koszty poniesione przez Wykonawców w związku z przygotowaniem i złożeniem Oferty oraz nie przewiduje zwrotu kosztów udziału w Postępowaniu. Wykonawcy zobowiązują się nie podnosić jakichkolwiek roszczeń z tego tytułu względem Zamawiającego, z zastrzeżeniem art. 261 Ustawy PZP</w:t>
      </w:r>
      <w:r>
        <w:t>.</w:t>
      </w:r>
    </w:p>
    <w:p w14:paraId="497250B1" w14:textId="6FA98206" w:rsidR="00DA64DB" w:rsidRDefault="00DA64DB" w:rsidP="00655DA8">
      <w:pPr>
        <w:pStyle w:val="Nagwek2"/>
        <w:keepLines w:val="0"/>
      </w:pPr>
      <w:r w:rsidRPr="00DA64DB">
        <w:t>Ilekroć w Specyfikacji Warunków Zamówienia jest mowa o:</w:t>
      </w:r>
    </w:p>
    <w:p w14:paraId="3D204AB1" w14:textId="534A1972" w:rsidR="005C0A2D" w:rsidRPr="005C0A2D" w:rsidRDefault="005C0A2D" w:rsidP="00655DA8">
      <w:pPr>
        <w:pStyle w:val="Nagwek3"/>
      </w:pPr>
      <w:r w:rsidRPr="005C0A2D">
        <w:rPr>
          <w:b/>
          <w:bCs/>
        </w:rPr>
        <w:t xml:space="preserve">Cenie </w:t>
      </w:r>
      <w:r w:rsidRPr="005C0A2D">
        <w:t>– oznacza to cenę w rozumieniu art. 3 ust. 1 pkt 1 i ust. 2 Ustawy z dnia 9 maja 2014 r. o informowaniu o cenach towarów i usług (</w:t>
      </w:r>
      <w:proofErr w:type="spellStart"/>
      <w:r w:rsidRPr="005C0A2D">
        <w:t>t.j</w:t>
      </w:r>
      <w:proofErr w:type="spellEnd"/>
      <w:r w:rsidRPr="005C0A2D">
        <w:t>. Dz.U. z 2023 r. poz. 168 ze zm.), nawet jeżeli jest płacona na rzecz osoby niebędącej przedsiębiorcą</w:t>
      </w:r>
      <w:r w:rsidR="00793EA4">
        <w:t>;</w:t>
      </w:r>
    </w:p>
    <w:p w14:paraId="2C64CBA0" w14:textId="0D061355" w:rsidR="00787D9C" w:rsidRDefault="000974B1" w:rsidP="00655DA8">
      <w:pPr>
        <w:pStyle w:val="Nagwek3"/>
      </w:pPr>
      <w:r w:rsidRPr="00B83A96">
        <w:rPr>
          <w:b/>
        </w:rPr>
        <w:t>Cyfrowym odwzorowaniu</w:t>
      </w:r>
      <w:r w:rsidRPr="00787D9C">
        <w:t xml:space="preserve"> - należy rozumieć dokument elektroniczny będący kopią elektroniczną treści zapisanej w postaci papierowej, umożliwiający zapoznanie się z tą treścią i jej zrozumienie, bez konieczności bezpośredniego dostępu do oryginału (np. plik w formacie .pdf);</w:t>
      </w:r>
    </w:p>
    <w:p w14:paraId="4D613626" w14:textId="77777777" w:rsidR="00787D9C" w:rsidRPr="00787D9C" w:rsidRDefault="00FE13ED" w:rsidP="00655DA8">
      <w:pPr>
        <w:pStyle w:val="Nagwek3"/>
      </w:pPr>
      <w:r w:rsidRPr="00B83A96">
        <w:rPr>
          <w:b/>
        </w:rPr>
        <w:t>Dokumentach Zamówienia</w:t>
      </w:r>
      <w:r w:rsidRPr="00787D9C">
        <w:t xml:space="preserve"> – oznacza to dokumenty sporządzone przez Zamawiającego lub dokumenty, do których Zamawiający odwołuje się, inne niż Ogłoszenie o Zamówieniu, służące do określenia lub opisania warunków Zamówienia, w tym SWZ wraz z załącznikami;</w:t>
      </w:r>
    </w:p>
    <w:p w14:paraId="3D51FF3E" w14:textId="08563608" w:rsidR="00787D9C" w:rsidRPr="00787D9C" w:rsidRDefault="0058794A" w:rsidP="00655DA8">
      <w:pPr>
        <w:pStyle w:val="Nagwek3"/>
      </w:pPr>
      <w:r w:rsidRPr="00B83A96">
        <w:rPr>
          <w:b/>
        </w:rPr>
        <w:t>Formie elektronicznej</w:t>
      </w:r>
      <w:r w:rsidR="00983EBF">
        <w:t xml:space="preserve"> – w rozumieniu art. 78</w:t>
      </w:r>
      <w:r w:rsidR="00983EBF">
        <w:rPr>
          <w:vertAlign w:val="superscript"/>
        </w:rPr>
        <w:t>1</w:t>
      </w:r>
      <w:r w:rsidRPr="00787D9C">
        <w:t xml:space="preserve"> ust</w:t>
      </w:r>
      <w:r w:rsidR="00473D75">
        <w:t>awy z dnia 23 kwietnia 1964 r.</w:t>
      </w:r>
      <w:r w:rsidRPr="00787D9C">
        <w:t xml:space="preserve"> Kodeks cywilny (</w:t>
      </w:r>
      <w:proofErr w:type="spellStart"/>
      <w:r w:rsidRPr="00787D9C">
        <w:t>t.j</w:t>
      </w:r>
      <w:proofErr w:type="spellEnd"/>
      <w:r w:rsidRPr="00787D9C">
        <w:t>. Dz. U. z 2024 r. poz. 1061) dokument w postaci elektronicznej opatrzony kwalifikowanym podpisem elektronicznym;</w:t>
      </w:r>
    </w:p>
    <w:p w14:paraId="25A7A71A" w14:textId="77777777" w:rsidR="00787D9C" w:rsidRPr="00787D9C" w:rsidRDefault="00FE13ED" w:rsidP="00655DA8">
      <w:pPr>
        <w:pStyle w:val="Nagwek3"/>
      </w:pPr>
      <w:r w:rsidRPr="00B83A96">
        <w:rPr>
          <w:b/>
        </w:rPr>
        <w:t>GK PGE</w:t>
      </w:r>
      <w:r w:rsidRPr="00787D9C">
        <w:t xml:space="preserve"> – oznacza to Grupę Kapitałową PGE;</w:t>
      </w:r>
    </w:p>
    <w:p w14:paraId="7E1A28B2" w14:textId="77777777" w:rsidR="00787D9C" w:rsidRPr="00787D9C" w:rsidRDefault="00FE13ED" w:rsidP="00655DA8">
      <w:pPr>
        <w:pStyle w:val="Nagwek3"/>
      </w:pPr>
      <w:r w:rsidRPr="00B83A96">
        <w:rPr>
          <w:b/>
        </w:rPr>
        <w:t>JEDZ</w:t>
      </w:r>
      <w:r w:rsidRPr="00787D9C">
        <w:t xml:space="preserve"> – oznacza to Jednolity Europejski Dokument Zamówienia sporządzony według wzoru wynikającego z Rozporządzenia wykonawczego Komisji (UE) 2016/7 z dnia 5 stycznia 2016 r. ustanawiającego standardowy formularz jednolitego europejskiego dokumentu zamówienia (Dz. Urz. UE L 3/16 z </w:t>
      </w:r>
      <w:proofErr w:type="gramStart"/>
      <w:r w:rsidRPr="00787D9C">
        <w:t>6.1.2016</w:t>
      </w:r>
      <w:proofErr w:type="gramEnd"/>
      <w:r w:rsidRPr="00787D9C">
        <w:t xml:space="preserve">). Wzór JEDZ stanowi </w:t>
      </w:r>
      <w:r w:rsidRPr="00FD2808">
        <w:rPr>
          <w:b/>
        </w:rPr>
        <w:t xml:space="preserve">Załącznik </w:t>
      </w:r>
      <w:r w:rsidRPr="008B17FC">
        <w:rPr>
          <w:b/>
        </w:rPr>
        <w:t>nr 3</w:t>
      </w:r>
      <w:r w:rsidRPr="00FD2808">
        <w:rPr>
          <w:b/>
        </w:rPr>
        <w:t xml:space="preserve"> do SWZ</w:t>
      </w:r>
      <w:r w:rsidRPr="00787D9C">
        <w:t>;</w:t>
      </w:r>
    </w:p>
    <w:p w14:paraId="371ACA95" w14:textId="77777777" w:rsidR="00787D9C" w:rsidRPr="00787D9C" w:rsidRDefault="00FE13ED" w:rsidP="00655DA8">
      <w:pPr>
        <w:pStyle w:val="Nagwek3"/>
      </w:pPr>
      <w:r w:rsidRPr="00B83A96">
        <w:rPr>
          <w:b/>
        </w:rPr>
        <w:t>Ogłoszeniu o Zamówieniu</w:t>
      </w:r>
      <w:r w:rsidRPr="00787D9C">
        <w:t xml:space="preserve"> – oznacza to ogłoszenie o Zamówieniu opublikowane w Dzienniku Urzędowym Unii Europejskiej; </w:t>
      </w:r>
    </w:p>
    <w:p w14:paraId="79575099" w14:textId="08130F8B" w:rsidR="00787D9C" w:rsidRPr="00787D9C" w:rsidRDefault="00FE13ED" w:rsidP="00655DA8">
      <w:pPr>
        <w:pStyle w:val="Nagwek3"/>
      </w:pPr>
      <w:r w:rsidRPr="00B83A96">
        <w:rPr>
          <w:b/>
        </w:rPr>
        <w:t>Ofercie</w:t>
      </w:r>
      <w:r w:rsidR="0001405F">
        <w:rPr>
          <w:b/>
        </w:rPr>
        <w:t>/Ofercie Ramowej</w:t>
      </w:r>
      <w:r w:rsidRPr="00787D9C">
        <w:t xml:space="preserve"> – należy rozumieć dokument przygotowany i podpisany przez Wykonawcę, złożony na Formularzu Oferty stanowiącym </w:t>
      </w:r>
      <w:r w:rsidRPr="00FD2808">
        <w:rPr>
          <w:b/>
        </w:rPr>
        <w:t xml:space="preserve">Załącznik </w:t>
      </w:r>
      <w:r w:rsidRPr="008B17FC">
        <w:rPr>
          <w:b/>
        </w:rPr>
        <w:t>nr 4</w:t>
      </w:r>
      <w:r w:rsidRPr="00FD2808">
        <w:rPr>
          <w:b/>
        </w:rPr>
        <w:t xml:space="preserve"> do SWZ</w:t>
      </w:r>
      <w:r w:rsidR="00E5233D">
        <w:rPr>
          <w:b/>
        </w:rPr>
        <w:t xml:space="preserve"> oraz </w:t>
      </w:r>
      <w:r w:rsidR="00CD1FA8">
        <w:rPr>
          <w:b/>
        </w:rPr>
        <w:t xml:space="preserve">Formularzu Cenowym, </w:t>
      </w:r>
      <w:r w:rsidR="00CD1FA8" w:rsidRPr="007C2593">
        <w:rPr>
          <w:bCs/>
        </w:rPr>
        <w:t>którego wzór stanowi</w:t>
      </w:r>
      <w:r w:rsidR="00CD1FA8">
        <w:rPr>
          <w:b/>
        </w:rPr>
        <w:t xml:space="preserve"> Załącznik nr 4</w:t>
      </w:r>
      <w:r w:rsidR="00CA458E">
        <w:rPr>
          <w:b/>
        </w:rPr>
        <w:t>.1</w:t>
      </w:r>
      <w:r w:rsidR="00CD1FA8">
        <w:rPr>
          <w:b/>
        </w:rPr>
        <w:t xml:space="preserve"> do SWZ</w:t>
      </w:r>
      <w:r w:rsidRPr="00787D9C">
        <w:t xml:space="preserve">; </w:t>
      </w:r>
    </w:p>
    <w:p w14:paraId="20F294C7" w14:textId="77777777" w:rsidR="00787D9C" w:rsidRPr="00787D9C" w:rsidRDefault="00FE13ED" w:rsidP="00655DA8">
      <w:pPr>
        <w:pStyle w:val="Nagwek3"/>
      </w:pPr>
      <w:r w:rsidRPr="00B83A96">
        <w:rPr>
          <w:b/>
        </w:rPr>
        <w:t>PIN</w:t>
      </w:r>
      <w:r w:rsidRPr="00787D9C">
        <w:t xml:space="preserve"> – oznacza to hasło do szyfrowania Oferty Wykonawcy w Systemie Zakupowym;</w:t>
      </w:r>
    </w:p>
    <w:p w14:paraId="67C281CB" w14:textId="77777777" w:rsidR="00787D9C" w:rsidRPr="00787D9C" w:rsidRDefault="00FE13ED" w:rsidP="00655DA8">
      <w:pPr>
        <w:pStyle w:val="Nagwek3"/>
      </w:pPr>
      <w:r w:rsidRPr="00B83A96">
        <w:rPr>
          <w:b/>
        </w:rPr>
        <w:t>Podpisie elektronicznym</w:t>
      </w:r>
      <w:r w:rsidRPr="00787D9C">
        <w:t xml:space="preserve"> – oznacza to podpis elektroniczny składany za pomocą kwalifikowanego urządzenia dedykowanego do składania podpisu elektronicznego, który opiera się na kwalifikowanym certyfikacie podpisu elektronicznego (art. 3 pkt 12 Rozporządzenia Parlamentu Europejskiego i Rady (UE) nr 910/2014 z dnia 23 lipca 2014 r. w sprawie identyfikacji elektronicznej i usług zaufania w odniesieniu do transakcji elektronicznych na rynku wewnętrznym oraz uchylające dyrektywę 1999/93/WE - Rozporządzenie </w:t>
      </w:r>
      <w:proofErr w:type="spellStart"/>
      <w:r w:rsidRPr="00787D9C">
        <w:t>eIDAS</w:t>
      </w:r>
      <w:proofErr w:type="spellEnd"/>
      <w:r w:rsidRPr="00787D9C">
        <w:t>);</w:t>
      </w:r>
    </w:p>
    <w:p w14:paraId="6E092F43" w14:textId="77777777" w:rsidR="00787D9C" w:rsidRPr="00787D9C" w:rsidRDefault="00FE13ED" w:rsidP="00655DA8">
      <w:pPr>
        <w:pStyle w:val="Nagwek3"/>
      </w:pPr>
      <w:r w:rsidRPr="00B83A96">
        <w:rPr>
          <w:b/>
        </w:rPr>
        <w:t>Podwykonawcy</w:t>
      </w:r>
      <w:r w:rsidRPr="00787D9C">
        <w:t xml:space="preserve"> – oznacza to podmiot, któremu Wykonawca powierza wykonanie części przedmiotu Zamówienia;</w:t>
      </w:r>
    </w:p>
    <w:p w14:paraId="5FEC0A11" w14:textId="12D84FAE" w:rsidR="00787D9C" w:rsidRPr="00787D9C" w:rsidRDefault="0058794A" w:rsidP="00655DA8">
      <w:pPr>
        <w:pStyle w:val="Nagwek3"/>
      </w:pPr>
      <w:r w:rsidRPr="00B83A96">
        <w:rPr>
          <w:b/>
        </w:rPr>
        <w:t>Posta</w:t>
      </w:r>
      <w:r w:rsidR="00D57754">
        <w:rPr>
          <w:b/>
        </w:rPr>
        <w:t>ci</w:t>
      </w:r>
      <w:r w:rsidRPr="00B83A96">
        <w:rPr>
          <w:b/>
        </w:rPr>
        <w:t xml:space="preserve"> elektroniczn</w:t>
      </w:r>
      <w:r w:rsidR="00D57754">
        <w:rPr>
          <w:b/>
        </w:rPr>
        <w:t>ej</w:t>
      </w:r>
      <w:r w:rsidRPr="00787D9C">
        <w:t xml:space="preserve"> – </w:t>
      </w:r>
      <w:r w:rsidR="00D57754">
        <w:t xml:space="preserve">oznacza to </w:t>
      </w:r>
      <w:r w:rsidRPr="00787D9C">
        <w:t>postać dokumentu, do zapisu i odczytu</w:t>
      </w:r>
      <w:r w:rsidR="00FD2808">
        <w:t>,</w:t>
      </w:r>
      <w:r w:rsidRPr="00787D9C">
        <w:t xml:space="preserve"> </w:t>
      </w:r>
      <w:r w:rsidR="00FD2808">
        <w:t xml:space="preserve">do </w:t>
      </w:r>
      <w:r w:rsidRPr="00787D9C">
        <w:t>którego używane są środki techniczne przedstawiające informacje w sposób cyfrowy;</w:t>
      </w:r>
    </w:p>
    <w:p w14:paraId="7E129C89" w14:textId="6D09F583" w:rsidR="00787D9C" w:rsidRPr="00787D9C" w:rsidRDefault="00FE13ED" w:rsidP="00655DA8">
      <w:pPr>
        <w:pStyle w:val="Nagwek3"/>
      </w:pPr>
      <w:r w:rsidRPr="00B83A96">
        <w:rPr>
          <w:b/>
        </w:rPr>
        <w:t>Postępowaniu</w:t>
      </w:r>
      <w:r w:rsidRPr="00787D9C">
        <w:t xml:space="preserve"> – należy </w:t>
      </w:r>
      <w:r w:rsidR="00C272AD" w:rsidRPr="00787D9C">
        <w:t>przez t</w:t>
      </w:r>
      <w:r w:rsidRPr="00787D9C">
        <w:t xml:space="preserve">o rozumieć niniejsze </w:t>
      </w:r>
      <w:r w:rsidR="00685108" w:rsidRPr="00685108">
        <w:t>publiczne postępowanie sektorowe</w:t>
      </w:r>
      <w:r w:rsidR="00685108">
        <w:t xml:space="preserve"> </w:t>
      </w:r>
      <w:r w:rsidR="00586F60" w:rsidRPr="00586F60">
        <w:t>o zawarcie Umowy Ramowej, wszczynane przez przekazanie Ogłoszenia o Zamówieniu, prowadzone jako uporządkowany ciąg czynności, których podstawą są warunki Zamówienia ustalone przez Zamawiającego, prowadzące do wyboru Ofert, kończące się zawarciem Umowy Ramowej albo jego unieważnieniem, z tym</w:t>
      </w:r>
      <w:r w:rsidR="00450196">
        <w:t>,</w:t>
      </w:r>
      <w:r w:rsidR="00586F60" w:rsidRPr="00586F60">
        <w:t xml:space="preserve"> że zawarcie Umowy Ramowej nie stanowi czynności w Postępowaniu</w:t>
      </w:r>
      <w:r w:rsidRPr="00787D9C">
        <w:t>;</w:t>
      </w:r>
    </w:p>
    <w:p w14:paraId="5E72D507" w14:textId="311F38BD" w:rsidR="00BE1802" w:rsidRPr="00A666F5" w:rsidRDefault="00BE1802" w:rsidP="00655DA8">
      <w:pPr>
        <w:pStyle w:val="Nagwek3"/>
      </w:pPr>
      <w:r w:rsidRPr="00A666F5">
        <w:rPr>
          <w:b/>
          <w:bCs/>
        </w:rPr>
        <w:lastRenderedPageBreak/>
        <w:t xml:space="preserve">Postępowaniu Realizacyjnym/Postępowaniu Wykonawczym </w:t>
      </w:r>
      <w:r w:rsidRPr="00A666F5">
        <w:t>- oznacza postępowanie prowadzone na podstawie Umowy Ramowej w celu udzielenia Zamówienia Realizacyjnego;</w:t>
      </w:r>
    </w:p>
    <w:p w14:paraId="1204A220" w14:textId="5AD156BA" w:rsidR="00787D9C" w:rsidRPr="00787D9C" w:rsidRDefault="00FE13ED" w:rsidP="00655DA8">
      <w:pPr>
        <w:pStyle w:val="Nagwek3"/>
      </w:pPr>
      <w:r w:rsidRPr="00B83A96">
        <w:rPr>
          <w:b/>
        </w:rPr>
        <w:t xml:space="preserve">Projektowanych postanowieniach </w:t>
      </w:r>
      <w:r w:rsidR="00E9791F">
        <w:rPr>
          <w:b/>
        </w:rPr>
        <w:t>U</w:t>
      </w:r>
      <w:r w:rsidRPr="00B83A96">
        <w:rPr>
          <w:b/>
        </w:rPr>
        <w:t>mowy</w:t>
      </w:r>
      <w:r w:rsidRPr="00787D9C">
        <w:t xml:space="preserve"> </w:t>
      </w:r>
      <w:r w:rsidR="00E9791F" w:rsidRPr="00E9791F">
        <w:rPr>
          <w:b/>
          <w:bCs/>
        </w:rPr>
        <w:t>Ramowej</w:t>
      </w:r>
      <w:r w:rsidR="00E9791F">
        <w:t xml:space="preserve"> </w:t>
      </w:r>
      <w:r w:rsidRPr="00787D9C">
        <w:t xml:space="preserve">– oznacza to </w:t>
      </w:r>
      <w:r w:rsidR="00277DC6" w:rsidRPr="00277DC6">
        <w:t xml:space="preserve">Projektowane postanowienia Umowy Ramowej (zwane także „Umową”) zgodnie z projektem zamieszczonym w </w:t>
      </w:r>
      <w:r w:rsidR="00277DC6" w:rsidRPr="00277DC6">
        <w:rPr>
          <w:b/>
          <w:bCs/>
        </w:rPr>
        <w:t>Załączniku nr 2 do SWZ</w:t>
      </w:r>
      <w:r w:rsidRPr="00787D9C">
        <w:t>;</w:t>
      </w:r>
    </w:p>
    <w:p w14:paraId="69EF5F61" w14:textId="77777777" w:rsidR="00787D9C" w:rsidRPr="00787D9C" w:rsidRDefault="00FE13ED" w:rsidP="00655DA8">
      <w:pPr>
        <w:pStyle w:val="Nagwek3"/>
      </w:pPr>
      <w:r w:rsidRPr="00172B93">
        <w:rPr>
          <w:b/>
        </w:rPr>
        <w:t>Rozporządzeniu Sankcyjnym</w:t>
      </w:r>
      <w:r w:rsidRPr="00787D9C">
        <w:t xml:space="preserve"> – oznacza to rozporządzenie Rady (UE) nr 833/2014 z dnia 31 lipca 2014 r. dotyczące środków ograniczających w związku z działaniami Rosji destabilizującymi sytuację na Ukrainie (Dz. Urz. UE nr L 229 z </w:t>
      </w:r>
      <w:proofErr w:type="gramStart"/>
      <w:r w:rsidRPr="00787D9C">
        <w:t>31.7.2014</w:t>
      </w:r>
      <w:proofErr w:type="gramEnd"/>
      <w:r w:rsidRPr="00787D9C">
        <w:t xml:space="preserve">, str. 1), w brzmieniu nadanym rozporządzeniem Rady (UE) 2022/576 w sprawie zmiany rozporządzenia (UE) nr 833/2014 dotyczącego środków ograniczających w związku z działaniami Rosji destabilizującymi sytuację na Ukrainie (Dz. Urz. UE nr L 111 z </w:t>
      </w:r>
      <w:proofErr w:type="gramStart"/>
      <w:r w:rsidRPr="00787D9C">
        <w:t>8.</w:t>
      </w:r>
      <w:r w:rsidR="00C272AD" w:rsidRPr="00787D9C">
        <w:t>4.2022</w:t>
      </w:r>
      <w:proofErr w:type="gramEnd"/>
      <w:r w:rsidRPr="00787D9C">
        <w:t>);</w:t>
      </w:r>
    </w:p>
    <w:p w14:paraId="13F2AC03" w14:textId="77777777" w:rsidR="00787D9C" w:rsidRPr="00787D9C" w:rsidRDefault="00FE13ED" w:rsidP="00655DA8">
      <w:pPr>
        <w:pStyle w:val="Nagwek3"/>
      </w:pPr>
      <w:r w:rsidRPr="00172B93">
        <w:rPr>
          <w:b/>
        </w:rPr>
        <w:t>Specyfikacji lub SWZ</w:t>
      </w:r>
      <w:r w:rsidRPr="00787D9C">
        <w:t xml:space="preserve"> – oznacza to niniejszą Specyfikację Warunków Zamówienia z załącznikam</w:t>
      </w:r>
      <w:r w:rsidR="00C272AD" w:rsidRPr="00787D9C">
        <w:t>i</w:t>
      </w:r>
      <w:r w:rsidRPr="00787D9C">
        <w:t>;</w:t>
      </w:r>
    </w:p>
    <w:p w14:paraId="248BB212" w14:textId="7AF4534A" w:rsidR="00787D9C" w:rsidRPr="00787D9C" w:rsidRDefault="00FE13ED" w:rsidP="00655DA8">
      <w:pPr>
        <w:pStyle w:val="Nagwek3"/>
      </w:pPr>
      <w:r w:rsidRPr="00172B93">
        <w:rPr>
          <w:b/>
        </w:rPr>
        <w:t>Systemie Zakupowym lub Systemie</w:t>
      </w:r>
      <w:r w:rsidRPr="00787D9C">
        <w:t xml:space="preserve"> </w:t>
      </w:r>
      <w:r w:rsidR="00473D75">
        <w:t>– oznacza to system do obsługi P</w:t>
      </w:r>
      <w:r w:rsidRPr="00787D9C">
        <w:t xml:space="preserve">ostępowań zakupowych prowadzonych przez Spółki GK PGE, w którym Wykonawca składa Ofertę/dokumenty/oświadczenia w postaci elektronicznej za pomocą dedykowanych formularzy dostępnych na stronie internetowej </w:t>
      </w:r>
      <w:r w:rsidRPr="003A448C">
        <w:rPr>
          <w:color w:val="36A9E1" w:themeColor="accent5"/>
        </w:rPr>
        <w:t>https://swpp2.gkpge.pl</w:t>
      </w:r>
      <w:r w:rsidRPr="00787D9C">
        <w:t>, a także za pomocą którego odbywa się komunikacja między Zamawiającym</w:t>
      </w:r>
      <w:r w:rsidR="00473D75">
        <w:t>,</w:t>
      </w:r>
      <w:r w:rsidRPr="00787D9C">
        <w:t xml:space="preserve"> a Wykonawcami;</w:t>
      </w:r>
    </w:p>
    <w:p w14:paraId="07CD1ED2" w14:textId="51FB3560" w:rsidR="00787D9C" w:rsidRPr="00787D9C" w:rsidRDefault="00FE13ED" w:rsidP="00655DA8">
      <w:pPr>
        <w:pStyle w:val="Nagwek3"/>
      </w:pPr>
      <w:r w:rsidRPr="00172B93">
        <w:rPr>
          <w:b/>
        </w:rPr>
        <w:t>Ustawie PZP</w:t>
      </w:r>
      <w:r w:rsidRPr="00787D9C">
        <w:t xml:space="preserve"> – oznacza to ust</w:t>
      </w:r>
      <w:r w:rsidR="00473D75">
        <w:t>awę z dnia 11 września 2019 r.</w:t>
      </w:r>
      <w:r w:rsidRPr="00787D9C">
        <w:t xml:space="preserve"> Prawo zamówień publicznych (</w:t>
      </w:r>
      <w:proofErr w:type="spellStart"/>
      <w:r w:rsidRPr="00787D9C">
        <w:t>t.j</w:t>
      </w:r>
      <w:proofErr w:type="spellEnd"/>
      <w:r w:rsidRPr="00787D9C">
        <w:t xml:space="preserve">. Dz. </w:t>
      </w:r>
      <w:r w:rsidR="00136B64" w:rsidRPr="00787D9C">
        <w:t>U. z 2024 r. poz. 1320</w:t>
      </w:r>
      <w:r w:rsidR="00B218B5">
        <w:t xml:space="preserve"> ze zm.</w:t>
      </w:r>
      <w:r w:rsidR="00136B64" w:rsidRPr="00787D9C">
        <w:t>)</w:t>
      </w:r>
      <w:r w:rsidRPr="00787D9C">
        <w:t>;</w:t>
      </w:r>
    </w:p>
    <w:p w14:paraId="43EAC073" w14:textId="77777777" w:rsidR="00787D9C" w:rsidRPr="00787D9C" w:rsidRDefault="00FE13ED" w:rsidP="00655DA8">
      <w:pPr>
        <w:pStyle w:val="Nagwek3"/>
      </w:pPr>
      <w:r w:rsidRPr="00CD2022">
        <w:rPr>
          <w:b/>
        </w:rPr>
        <w:t>Ustawie Sankcyjnej</w:t>
      </w:r>
      <w:r w:rsidRPr="00787D9C">
        <w:t xml:space="preserve"> – oznacza to ustawę z dnia 13 kwietnia 2022 r. o szczególnych rozwiązaniach w zakresie przeciwdziałania wspieraniu agresji na Ukrainę oraz służących ochronie bezpieczeństwa </w:t>
      </w:r>
      <w:r w:rsidRPr="00CD2022">
        <w:t>narodowego (</w:t>
      </w:r>
      <w:proofErr w:type="spellStart"/>
      <w:r w:rsidRPr="00CD2022">
        <w:t>t.j</w:t>
      </w:r>
      <w:proofErr w:type="spellEnd"/>
      <w:r w:rsidRPr="00CD2022">
        <w:t>. Dz. U. z 2024 r. poz. 507);</w:t>
      </w:r>
    </w:p>
    <w:p w14:paraId="564C06D9" w14:textId="586403C4" w:rsidR="00787D9C" w:rsidRPr="00787D9C" w:rsidRDefault="00FE13ED" w:rsidP="00655DA8">
      <w:pPr>
        <w:pStyle w:val="Nagwek3"/>
      </w:pPr>
      <w:r w:rsidRPr="00CD2022">
        <w:rPr>
          <w:b/>
        </w:rPr>
        <w:t>Wykonawcy</w:t>
      </w:r>
      <w:r w:rsidRPr="00787D9C">
        <w:t xml:space="preserve"> – oznacza to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w:t>
      </w:r>
      <w:r w:rsidR="005F45CC">
        <w:t>U</w:t>
      </w:r>
      <w:r w:rsidRPr="00787D9C">
        <w:t xml:space="preserve">mowę </w:t>
      </w:r>
      <w:r w:rsidR="005F45CC">
        <w:t>Ramową</w:t>
      </w:r>
      <w:r w:rsidRPr="00787D9C">
        <w:t>;</w:t>
      </w:r>
    </w:p>
    <w:p w14:paraId="6C5C6061" w14:textId="5189057F" w:rsidR="00FE13ED" w:rsidRPr="00787D9C" w:rsidRDefault="00FE13ED" w:rsidP="00655DA8">
      <w:pPr>
        <w:pStyle w:val="Nagwek3"/>
      </w:pPr>
      <w:r w:rsidRPr="00CD2022">
        <w:rPr>
          <w:b/>
        </w:rPr>
        <w:t>Zamówieniu</w:t>
      </w:r>
      <w:r w:rsidR="00280148">
        <w:rPr>
          <w:b/>
        </w:rPr>
        <w:t xml:space="preserve"> Realizacyjnym</w:t>
      </w:r>
      <w:r w:rsidRPr="00787D9C">
        <w:t xml:space="preserve"> – oznacza to </w:t>
      </w:r>
      <w:r w:rsidR="00280148" w:rsidRPr="00280148">
        <w:t>oznacza to zamówienie realizowane w ramach Umowy Ramowej, zlecone przez Zamawiającego na zasadach i warunkach opisanych w Umowie Ramowej, udzielone po przeprowadzeniu Postępowania Realizacyjnego/Postępowania Wykonawczego</w:t>
      </w:r>
      <w:r w:rsidR="00C272AD" w:rsidRPr="00CD2022">
        <w:rPr>
          <w:b/>
        </w:rPr>
        <w:t>.</w:t>
      </w:r>
      <w:r w:rsidRPr="00787D9C">
        <w:t xml:space="preserve"> </w:t>
      </w:r>
    </w:p>
    <w:p w14:paraId="5E446041" w14:textId="617B5AEA" w:rsidR="00AB78A2" w:rsidRPr="003A448C" w:rsidRDefault="00AB78A2" w:rsidP="00655DA8">
      <w:pPr>
        <w:pStyle w:val="Nagwek2"/>
        <w:keepLines w:val="0"/>
        <w:rPr>
          <w:color w:val="36A9E1" w:themeColor="accent5"/>
        </w:rPr>
      </w:pPr>
      <w:r w:rsidRPr="00AB78A2">
        <w:t xml:space="preserve">Wykonawca zobowiązany jest do zapoznania się i stosowania w trakcie Postępowania zaleceń wynikających z Kodeksu Postępowania dla Partnerów Biznesowych Spółek GK PGE dostępnego na stronie internetowej: </w:t>
      </w:r>
      <w:r w:rsidRPr="003A448C">
        <w:rPr>
          <w:color w:val="36A9E1" w:themeColor="accent5"/>
        </w:rPr>
        <w:t xml:space="preserve">https://www.gkpge.pl/compliance </w:t>
      </w:r>
      <w:r w:rsidRPr="00AB78A2">
        <w:t xml:space="preserve">oraz Dobrych praktyk zakupowych GK PGE, które dostępne są na stronie internetowej: </w:t>
      </w:r>
      <w:hyperlink r:id="rId14" w:history="1">
        <w:r w:rsidR="00450196" w:rsidRPr="00AD0CDC">
          <w:rPr>
            <w:rStyle w:val="Hipercze"/>
            <w:sz w:val="18"/>
          </w:rPr>
          <w:t>https://www.gkpge.pl/grupa-pge/przetargi/ zakupy/dokumenty</w:t>
        </w:r>
      </w:hyperlink>
      <w:r w:rsidRPr="003A448C">
        <w:rPr>
          <w:color w:val="36A9E1" w:themeColor="accent5"/>
        </w:rPr>
        <w:t>.</w:t>
      </w:r>
    </w:p>
    <w:p w14:paraId="7DE1537A" w14:textId="5A2FCDA1" w:rsidR="00417E23" w:rsidRPr="00143318" w:rsidRDefault="00417E23" w:rsidP="00655DA8">
      <w:pPr>
        <w:pStyle w:val="Nagwek2"/>
        <w:keepLines w:val="0"/>
      </w:pPr>
      <w:r w:rsidRPr="00417E23">
        <w:t>Zamawiający informuje, że zgodnie z zapisami art. 139 Ustawy PZP</w:t>
      </w:r>
      <w:r w:rsidR="00630C8F">
        <w:t xml:space="preserve"> </w:t>
      </w:r>
      <w:r w:rsidRPr="00417E23">
        <w:t>zastos</w:t>
      </w:r>
      <w:r w:rsidR="00B30F27">
        <w:t>owana</w:t>
      </w:r>
      <w:r w:rsidR="00630C8F">
        <w:t xml:space="preserve"> zostanie</w:t>
      </w:r>
      <w:r w:rsidRPr="00417E23">
        <w:t xml:space="preserve"> tzw. „procedur</w:t>
      </w:r>
      <w:r w:rsidR="00B30F27">
        <w:t>y</w:t>
      </w:r>
      <w:r w:rsidRPr="00417E23">
        <w:t xml:space="preserve"> odwrócon</w:t>
      </w:r>
      <w:r w:rsidR="00B30F27">
        <w:t>ej</w:t>
      </w:r>
      <w:r w:rsidRPr="00417E23">
        <w:t>” tzn. najpierw dokona</w:t>
      </w:r>
      <w:r w:rsidR="00B30F27">
        <w:t>nia</w:t>
      </w:r>
      <w:r w:rsidRPr="00417E23">
        <w:t xml:space="preserve"> badania i oceny Ofert, a następnie dokona</w:t>
      </w:r>
      <w:r w:rsidR="00B30F27">
        <w:t>nia</w:t>
      </w:r>
      <w:r w:rsidRPr="00417E23">
        <w:t xml:space="preserve"> kwalifikacji podmiotowej Wykonawcy, którego Oferta została najwyżej oceniona, w zakresie braku </w:t>
      </w:r>
      <w:r w:rsidRPr="00143318">
        <w:t>podstaw wykluczenia oraz spełniania warunków udziału w Postępowaniu.</w:t>
      </w:r>
    </w:p>
    <w:p w14:paraId="14FF97A3" w14:textId="42A51EB5" w:rsidR="00E56B47" w:rsidRPr="00143318" w:rsidRDefault="00417E23" w:rsidP="00655DA8">
      <w:pPr>
        <w:pStyle w:val="Nagwek2"/>
        <w:keepLines w:val="0"/>
        <w:rPr>
          <w:i/>
        </w:rPr>
      </w:pPr>
      <w:r w:rsidRPr="00143318">
        <w:t>Postępowanie prowadzone jest w języku polskim. Wszelkie oświadczenia, w tym Oferta, zawiadomienia, wezwania, Umowa</w:t>
      </w:r>
      <w:r w:rsidR="00191EA5">
        <w:t xml:space="preserve"> Ramowa</w:t>
      </w:r>
      <w:r w:rsidRPr="00143318">
        <w:t xml:space="preserve"> oraz wszelka korespondencja pomiędzy Zamawiającym, a Wykonawcą sporządzone będą wyłącznie w języku polskim.</w:t>
      </w:r>
      <w:r w:rsidR="008970C9" w:rsidRPr="00143318">
        <w:t xml:space="preserve"> </w:t>
      </w:r>
      <w:r w:rsidR="00E56B47" w:rsidRPr="00143318">
        <w:t xml:space="preserve">Zamawiający </w:t>
      </w:r>
      <w:r w:rsidR="00E73B72" w:rsidRPr="00143318">
        <w:t>wskazuje, iż w przypadku złożenia dokumentów w języku obcym</w:t>
      </w:r>
      <w:r w:rsidR="00E56B47" w:rsidRPr="00143318">
        <w:t xml:space="preserve"> będą one miały charakter jedynie pomocniczy. Tłumaczenie odbędzie się z języka polskiego na język </w:t>
      </w:r>
      <w:r w:rsidR="00A03963" w:rsidRPr="00143318">
        <w:t>obcy, w którym złożony został dokument</w:t>
      </w:r>
      <w:r w:rsidR="00E56B47" w:rsidRPr="00143318">
        <w:t xml:space="preserve">. W celu uniknięciu wątpliwości interpretacyjnych w przypadku rozbieżności między poszczególnymi wersjami językowymi </w:t>
      </w:r>
      <w:r w:rsidR="00A049B3" w:rsidRPr="00143318">
        <w:t>d</w:t>
      </w:r>
      <w:r w:rsidR="00E56B47" w:rsidRPr="00143318">
        <w:t xml:space="preserve">okumentów, pierwszeństwo ma wersja </w:t>
      </w:r>
      <w:r w:rsidR="00A049B3" w:rsidRPr="00143318">
        <w:t>d</w:t>
      </w:r>
      <w:r w:rsidR="00E56B47" w:rsidRPr="00143318">
        <w:t>okumentów w języku polskim.</w:t>
      </w:r>
    </w:p>
    <w:p w14:paraId="1C841A95" w14:textId="064C862B" w:rsidR="00417E23" w:rsidRDefault="00417E23" w:rsidP="00655DA8">
      <w:pPr>
        <w:pStyle w:val="Nagwek2"/>
        <w:keepLines w:val="0"/>
      </w:pPr>
      <w:r w:rsidRPr="00417E23">
        <w:t xml:space="preserve">Zamawiający informuje, że Postępowanie publiczne </w:t>
      </w:r>
      <w:r w:rsidR="009B6949" w:rsidRPr="009B6949">
        <w:t>o zawarcie Umowy ramowej</w:t>
      </w:r>
      <w:r w:rsidR="009B6949">
        <w:t xml:space="preserve"> </w:t>
      </w:r>
      <w:r w:rsidRPr="00417E23">
        <w:t>będzie prowadzone</w:t>
      </w:r>
      <w:r w:rsidR="00450196">
        <w:br/>
      </w:r>
      <w:r w:rsidRPr="00417E23">
        <w:t>z wykorzys</w:t>
      </w:r>
      <w:r>
        <w:t>taniem Systemu Zakupowego</w:t>
      </w:r>
      <w:r w:rsidRPr="00417E23">
        <w:t>. Szczegóły dotyczące Systemu i elektronicznego składani</w:t>
      </w:r>
      <w:r>
        <w:t xml:space="preserve">a Ofert wskazane zostały w pkt </w:t>
      </w:r>
      <w:r w:rsidR="00583371">
        <w:t>17</w:t>
      </w:r>
      <w:r w:rsidRPr="00417E23">
        <w:t xml:space="preserve"> SWZ.</w:t>
      </w:r>
    </w:p>
    <w:p w14:paraId="245A4948" w14:textId="1928CE19" w:rsidR="00AB78A2" w:rsidRDefault="00417E23" w:rsidP="00A946B9">
      <w:pPr>
        <w:pStyle w:val="Nagwek1"/>
      </w:pPr>
      <w:r>
        <w:lastRenderedPageBreak/>
        <w:t>WIZJA LOKALNA LUB</w:t>
      </w:r>
      <w:r w:rsidRPr="00417E23">
        <w:t xml:space="preserve"> KONIECZNOŚĆ WERYFIKACJI DOKUMENTÓW</w:t>
      </w:r>
    </w:p>
    <w:p w14:paraId="650A0881" w14:textId="67FBF58F" w:rsidR="004D154B" w:rsidRPr="00DF7DAE" w:rsidRDefault="00D45FF5" w:rsidP="00A049B3">
      <w:pPr>
        <w:pStyle w:val="Nagwek2"/>
        <w:keepLines w:val="0"/>
        <w:numPr>
          <w:ilvl w:val="0"/>
          <w:numId w:val="0"/>
        </w:numPr>
        <w:ind w:left="432"/>
        <w:rPr>
          <w:iCs/>
        </w:rPr>
      </w:pPr>
      <w:r w:rsidRPr="004D154B">
        <w:t>Nie dotyczy.</w:t>
      </w:r>
    </w:p>
    <w:p w14:paraId="2057A030" w14:textId="341853F9" w:rsidR="006E100D" w:rsidRPr="006E100D" w:rsidRDefault="006E100D" w:rsidP="00A946B9">
      <w:pPr>
        <w:pStyle w:val="Nagwek1"/>
      </w:pPr>
      <w:r w:rsidRPr="006E100D">
        <w:t xml:space="preserve">OPIS PRZEDMIOTU ZAMÓWIENIA </w:t>
      </w:r>
    </w:p>
    <w:p w14:paraId="0E764319" w14:textId="0B2D57AC" w:rsidR="00DA481B" w:rsidRDefault="001071CD" w:rsidP="00655DA8">
      <w:pPr>
        <w:pStyle w:val="Nagwek2"/>
        <w:keepLines w:val="0"/>
      </w:pPr>
      <w:bookmarkStart w:id="12" w:name="_Toc243294538"/>
      <w:r w:rsidRPr="001071CD">
        <w:t>Świadczenie usługi weryfikacji przedłożonej dokumentacji projektowej oraz nadzoru inwestorskiego nad realizacją prac budowlano-montażowych związanych z budową/ modernizacją podstacji trakcyjnych, kabin sekcyjnych, linii energetycznych (zasilających, kabli zasilaczy), w specjalnościach: konstrukcyjno-budowlanej, instalacyjnej w zakresie sieci, instalacji i urządzeń elektrycznych i elektroenergetycznych, drogowej, instalacyjnej w zakresie sieci, instalacji i urządzeń cieplnych, wentylacyjnych, gazowych, wodociągowych i kanalizacyjnych</w:t>
      </w:r>
      <w:r w:rsidR="00177F1C">
        <w:t>.</w:t>
      </w:r>
      <w:r w:rsidR="006E100D" w:rsidRPr="00AB78A2">
        <w:t xml:space="preserve"> </w:t>
      </w:r>
    </w:p>
    <w:p w14:paraId="3E960077" w14:textId="332FFBA2" w:rsidR="001071CD" w:rsidRDefault="00DA481B" w:rsidP="001071CD">
      <w:pPr>
        <w:pStyle w:val="Nagwek2"/>
        <w:keepLines w:val="0"/>
        <w:numPr>
          <w:ilvl w:val="0"/>
          <w:numId w:val="0"/>
        </w:numPr>
        <w:ind w:left="595"/>
      </w:pPr>
      <w:r w:rsidRPr="00C5172D">
        <w:t xml:space="preserve">Przedmiotem i celem Umowy Ramowej jest </w:t>
      </w:r>
      <w:bookmarkStart w:id="13" w:name="_Toc516566314"/>
      <w:bookmarkStart w:id="14" w:name="_Toc516581582"/>
      <w:r w:rsidR="001071CD">
        <w:t>świadczenie usług polegających na weryfikacji dokumentacji projektowej oraz sprawowaniu kontroli i nadzorze inwestorskim, między innymi zgodnie z art. 25 ustawy Prawo Budowlane, normami i innymi przepisami polskiego prawa oraz regulacjami wewnętrznymi Zamawiającego, nad robotami budowlanymi dotyczącymi realizacji zadania inwestycyjnego, a także współpracy z Zamawiającym w celu skutecznego wyegzekwowania wymagań określonych w Umowach z Wykonawcami Robót, w związku z zaangażowaniem PGE Energetyka Kolejowa Operator sp. z o.o.</w:t>
      </w:r>
      <w:r w:rsidR="00450196">
        <w:br/>
      </w:r>
      <w:r w:rsidR="001071CD">
        <w:t xml:space="preserve">w projekt modernizacji linii kolejowych </w:t>
      </w:r>
      <w:proofErr w:type="spellStart"/>
      <w:r w:rsidR="001071CD">
        <w:t>MUZa</w:t>
      </w:r>
      <w:proofErr w:type="spellEnd"/>
      <w:r w:rsidR="001071CD">
        <w:t xml:space="preserve">. </w:t>
      </w:r>
    </w:p>
    <w:p w14:paraId="309574B2" w14:textId="1D0C3F71" w:rsidR="00F81829" w:rsidRPr="00DD1DAF" w:rsidRDefault="001071CD" w:rsidP="001071CD">
      <w:pPr>
        <w:pStyle w:val="Nagwek2"/>
        <w:keepLines w:val="0"/>
        <w:numPr>
          <w:ilvl w:val="0"/>
          <w:numId w:val="0"/>
        </w:numPr>
        <w:ind w:left="595"/>
        <w:rPr>
          <w:color w:val="auto"/>
        </w:rPr>
      </w:pPr>
      <w:r w:rsidRPr="00DD1DAF">
        <w:rPr>
          <w:color w:val="auto"/>
        </w:rPr>
        <w:t>W ramach usługi Nadzór Inwestorski</w:t>
      </w:r>
      <w:r w:rsidR="00E133B7">
        <w:rPr>
          <w:color w:val="auto"/>
        </w:rPr>
        <w:t>, wykonawca</w:t>
      </w:r>
      <w:r w:rsidRPr="00DD1DAF">
        <w:rPr>
          <w:color w:val="auto"/>
        </w:rPr>
        <w:t xml:space="preserve"> winien zapewnić nadzór nad realizacją robót budowlano-montażowych, w szczególności dotyczących terminowości, prawidłowości wykonania oraz jakości robót, stosowanych materiałów i urządzeń, kosztów realizacji robót, odbioru robót, koordynacji wszystkich czynności związanych z realizacją zadania, aż po rozliczenie zadania</w:t>
      </w:r>
      <w:r w:rsidR="00F81829" w:rsidRPr="00DD1DAF">
        <w:rPr>
          <w:color w:val="auto"/>
        </w:rPr>
        <w:t>.</w:t>
      </w:r>
    </w:p>
    <w:p w14:paraId="4BCA9E02" w14:textId="2E192D29" w:rsidR="00A76B4B" w:rsidRPr="00713762" w:rsidRDefault="00F81829" w:rsidP="00F81829">
      <w:pPr>
        <w:pStyle w:val="Nagwek2"/>
        <w:keepLines w:val="0"/>
        <w:numPr>
          <w:ilvl w:val="0"/>
          <w:numId w:val="0"/>
        </w:numPr>
        <w:ind w:left="595"/>
        <w:rPr>
          <w:color w:val="auto"/>
        </w:rPr>
      </w:pPr>
      <w:r w:rsidRPr="005F16AC">
        <w:rPr>
          <w:color w:val="auto"/>
        </w:rPr>
        <w:t>Umowy Ramowe</w:t>
      </w:r>
      <w:r w:rsidR="007E381D" w:rsidRPr="005F16AC">
        <w:rPr>
          <w:color w:val="auto"/>
        </w:rPr>
        <w:t xml:space="preserve">, </w:t>
      </w:r>
      <w:r w:rsidR="00A76B4B" w:rsidRPr="005F16AC">
        <w:rPr>
          <w:color w:val="auto"/>
        </w:rPr>
        <w:t xml:space="preserve">zostaną zawarte </w:t>
      </w:r>
      <w:r w:rsidR="005F16AC" w:rsidRPr="005F16AC">
        <w:rPr>
          <w:color w:val="auto"/>
        </w:rPr>
        <w:t xml:space="preserve">z max. 7 wykonawcami. </w:t>
      </w:r>
    </w:p>
    <w:p w14:paraId="5C2B4B4C" w14:textId="44B27DD4" w:rsidR="006E100D" w:rsidRPr="00713762" w:rsidRDefault="006E100D" w:rsidP="00655DA8">
      <w:pPr>
        <w:pStyle w:val="Nagwek2"/>
        <w:keepLines w:val="0"/>
        <w:rPr>
          <w:b/>
          <w:color w:val="auto"/>
        </w:rPr>
      </w:pPr>
      <w:bookmarkStart w:id="15" w:name="_Toc516566315"/>
      <w:bookmarkStart w:id="16" w:name="_Toc516581583"/>
      <w:bookmarkStart w:id="17" w:name="_Toc516734757"/>
      <w:bookmarkStart w:id="18" w:name="_Toc516738787"/>
      <w:bookmarkStart w:id="19" w:name="_Toc8212126"/>
      <w:bookmarkStart w:id="20" w:name="_Toc516734756"/>
      <w:bookmarkStart w:id="21" w:name="_Toc516738786"/>
      <w:bookmarkStart w:id="22" w:name="_Toc8212125"/>
      <w:r w:rsidRPr="00713762">
        <w:rPr>
          <w:color w:val="auto"/>
        </w:rPr>
        <w:t xml:space="preserve">Szczegółowy Opis Przedmiotu Zamówienia zawiera </w:t>
      </w:r>
      <w:r w:rsidR="008C75AB" w:rsidRPr="00713762">
        <w:rPr>
          <w:b/>
          <w:color w:val="auto"/>
        </w:rPr>
        <w:t xml:space="preserve">Załącznik nr </w:t>
      </w:r>
      <w:r w:rsidR="00FE4EE3" w:rsidRPr="00713762">
        <w:rPr>
          <w:b/>
          <w:color w:val="auto"/>
        </w:rPr>
        <w:t>1</w:t>
      </w:r>
      <w:r w:rsidRPr="00713762">
        <w:rPr>
          <w:b/>
          <w:color w:val="auto"/>
        </w:rPr>
        <w:t xml:space="preserve"> do SWZ</w:t>
      </w:r>
      <w:r w:rsidR="00534163" w:rsidRPr="00713762">
        <w:rPr>
          <w:b/>
          <w:color w:val="auto"/>
        </w:rPr>
        <w:t xml:space="preserve"> i Załącznik nr 1.1 do SWZ</w:t>
      </w:r>
      <w:r w:rsidR="008E7CAE" w:rsidRPr="00713762">
        <w:rPr>
          <w:b/>
          <w:color w:val="auto"/>
        </w:rPr>
        <w:t>.</w:t>
      </w:r>
      <w:r w:rsidR="00FE4EE3" w:rsidRPr="00713762">
        <w:rPr>
          <w:b/>
          <w:color w:val="auto"/>
        </w:rPr>
        <w:t xml:space="preserve"> </w:t>
      </w:r>
    </w:p>
    <w:p w14:paraId="0C933C36" w14:textId="2A034A63" w:rsidR="000E08EA" w:rsidRPr="00134252" w:rsidRDefault="008443A7" w:rsidP="00655DA8">
      <w:pPr>
        <w:pStyle w:val="Nagwek2"/>
        <w:keepLines w:val="0"/>
        <w:rPr>
          <w:bCs/>
        </w:rPr>
      </w:pPr>
      <w:r w:rsidRPr="008443A7">
        <w:rPr>
          <w:b/>
          <w:bCs/>
          <w:u w:val="single"/>
        </w:rPr>
        <w:t>Zamawiający wskazuje, iż informacje ujawnione w Załącznik</w:t>
      </w:r>
      <w:r>
        <w:rPr>
          <w:b/>
          <w:bCs/>
          <w:u w:val="single"/>
        </w:rPr>
        <w:t>u</w:t>
      </w:r>
      <w:r w:rsidRPr="008443A7">
        <w:rPr>
          <w:b/>
          <w:bCs/>
          <w:u w:val="single"/>
        </w:rPr>
        <w:t xml:space="preserve"> nr 1.1</w:t>
      </w:r>
      <w:r>
        <w:rPr>
          <w:b/>
          <w:bCs/>
          <w:u w:val="single"/>
        </w:rPr>
        <w:t xml:space="preserve"> do SWZ (Standardy Techniczne)</w:t>
      </w:r>
      <w:r w:rsidR="00437F00">
        <w:rPr>
          <w:b/>
          <w:bCs/>
          <w:u w:val="single"/>
        </w:rPr>
        <w:t xml:space="preserve"> zawierają informacje poufne</w:t>
      </w:r>
      <w:r w:rsidRPr="008443A7">
        <w:t xml:space="preserve">. W związku z powyższym, na podstawie art. 18 ust. 4 oraz art. 133 ust. 3 Ustawy </w:t>
      </w:r>
      <w:proofErr w:type="spellStart"/>
      <w:r w:rsidRPr="008443A7">
        <w:t>Pzp</w:t>
      </w:r>
      <w:proofErr w:type="spellEnd"/>
      <w:r w:rsidRPr="008443A7">
        <w:t>, Zamawiający odstąpił od udostępnienia na swojej stronie internetowej ww. Załącznik</w:t>
      </w:r>
      <w:r w:rsidR="00437F00">
        <w:t>a</w:t>
      </w:r>
      <w:r w:rsidRPr="008443A7">
        <w:t>. Załącznik nr 1.1 do SWZ zostan</w:t>
      </w:r>
      <w:r w:rsidR="00437F00">
        <w:t>ie</w:t>
      </w:r>
      <w:r w:rsidRPr="008443A7">
        <w:t xml:space="preserve"> udostępnione zainteresowanym Wykonawcom, </w:t>
      </w:r>
      <w:r w:rsidR="000E08EA">
        <w:t xml:space="preserve">po </w:t>
      </w:r>
      <w:r w:rsidR="00134252">
        <w:rPr>
          <w:iCs/>
        </w:rPr>
        <w:t>złożeniu przez Wykonawcę oświadczenia</w:t>
      </w:r>
      <w:r w:rsidR="000E08EA" w:rsidRPr="000E08EA">
        <w:rPr>
          <w:iCs/>
        </w:rPr>
        <w:t xml:space="preserve"> o zachowaniu poufności</w:t>
      </w:r>
      <w:r w:rsidR="000E08EA" w:rsidRPr="000E08EA">
        <w:t xml:space="preserve">, wg wzoru stanowiącego </w:t>
      </w:r>
      <w:r w:rsidR="000E08EA" w:rsidRPr="000E08EA">
        <w:rPr>
          <w:b/>
        </w:rPr>
        <w:t xml:space="preserve">Załącznik nr </w:t>
      </w:r>
      <w:r w:rsidR="000E08EA">
        <w:rPr>
          <w:b/>
        </w:rPr>
        <w:t>13</w:t>
      </w:r>
      <w:r w:rsidR="000E08EA" w:rsidRPr="000E08EA">
        <w:rPr>
          <w:b/>
        </w:rPr>
        <w:t xml:space="preserve"> do SWZ</w:t>
      </w:r>
      <w:r w:rsidR="000E08EA">
        <w:rPr>
          <w:b/>
        </w:rPr>
        <w:t>.</w:t>
      </w:r>
      <w:r w:rsidR="00134252">
        <w:rPr>
          <w:b/>
        </w:rPr>
        <w:t xml:space="preserve"> </w:t>
      </w:r>
      <w:r w:rsidR="00134252">
        <w:rPr>
          <w:bCs/>
        </w:rPr>
        <w:t>Oświadczenie</w:t>
      </w:r>
      <w:r w:rsidR="00134252" w:rsidRPr="007C2593">
        <w:rPr>
          <w:bCs/>
        </w:rPr>
        <w:t xml:space="preserve"> musi być złożon</w:t>
      </w:r>
      <w:r w:rsidR="00134252">
        <w:rPr>
          <w:bCs/>
        </w:rPr>
        <w:t>e</w:t>
      </w:r>
      <w:r w:rsidR="00134252" w:rsidRPr="007C2593">
        <w:rPr>
          <w:bCs/>
        </w:rPr>
        <w:t xml:space="preserve"> za pośrednictwem </w:t>
      </w:r>
      <w:r w:rsidR="00134252">
        <w:rPr>
          <w:bCs/>
        </w:rPr>
        <w:t>Systemu</w:t>
      </w:r>
      <w:r w:rsidR="00134252" w:rsidRPr="007C2593">
        <w:rPr>
          <w:bCs/>
        </w:rPr>
        <w:t xml:space="preserve"> Zakupowe</w:t>
      </w:r>
      <w:r w:rsidR="00134252">
        <w:rPr>
          <w:bCs/>
        </w:rPr>
        <w:t>go</w:t>
      </w:r>
      <w:r w:rsidR="00134252" w:rsidRPr="007C2593">
        <w:rPr>
          <w:bCs/>
        </w:rPr>
        <w:t xml:space="preserve"> w zakładce „Pytania/</w:t>
      </w:r>
      <w:r w:rsidR="00134252">
        <w:rPr>
          <w:bCs/>
        </w:rPr>
        <w:t>Odpowiedzi</w:t>
      </w:r>
      <w:r w:rsidR="00134252" w:rsidRPr="007C2593">
        <w:rPr>
          <w:bCs/>
        </w:rPr>
        <w:t>” i podpisan</w:t>
      </w:r>
      <w:r w:rsidR="00134252">
        <w:rPr>
          <w:bCs/>
        </w:rPr>
        <w:t>e</w:t>
      </w:r>
      <w:r w:rsidR="00134252" w:rsidRPr="007C2593">
        <w:rPr>
          <w:bCs/>
        </w:rPr>
        <w:t xml:space="preserve"> kwalifikowanym podpisem elektronicznym przez osobę uprawnioną</w:t>
      </w:r>
      <w:r w:rsidR="00134252">
        <w:rPr>
          <w:bCs/>
        </w:rPr>
        <w:t xml:space="preserve"> do reprezentowania Wykonawcy</w:t>
      </w:r>
      <w:r w:rsidR="00134252" w:rsidRPr="007C2593">
        <w:rPr>
          <w:bCs/>
        </w:rPr>
        <w:t>.</w:t>
      </w:r>
    </w:p>
    <w:p w14:paraId="691EFC2C" w14:textId="608B87E7" w:rsidR="00E4638B" w:rsidRDefault="00134252" w:rsidP="00655DA8">
      <w:pPr>
        <w:pStyle w:val="Nagwek2"/>
        <w:keepLines w:val="0"/>
      </w:pPr>
      <w:r>
        <w:rPr>
          <w:iCs/>
        </w:rPr>
        <w:t>Oświadczenie</w:t>
      </w:r>
      <w:r w:rsidR="00E4638B" w:rsidRPr="00E4638B">
        <w:rPr>
          <w:iCs/>
        </w:rPr>
        <w:t xml:space="preserve"> o zachowanie poufności </w:t>
      </w:r>
      <w:r w:rsidR="00E4638B" w:rsidRPr="00E4638B">
        <w:t>(</w:t>
      </w:r>
      <w:r>
        <w:t xml:space="preserve">składane zgodnie ze wzorem </w:t>
      </w:r>
      <w:r w:rsidR="00E4638B" w:rsidRPr="00E4638B">
        <w:rPr>
          <w:b/>
          <w:bCs/>
        </w:rPr>
        <w:t>Załącznik</w:t>
      </w:r>
      <w:r>
        <w:rPr>
          <w:b/>
          <w:bCs/>
        </w:rPr>
        <w:t>a</w:t>
      </w:r>
      <w:r w:rsidR="00E4638B" w:rsidRPr="00E4638B">
        <w:rPr>
          <w:b/>
          <w:bCs/>
        </w:rPr>
        <w:t xml:space="preserve"> nr </w:t>
      </w:r>
      <w:r w:rsidR="00414038">
        <w:rPr>
          <w:b/>
          <w:bCs/>
        </w:rPr>
        <w:t>13</w:t>
      </w:r>
      <w:r w:rsidR="00E4638B" w:rsidRPr="00E4638B">
        <w:rPr>
          <w:b/>
          <w:bCs/>
        </w:rPr>
        <w:t xml:space="preserve"> do SWZ</w:t>
      </w:r>
      <w:r w:rsidR="00E4638B" w:rsidRPr="00E4638B">
        <w:t>) dotyczy także pytań Wykonawców oraz wyjaśnień Zamawiającego dotyczących poufnych części SWZ</w:t>
      </w:r>
      <w:r w:rsidR="00414038">
        <w:t>.</w:t>
      </w:r>
    </w:p>
    <w:p w14:paraId="4C6D1C09" w14:textId="245ACC35" w:rsidR="00280DE6" w:rsidRDefault="00374981" w:rsidP="005624E1">
      <w:pPr>
        <w:pStyle w:val="Nagwek2"/>
        <w:keepLines w:val="0"/>
      </w:pPr>
      <w:r w:rsidRPr="00374981">
        <w:t xml:space="preserve">Wykonawcy, od momentu opublikowania SWZ, mają możliwość wystąpienia do Zamawiającego o udostępnienie dokumentów wskazanych w pkt </w:t>
      </w:r>
      <w:r>
        <w:t>4.3</w:t>
      </w:r>
      <w:r w:rsidRPr="00374981">
        <w:t xml:space="preserve">, zgodnie z opisaną wyżej procedurą. Wykonawcy, działając z należytą starannością, powinni </w:t>
      </w:r>
      <w:r w:rsidR="00134252">
        <w:rPr>
          <w:iCs/>
        </w:rPr>
        <w:t>złożyć Oświadczenie</w:t>
      </w:r>
      <w:r w:rsidRPr="00374981">
        <w:rPr>
          <w:iCs/>
        </w:rPr>
        <w:t xml:space="preserve"> o zachowaniu poufności</w:t>
      </w:r>
      <w:r w:rsidRPr="00374981">
        <w:t xml:space="preserve"> niezwłocznie po publikacji SWZ. Zwłoka Wykonawcy w </w:t>
      </w:r>
      <w:r w:rsidR="00134252">
        <w:t>złożeniu</w:t>
      </w:r>
      <w:r w:rsidRPr="00374981">
        <w:t xml:space="preserve"> ww. umowy nie może stanowić podstawy domagania się wydłużenia terminu składania Ofert</w:t>
      </w:r>
      <w:r w:rsidR="00280DE6">
        <w:t>.</w:t>
      </w:r>
    </w:p>
    <w:p w14:paraId="424C12D7" w14:textId="1AB13095" w:rsidR="004D154B" w:rsidRPr="00E133B7" w:rsidRDefault="004D154B" w:rsidP="00655DA8">
      <w:pPr>
        <w:pStyle w:val="Nagwek2"/>
        <w:keepLines w:val="0"/>
        <w:rPr>
          <w:color w:val="auto"/>
        </w:rPr>
      </w:pPr>
      <w:r w:rsidRPr="004D154B">
        <w:t xml:space="preserve">Wspólny </w:t>
      </w:r>
      <w:r w:rsidRPr="00E133B7">
        <w:rPr>
          <w:color w:val="auto"/>
        </w:rPr>
        <w:t xml:space="preserve">Słownik Zamówień (CPV): </w:t>
      </w:r>
    </w:p>
    <w:p w14:paraId="5A11264A" w14:textId="0B9353ED" w:rsidR="001D2413" w:rsidRPr="00290950" w:rsidRDefault="0033213E" w:rsidP="00290950">
      <w:pPr>
        <w:pStyle w:val="Nagwek2"/>
        <w:keepLines w:val="0"/>
        <w:numPr>
          <w:ilvl w:val="0"/>
          <w:numId w:val="0"/>
        </w:numPr>
        <w:tabs>
          <w:tab w:val="left" w:pos="1134"/>
        </w:tabs>
        <w:spacing w:before="0" w:after="0"/>
        <w:ind w:left="1191" w:hanging="57"/>
      </w:pPr>
      <w:r w:rsidRPr="00290950">
        <w:t xml:space="preserve">71247000-1 – nadzór nad robotami budowlanymi </w:t>
      </w:r>
    </w:p>
    <w:p w14:paraId="5794100B" w14:textId="04352DF6" w:rsidR="00290950" w:rsidRPr="00290950" w:rsidRDefault="00290950" w:rsidP="00290950">
      <w:pPr>
        <w:tabs>
          <w:tab w:val="left" w:pos="1134"/>
        </w:tabs>
        <w:autoSpaceDE w:val="0"/>
        <w:autoSpaceDN w:val="0"/>
        <w:adjustRightInd w:val="0"/>
        <w:spacing w:after="0"/>
        <w:ind w:firstLine="1134"/>
        <w:rPr>
          <w:rFonts w:cs="Calibri"/>
          <w:color w:val="000000"/>
          <w:szCs w:val="18"/>
        </w:rPr>
      </w:pPr>
      <w:r w:rsidRPr="00290950">
        <w:rPr>
          <w:rFonts w:cs="Calibri"/>
          <w:color w:val="000000"/>
          <w:szCs w:val="18"/>
        </w:rPr>
        <w:t xml:space="preserve">71520000-9 </w:t>
      </w:r>
      <w:r w:rsidRPr="00290950">
        <w:rPr>
          <w:szCs w:val="18"/>
        </w:rPr>
        <w:t>–</w:t>
      </w:r>
      <w:r w:rsidRPr="00290950">
        <w:rPr>
          <w:rFonts w:cs="Calibri"/>
          <w:color w:val="000000"/>
          <w:szCs w:val="18"/>
        </w:rPr>
        <w:t xml:space="preserve"> Usługi nadzoru budowlanego</w:t>
      </w:r>
    </w:p>
    <w:p w14:paraId="6C49F474" w14:textId="5B13E23D" w:rsidR="00C003C6" w:rsidRPr="008C37F0" w:rsidRDefault="0081735D" w:rsidP="00655DA8">
      <w:pPr>
        <w:pStyle w:val="Nagwek2"/>
        <w:keepLines w:val="0"/>
        <w:rPr>
          <w:i/>
        </w:rPr>
      </w:pPr>
      <w:r w:rsidRPr="008C37F0">
        <w:t>Całość rozliczeń między Zamawiającym, a Wykonawcą będzie prowadzona w złotych polskich.</w:t>
      </w:r>
    </w:p>
    <w:p w14:paraId="325B4078" w14:textId="0FAAE4D5" w:rsidR="000974B1" w:rsidRDefault="005D2D85" w:rsidP="00A946B9">
      <w:pPr>
        <w:pStyle w:val="Nagwek1"/>
      </w:pPr>
      <w:r>
        <w:t>INFORMACJA O PRZEDMIOTOWYCH ŚRODKACH DOWODOWYCH</w:t>
      </w:r>
    </w:p>
    <w:p w14:paraId="1B6D3D91" w14:textId="46B41D17" w:rsidR="00A711D2" w:rsidRPr="00A711D2" w:rsidRDefault="00A711D2" w:rsidP="00A711D2">
      <w:pPr>
        <w:rPr>
          <w:rFonts w:eastAsiaTheme="majorEastAsia" w:cstheme="majorBidi"/>
          <w:color w:val="000000" w:themeColor="text1"/>
          <w:szCs w:val="18"/>
        </w:rPr>
      </w:pPr>
      <w:r>
        <w:rPr>
          <w:rFonts w:eastAsiaTheme="majorEastAsia" w:cstheme="majorBidi"/>
          <w:color w:val="000000" w:themeColor="text1"/>
          <w:szCs w:val="18"/>
        </w:rPr>
        <w:t xml:space="preserve">5.1 </w:t>
      </w:r>
      <w:r w:rsidRPr="00A711D2">
        <w:rPr>
          <w:rFonts w:eastAsiaTheme="majorEastAsia" w:cstheme="majorBidi"/>
          <w:color w:val="000000" w:themeColor="text1"/>
          <w:szCs w:val="18"/>
        </w:rPr>
        <w:t xml:space="preserve">Zamawiający nie wymaga złożenia wraz z Ofertą przedmiotowych środków dowodowych. </w:t>
      </w:r>
    </w:p>
    <w:p w14:paraId="05445608" w14:textId="77777777" w:rsidR="00D161D5" w:rsidRDefault="00D161D5" w:rsidP="007C2593">
      <w:pPr>
        <w:pStyle w:val="Nagwek2"/>
        <w:keepLines w:val="0"/>
        <w:numPr>
          <w:ilvl w:val="0"/>
          <w:numId w:val="0"/>
        </w:numPr>
        <w:ind w:left="576"/>
        <w:rPr>
          <w:i/>
        </w:rPr>
      </w:pPr>
    </w:p>
    <w:p w14:paraId="22599BCA" w14:textId="12654DF3" w:rsidR="005D2D85" w:rsidRDefault="005D2D85" w:rsidP="00A946B9">
      <w:pPr>
        <w:pStyle w:val="Nagwek1"/>
      </w:pPr>
      <w:r w:rsidRPr="005D2D85">
        <w:lastRenderedPageBreak/>
        <w:t>OFERTY CZĘŚCIOWE</w:t>
      </w:r>
    </w:p>
    <w:p w14:paraId="23CE653D" w14:textId="64123065" w:rsidR="00E133B7" w:rsidRPr="00A946B9" w:rsidRDefault="005D2D85" w:rsidP="00A946B9">
      <w:pPr>
        <w:pStyle w:val="Nagwek2"/>
        <w:keepLines w:val="0"/>
        <w:rPr>
          <w:color w:val="auto"/>
        </w:rPr>
      </w:pPr>
      <w:r w:rsidRPr="00A946B9">
        <w:rPr>
          <w:color w:val="auto"/>
        </w:rPr>
        <w:t>Zamawiający</w:t>
      </w:r>
      <w:r w:rsidR="00A711D2" w:rsidRPr="00A946B9">
        <w:rPr>
          <w:color w:val="auto"/>
        </w:rPr>
        <w:t xml:space="preserve"> </w:t>
      </w:r>
      <w:r w:rsidR="00A711D2" w:rsidRPr="00A946B9">
        <w:rPr>
          <w:b/>
          <w:bCs/>
          <w:color w:val="auto"/>
        </w:rPr>
        <w:t>nie</w:t>
      </w:r>
      <w:r w:rsidRPr="00A946B9">
        <w:rPr>
          <w:b/>
          <w:bCs/>
          <w:color w:val="auto"/>
        </w:rPr>
        <w:t xml:space="preserve"> </w:t>
      </w:r>
      <w:r w:rsidRPr="00A946B9">
        <w:rPr>
          <w:b/>
          <w:color w:val="auto"/>
        </w:rPr>
        <w:t>dopuszcza</w:t>
      </w:r>
      <w:r w:rsidRPr="00A946B9">
        <w:rPr>
          <w:color w:val="auto"/>
        </w:rPr>
        <w:t xml:space="preserve"> składani</w:t>
      </w:r>
      <w:r w:rsidR="00A711D2" w:rsidRPr="00A946B9">
        <w:rPr>
          <w:color w:val="auto"/>
        </w:rPr>
        <w:t>a</w:t>
      </w:r>
      <w:r w:rsidRPr="00A946B9">
        <w:rPr>
          <w:color w:val="auto"/>
        </w:rPr>
        <w:t xml:space="preserve"> Ofert częściowych.</w:t>
      </w:r>
      <w:r w:rsidR="00E133B7" w:rsidRPr="00A946B9">
        <w:rPr>
          <w:color w:val="auto"/>
        </w:rPr>
        <w:t xml:space="preserve"> </w:t>
      </w:r>
    </w:p>
    <w:p w14:paraId="73D7677C" w14:textId="6718809F" w:rsidR="005D2D85" w:rsidRDefault="009A6D93" w:rsidP="00A946B9">
      <w:pPr>
        <w:pStyle w:val="Nagwek1"/>
      </w:pPr>
      <w:r>
        <w:t>OFERTY WARIANTOWE</w:t>
      </w:r>
    </w:p>
    <w:p w14:paraId="320B540A" w14:textId="1657733D" w:rsidR="009A6D93" w:rsidRDefault="009A6D93" w:rsidP="00655DA8">
      <w:pPr>
        <w:pStyle w:val="Nagwek2"/>
        <w:keepLines w:val="0"/>
      </w:pPr>
      <w:r w:rsidRPr="009A6D93">
        <w:t xml:space="preserve">Zamawiający </w:t>
      </w:r>
      <w:r w:rsidRPr="009B3502">
        <w:rPr>
          <w:b/>
        </w:rPr>
        <w:t>nie dopuszcza</w:t>
      </w:r>
      <w:r w:rsidRPr="009A6D93">
        <w:t xml:space="preserve"> składania Ofert wariantowych</w:t>
      </w:r>
      <w:r w:rsidR="00224600">
        <w:t>.</w:t>
      </w:r>
    </w:p>
    <w:p w14:paraId="5575CA24" w14:textId="31641E60" w:rsidR="009A6D93" w:rsidRPr="004809AB" w:rsidRDefault="009A6D93" w:rsidP="00A946B9">
      <w:pPr>
        <w:pStyle w:val="Nagwek1"/>
      </w:pPr>
      <w:r w:rsidRPr="004809AB">
        <w:t>TERMIN WYKONANIA ZAMÓWIENIA</w:t>
      </w:r>
    </w:p>
    <w:p w14:paraId="51F2F92F" w14:textId="1BFD3D75" w:rsidR="009A6D93" w:rsidRPr="008C37F0" w:rsidRDefault="00721215" w:rsidP="00655DA8">
      <w:pPr>
        <w:pStyle w:val="Nagwek2"/>
        <w:keepLines w:val="0"/>
      </w:pPr>
      <w:r w:rsidRPr="00721215">
        <w:t xml:space="preserve">Wykonawca zobowiązany </w:t>
      </w:r>
      <w:r w:rsidR="00E5798D">
        <w:t xml:space="preserve">jest do realizacji </w:t>
      </w:r>
      <w:r w:rsidRPr="00721215">
        <w:t xml:space="preserve">Umowy Ramowej od daty Wejścia w Życie Umowy (daty zawarcia Umowy Ramowej) </w:t>
      </w:r>
      <w:r w:rsidR="00E5798D" w:rsidRPr="005F16AC">
        <w:rPr>
          <w:color w:val="auto"/>
        </w:rPr>
        <w:t>przez</w:t>
      </w:r>
      <w:r w:rsidRPr="005F16AC">
        <w:rPr>
          <w:color w:val="auto"/>
        </w:rPr>
        <w:t xml:space="preserve"> okres 48 miesięcy lub do wyczerpania Limitu Umowy Ramowej brutto w zależności od tego, które ze zdarzeń nastąpi wcześniej</w:t>
      </w:r>
      <w:r w:rsidR="00F35B6D" w:rsidRPr="005F16AC">
        <w:rPr>
          <w:color w:val="auto"/>
        </w:rPr>
        <w:t>.</w:t>
      </w:r>
      <w:r w:rsidR="009A6D93" w:rsidRPr="005F16AC">
        <w:rPr>
          <w:color w:val="auto"/>
        </w:rPr>
        <w:t xml:space="preserve"> </w:t>
      </w:r>
    </w:p>
    <w:p w14:paraId="68EE0BEF" w14:textId="02B1D596" w:rsidR="009A6D93" w:rsidRPr="005F16AC" w:rsidRDefault="009A0C9A" w:rsidP="00655DA8">
      <w:pPr>
        <w:pStyle w:val="Nagwek2"/>
        <w:keepLines w:val="0"/>
        <w:rPr>
          <w:color w:val="auto"/>
        </w:rPr>
      </w:pPr>
      <w:r w:rsidRPr="009A0C9A">
        <w:t xml:space="preserve">Postanowienia szczegółowe w zakresie zasad i terminów realizacji dostaw w ramach wykonania przedmiotu Zamówienia określają Projektowane postanowienia Umowy Ramowej – </w:t>
      </w:r>
      <w:r w:rsidRPr="009A0C9A">
        <w:rPr>
          <w:b/>
          <w:bCs/>
        </w:rPr>
        <w:t xml:space="preserve">Załącznik nr 2 do </w:t>
      </w:r>
      <w:r w:rsidRPr="005F16AC">
        <w:rPr>
          <w:b/>
          <w:bCs/>
          <w:color w:val="auto"/>
        </w:rPr>
        <w:t>SWZ</w:t>
      </w:r>
      <w:r w:rsidR="009A6D93" w:rsidRPr="005F16AC">
        <w:rPr>
          <w:color w:val="auto"/>
        </w:rPr>
        <w:t>.</w:t>
      </w:r>
    </w:p>
    <w:p w14:paraId="3D010B23" w14:textId="78A39C46" w:rsidR="009A0C9A" w:rsidRPr="005F16AC" w:rsidRDefault="0033213E" w:rsidP="00655DA8">
      <w:pPr>
        <w:pStyle w:val="Nagwek2"/>
        <w:keepLines w:val="0"/>
        <w:rPr>
          <w:color w:val="auto"/>
        </w:rPr>
      </w:pPr>
      <w:r w:rsidRPr="005F16AC">
        <w:rPr>
          <w:color w:val="auto"/>
        </w:rPr>
        <w:t xml:space="preserve">Usługi nadzoru </w:t>
      </w:r>
      <w:r w:rsidR="001D1715" w:rsidRPr="005F16AC">
        <w:rPr>
          <w:color w:val="auto"/>
        </w:rPr>
        <w:t>przedmiotu zamówienia będą odbywały się sukcesywnie według bieżących potrzeb Zamawiającego.</w:t>
      </w:r>
    </w:p>
    <w:p w14:paraId="53ADC972" w14:textId="77777777" w:rsidR="001F12EF" w:rsidRPr="005F16AC" w:rsidRDefault="001F12EF" w:rsidP="001F12EF">
      <w:pPr>
        <w:pStyle w:val="Nagwek2"/>
        <w:keepLines w:val="0"/>
        <w:ind w:left="595" w:hanging="595"/>
        <w:rPr>
          <w:color w:val="auto"/>
        </w:rPr>
      </w:pPr>
      <w:r w:rsidRPr="005F16AC">
        <w:rPr>
          <w:color w:val="auto"/>
        </w:rPr>
        <w:t xml:space="preserve">Miejsce </w:t>
      </w:r>
      <w:r w:rsidRPr="005F16AC">
        <w:rPr>
          <w:bCs/>
          <w:color w:val="auto"/>
        </w:rPr>
        <w:t>realizacji zamówienia (miejsce realizacji dostaw): teren Polski, wg postanowień Umów Realizacyjnych (Wykonawczych).</w:t>
      </w:r>
    </w:p>
    <w:p w14:paraId="013F8BA0" w14:textId="386B844D" w:rsidR="009A6D93" w:rsidRDefault="009A6D93" w:rsidP="00A946B9">
      <w:pPr>
        <w:pStyle w:val="Nagwek1"/>
      </w:pPr>
      <w:r>
        <w:t>WYMAGANIA DOTYCZĄCE WADIUM</w:t>
      </w:r>
    </w:p>
    <w:p w14:paraId="228FA56C" w14:textId="43DCC12B" w:rsidR="004E7573" w:rsidRDefault="009A6D93" w:rsidP="004809AB">
      <w:pPr>
        <w:pStyle w:val="Nagwek2"/>
        <w:keepLines w:val="0"/>
      </w:pPr>
      <w:r w:rsidRPr="009A6D93">
        <w:t xml:space="preserve">Zamawiający w niniejszym Postępowaniu </w:t>
      </w:r>
      <w:r w:rsidRPr="009B3502">
        <w:rPr>
          <w:b/>
        </w:rPr>
        <w:t>nie wymaga</w:t>
      </w:r>
      <w:r w:rsidRPr="009A6D93">
        <w:t xml:space="preserve"> wniesienia wadium. </w:t>
      </w:r>
    </w:p>
    <w:p w14:paraId="29479F75" w14:textId="03988639" w:rsidR="004E7573" w:rsidRDefault="004E7573" w:rsidP="00A946B9">
      <w:pPr>
        <w:pStyle w:val="Nagwek1"/>
      </w:pPr>
      <w:r>
        <w:t>INFORMACJA O OPCJI ORAZ O PRZEWIDYWANYCH ZAMÓWIENIACH PODOBNYCH</w:t>
      </w:r>
    </w:p>
    <w:p w14:paraId="2592B56F" w14:textId="144A2515" w:rsidR="004F6B10" w:rsidRPr="00C003C6" w:rsidRDefault="004F6B10" w:rsidP="001A2803">
      <w:pPr>
        <w:pStyle w:val="Nagwek2"/>
        <w:keepLines w:val="0"/>
      </w:pPr>
      <w:r w:rsidRPr="004F6B10">
        <w:t xml:space="preserve">Zamawiający </w:t>
      </w:r>
      <w:r w:rsidRPr="002C470F">
        <w:rPr>
          <w:b/>
        </w:rPr>
        <w:t>nie przewiduje</w:t>
      </w:r>
      <w:r w:rsidRPr="004F6B10">
        <w:t xml:space="preserve"> Zamówień udzielanych zgodnie z art. 388 ust. 2 lit. c) Ustawy PZP</w:t>
      </w:r>
      <w:r w:rsidRPr="004F6B10">
        <w:rPr>
          <w:i/>
        </w:rPr>
        <w:t xml:space="preserve">. </w:t>
      </w:r>
    </w:p>
    <w:p w14:paraId="0D61EB49" w14:textId="159F09BF" w:rsidR="004F6B10" w:rsidRPr="004F6B10" w:rsidRDefault="004F6B10" w:rsidP="00125DCE">
      <w:pPr>
        <w:pStyle w:val="Nagwek2"/>
        <w:keepLines w:val="0"/>
      </w:pPr>
      <w:r w:rsidRPr="004F6B10">
        <w:t xml:space="preserve">Zamawiający </w:t>
      </w:r>
      <w:r w:rsidR="002C470F" w:rsidRPr="00C003C6">
        <w:rPr>
          <w:b/>
        </w:rPr>
        <w:t>nie przewiduje</w:t>
      </w:r>
      <w:r w:rsidR="002C470F" w:rsidRPr="002C470F">
        <w:t xml:space="preserve"> możliwości skorzystania z prawa opcji. </w:t>
      </w:r>
    </w:p>
    <w:p w14:paraId="4274C98C" w14:textId="00685BCC" w:rsidR="004E7573" w:rsidRDefault="004F6B10" w:rsidP="00A946B9">
      <w:pPr>
        <w:pStyle w:val="Nagwek1"/>
      </w:pPr>
      <w:r>
        <w:t>PODWYKONAWCY</w:t>
      </w:r>
    </w:p>
    <w:p w14:paraId="1DD24027" w14:textId="0361355F" w:rsidR="009C2929" w:rsidRDefault="009C2929" w:rsidP="008C37F0">
      <w:pPr>
        <w:pStyle w:val="Nagwek2"/>
        <w:keepLines w:val="0"/>
      </w:pPr>
      <w:r w:rsidRPr="009C2929">
        <w:t xml:space="preserve">Zamawiający </w:t>
      </w:r>
      <w:r w:rsidRPr="009C2929">
        <w:rPr>
          <w:b/>
          <w:bCs/>
        </w:rPr>
        <w:t xml:space="preserve">nie zastrzega </w:t>
      </w:r>
      <w:r w:rsidRPr="009C2929">
        <w:t>obowiązku osobistego wykonania przez Wykonawcę Zamówienia realizowanego w ramach Umowy Ramowej.</w:t>
      </w:r>
    </w:p>
    <w:p w14:paraId="37F4D55E" w14:textId="5CB749D3" w:rsidR="00124536" w:rsidRDefault="00623BF8" w:rsidP="00655DA8">
      <w:pPr>
        <w:pStyle w:val="Nagwek2"/>
        <w:keepLines w:val="0"/>
      </w:pPr>
      <w:r w:rsidRPr="00623BF8">
        <w:t xml:space="preserve">Wykonawca </w:t>
      </w:r>
      <w:r w:rsidRPr="00623BF8">
        <w:rPr>
          <w:b/>
          <w:bCs/>
        </w:rPr>
        <w:t xml:space="preserve">może </w:t>
      </w:r>
      <w:r w:rsidRPr="00623BF8">
        <w:t>powierzyć wykonanie części Zamówienia realizowanego w ramach Umowy Ramowej Podwykonawcy</w:t>
      </w:r>
      <w:r w:rsidR="004F6B10" w:rsidRPr="00124536">
        <w:t>.</w:t>
      </w:r>
    </w:p>
    <w:p w14:paraId="795EF5DA" w14:textId="3E2D7BE4" w:rsidR="00124536" w:rsidRDefault="00124536" w:rsidP="00655DA8">
      <w:pPr>
        <w:pStyle w:val="Nagwek2"/>
        <w:keepLines w:val="0"/>
      </w:pPr>
      <w:r w:rsidRPr="00124536">
        <w:t xml:space="preserve">Zamawiający </w:t>
      </w:r>
      <w:r w:rsidRPr="00124536">
        <w:rPr>
          <w:b/>
        </w:rPr>
        <w:t>żąda</w:t>
      </w:r>
      <w:r w:rsidRPr="00124536">
        <w:t xml:space="preserve"> wskazania przez Wykonawcę w Ofercie </w:t>
      </w:r>
      <w:r w:rsidR="00623BF8">
        <w:t xml:space="preserve">oraz JEDZ </w:t>
      </w:r>
      <w:r w:rsidRPr="00124536">
        <w:t>części Zamówienia, których wykonanie zamierza powierzyć Podwykonawcom oraz podania przez Wykonawcę nazw ewentualnych Podwykonawców, jeżeli są już znani.</w:t>
      </w:r>
    </w:p>
    <w:p w14:paraId="2E0F1462" w14:textId="6C8F2095" w:rsidR="00124536" w:rsidRDefault="00124536" w:rsidP="00655DA8">
      <w:pPr>
        <w:pStyle w:val="Nagwek2"/>
        <w:keepLines w:val="0"/>
      </w:pPr>
      <w:r w:rsidRPr="00124536">
        <w:t>Brak informacji, o której mowa w pkt 11.3. powyżej będzie uznany za stwierdzenie samodzielnego wykonania Zamówienia przez Wykonawcę, który zł</w:t>
      </w:r>
      <w:r>
        <w:t>ożył Ofertę</w:t>
      </w:r>
      <w:r w:rsidR="00EC30C5">
        <w:t>.</w:t>
      </w:r>
    </w:p>
    <w:p w14:paraId="435563FB" w14:textId="6084C34D" w:rsidR="00124536" w:rsidRDefault="00124536" w:rsidP="00655DA8">
      <w:pPr>
        <w:pStyle w:val="Nagwek2"/>
        <w:keepLines w:val="0"/>
      </w:pPr>
      <w:r w:rsidRPr="00124536">
        <w:t xml:space="preserve">Powierzenie wykonania części Zamówienia </w:t>
      </w:r>
      <w:r w:rsidR="00873801" w:rsidRPr="00873801">
        <w:t xml:space="preserve">realizowanego w ramach Umowy Ramowej </w:t>
      </w:r>
      <w:r w:rsidRPr="00124536">
        <w:t>Podwykonawcom nie zwalnia Wykonawcy z odpowiedzialności za należyte wykonanie tego Zamówienia.</w:t>
      </w:r>
    </w:p>
    <w:p w14:paraId="22D59746" w14:textId="6D2BEBEF" w:rsidR="006A459A" w:rsidRDefault="006A459A" w:rsidP="00655DA8">
      <w:pPr>
        <w:pStyle w:val="Nagwek2"/>
        <w:keepLines w:val="0"/>
      </w:pPr>
      <w:r w:rsidRPr="006A459A">
        <w:t>W Postępowaniach Realizacyjnych/Postępowaniach Wykonawczych Zamawiający będzie żądał wskazania przez Wykonawcę części Zamówienia Realizacyjnego/Wykonawczego, których wykonanie zamierza powierzyć Podwykonawcom oraz podania przez Wykonawcę nazw ewentualnych Podwykonawców, jeżeli będą znani</w:t>
      </w:r>
      <w:r w:rsidR="002B4630">
        <w:t>.</w:t>
      </w:r>
    </w:p>
    <w:p w14:paraId="05F89FF3" w14:textId="16E69446" w:rsidR="00124536" w:rsidRPr="00705BBE" w:rsidRDefault="00124536" w:rsidP="00705BBE">
      <w:pPr>
        <w:pStyle w:val="Nagwek2"/>
        <w:keepLines w:val="0"/>
        <w:rPr>
          <w:iCs/>
        </w:rPr>
      </w:pPr>
      <w:r w:rsidRPr="00705BBE">
        <w:rPr>
          <w:iCs/>
        </w:rPr>
        <w:lastRenderedPageBreak/>
        <w:t>W przypadku</w:t>
      </w:r>
      <w:r w:rsidR="00CF1699">
        <w:rPr>
          <w:iCs/>
        </w:rPr>
        <w:t>,</w:t>
      </w:r>
      <w:r w:rsidRPr="00705BBE">
        <w:rPr>
          <w:iCs/>
        </w:rPr>
        <w:t xml:space="preserve"> o którym mowa w pkt 11.3.</w:t>
      </w:r>
      <w:r w:rsidR="003872E4" w:rsidRPr="00705BBE">
        <w:rPr>
          <w:iCs/>
        </w:rPr>
        <w:t xml:space="preserve"> i</w:t>
      </w:r>
      <w:r w:rsidRPr="00705BBE">
        <w:rPr>
          <w:iCs/>
        </w:rPr>
        <w:t xml:space="preserve"> 11.6 powyżej Zamawiający może badać czy nie zachodzą wobec Podwykonawcy niebędącego podmiotem udostępniającym zasoby podstawy wykluczenia,</w:t>
      </w:r>
      <w:r w:rsidR="005F16AC">
        <w:rPr>
          <w:iCs/>
        </w:rPr>
        <w:br/>
      </w:r>
      <w:r w:rsidRPr="00705BBE">
        <w:rPr>
          <w:iCs/>
        </w:rPr>
        <w:t>o których mowa w art. 108 i art. 109 Usta</w:t>
      </w:r>
      <w:r w:rsidR="00F01E75" w:rsidRPr="00705BBE">
        <w:rPr>
          <w:iCs/>
        </w:rPr>
        <w:t>wy PZP</w:t>
      </w:r>
      <w:r w:rsidR="003D44E0" w:rsidRPr="00705BBE">
        <w:rPr>
          <w:iCs/>
        </w:rPr>
        <w:t>.</w:t>
      </w:r>
      <w:r w:rsidRPr="00705BBE">
        <w:rPr>
          <w:iCs/>
        </w:rPr>
        <w:t xml:space="preserve"> Wykonawca na żądanie Zamawiającego przedstawia oświadczenie, o którym mowa w art. 125 ust. 1 Ustawy PZP, lub podmiotowe środki dowodowe dotyczące tego Podwykonawcy.</w:t>
      </w:r>
    </w:p>
    <w:p w14:paraId="1533BEE6" w14:textId="4AF12BC6" w:rsidR="00124536" w:rsidRPr="00FD3338" w:rsidRDefault="00124536" w:rsidP="00655DA8">
      <w:pPr>
        <w:pStyle w:val="Nagwek2"/>
        <w:keepLines w:val="0"/>
      </w:pPr>
      <w:r w:rsidRPr="00FD3338">
        <w:t xml:space="preserve">W przypadku powierzenia wykonania części Przedmiotu Zamówienia Podwykonawcom, Zamawiający </w:t>
      </w:r>
      <w:r w:rsidRPr="00FD3338">
        <w:rPr>
          <w:b/>
        </w:rPr>
        <w:t>nie żąda</w:t>
      </w:r>
      <w:r w:rsidRPr="00FD3338">
        <w:t xml:space="preserve"> złożenia JEDZ dotyczących tych Podwykona</w:t>
      </w:r>
      <w:r w:rsidR="00347E8D">
        <w:t>wców z zastrzeżeniem pkt 15.1.1</w:t>
      </w:r>
      <w:r w:rsidRPr="00FD3338">
        <w:t xml:space="preserve"> SWZ, tj. w przypadku gdy Podwykonawca jest jednocześnie podmiotem, na którego zasoby Wykonawca powoływał się, na zasadach określonych w art. 118 ust. 1 Ustawy PZP, w celu wykazania spełniania warunków udziału w Postępowaniu.</w:t>
      </w:r>
    </w:p>
    <w:p w14:paraId="32CEBBB7" w14:textId="6C2CC5E2" w:rsidR="004F6B10" w:rsidRDefault="00124536" w:rsidP="00655DA8">
      <w:pPr>
        <w:pStyle w:val="Nagwek2"/>
        <w:keepLines w:val="0"/>
      </w:pPr>
      <w:r w:rsidRPr="00FD3338">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39058C24" w14:textId="77777777" w:rsidR="00FD3338" w:rsidRDefault="00FD3338" w:rsidP="00A946B9">
      <w:pPr>
        <w:pStyle w:val="Nagwek1"/>
      </w:pPr>
      <w:r>
        <w:t>WYKONAWCY WSPÓLNIE UBIEGAJĄCY SIĘ O ZAMÓWIENIE (KONSORCJA)</w:t>
      </w:r>
    </w:p>
    <w:p w14:paraId="08B80084" w14:textId="2CFD78D3" w:rsidR="00FD3338" w:rsidRPr="00FD3338" w:rsidRDefault="00FD3338" w:rsidP="00655DA8">
      <w:pPr>
        <w:pStyle w:val="Nagwek2"/>
        <w:keepLines w:val="0"/>
      </w:pPr>
      <w:r w:rsidRPr="00FD3338">
        <w:t xml:space="preserve">Wykonawcy mogą wspólnie ubiegać się o </w:t>
      </w:r>
      <w:bookmarkStart w:id="23" w:name="_Hlk209170661"/>
      <w:r w:rsidR="002B4630">
        <w:t>zawarcie Umowy Ramowej</w:t>
      </w:r>
      <w:bookmarkEnd w:id="23"/>
      <w:r w:rsidRPr="00FD3338">
        <w:t>.</w:t>
      </w:r>
    </w:p>
    <w:p w14:paraId="011D2270" w14:textId="2C96A853" w:rsidR="00967DAD" w:rsidRPr="00967DAD" w:rsidRDefault="00FD3338" w:rsidP="00655DA8">
      <w:pPr>
        <w:pStyle w:val="Nagwek2"/>
        <w:keepLines w:val="0"/>
      </w:pPr>
      <w:r w:rsidRPr="00FD3338">
        <w:t xml:space="preserve">Wykonawcy </w:t>
      </w:r>
      <w:r w:rsidR="00967DAD" w:rsidRPr="00967DAD">
        <w:t xml:space="preserve">wspólnie ubiegający się o </w:t>
      </w:r>
      <w:r w:rsidR="002B4630" w:rsidRPr="002B4630">
        <w:t>zawarcie Umowy Ramowej</w:t>
      </w:r>
      <w:r w:rsidR="00967DAD" w:rsidRPr="00967DAD">
        <w:t xml:space="preserve"> w rozumieniu art. 58 Ustawy PZP (np. konsorcja, wspólnicy spółki cywilnej):</w:t>
      </w:r>
    </w:p>
    <w:p w14:paraId="3ADC8A1C" w14:textId="43FDB451" w:rsidR="0014036E" w:rsidRPr="0014036E" w:rsidRDefault="00FD3338" w:rsidP="00655DA8">
      <w:pPr>
        <w:pStyle w:val="Nagwek3"/>
      </w:pPr>
      <w:r w:rsidRPr="0014036E">
        <w:t xml:space="preserve">ustanawiają pełnomocnika do reprezentowania ich w Postępowaniu o </w:t>
      </w:r>
      <w:r w:rsidR="00B74E27" w:rsidRPr="00B74E27">
        <w:t xml:space="preserve">zawarcie Umowy Ramowej </w:t>
      </w:r>
      <w:r w:rsidRPr="0014036E">
        <w:t xml:space="preserve">albo do reprezentowania w Postępowaniu i zawarcia Umowy </w:t>
      </w:r>
      <w:r w:rsidR="00B74E27">
        <w:t>Ramowej</w:t>
      </w:r>
    </w:p>
    <w:p w14:paraId="5FEA3E71" w14:textId="5B62FD14" w:rsidR="00FD3338" w:rsidRPr="0014036E" w:rsidRDefault="00FD3338" w:rsidP="00655DA8">
      <w:pPr>
        <w:pStyle w:val="Nagwek3"/>
      </w:pPr>
      <w:r w:rsidRPr="0014036E">
        <w:t xml:space="preserve">ponoszą solidarną odpowiedzialność za wykonanie Umowy </w:t>
      </w:r>
      <w:r w:rsidR="00B74E27">
        <w:t>Ramowej</w:t>
      </w:r>
      <w:r w:rsidRPr="0014036E">
        <w:t>.</w:t>
      </w:r>
    </w:p>
    <w:p w14:paraId="4C55B4B2" w14:textId="18321D3A" w:rsidR="00FD3338" w:rsidRPr="00FD3338" w:rsidRDefault="00FD3338" w:rsidP="00655DA8">
      <w:pPr>
        <w:pStyle w:val="Nagwek2"/>
        <w:keepLines w:val="0"/>
      </w:pPr>
      <w:r w:rsidRPr="00FD3338">
        <w:t xml:space="preserve">Jeżeli zostanie wybrana Oferta Wykonawców wspólnie ubiegających się o </w:t>
      </w:r>
      <w:r w:rsidR="0035059C" w:rsidRPr="0035059C">
        <w:t>zawarcie Umowy Ramowej</w:t>
      </w:r>
      <w:r w:rsidRPr="00FD3338">
        <w:t xml:space="preserve">, Zamawiający może żądać przed zawarciem Umowy </w:t>
      </w:r>
      <w:r w:rsidR="0035059C">
        <w:t>Ramowej</w:t>
      </w:r>
      <w:r w:rsidRPr="00FD3338">
        <w:t xml:space="preserve"> kopii Umowy regulującej współpracę tych Wykonawców.</w:t>
      </w:r>
    </w:p>
    <w:p w14:paraId="32458209" w14:textId="57A624D1" w:rsidR="00FD3338" w:rsidRPr="00FD3338" w:rsidRDefault="00FD3338" w:rsidP="00655DA8">
      <w:pPr>
        <w:pStyle w:val="Nagwek2"/>
        <w:keepLines w:val="0"/>
      </w:pPr>
      <w:r w:rsidRPr="00FD3338">
        <w:t xml:space="preserve">W odniesieniu do warunków dotyczących wykształcenia, kwalifikacji zawodowych lub doświadczenia Wykonawcy wspólnie ubiegający się o </w:t>
      </w:r>
      <w:r w:rsidR="00C937E6" w:rsidRPr="00C937E6">
        <w:t>zawarcie Umowy Ramowej</w:t>
      </w:r>
      <w:r w:rsidRPr="00FD3338">
        <w:t xml:space="preserve"> mogą polegać na zdolnościach tych z Wykonawców, którzy wykonają roboty budowlane lub usługi, do realizacji których te zdolności są wymagane.</w:t>
      </w:r>
    </w:p>
    <w:p w14:paraId="123A884D" w14:textId="3AECE08E" w:rsidR="00FD3338" w:rsidRPr="005B0C76" w:rsidRDefault="00FD3338" w:rsidP="00655DA8">
      <w:pPr>
        <w:pStyle w:val="Nagwek2"/>
        <w:keepLines w:val="0"/>
        <w:rPr>
          <w:b/>
        </w:rPr>
      </w:pPr>
      <w:r w:rsidRPr="00FD3338">
        <w:t>W przypa</w:t>
      </w:r>
      <w:r w:rsidR="00726BF1">
        <w:t xml:space="preserve">dku, o którym mowa w pkt </w:t>
      </w:r>
      <w:r w:rsidR="00347E8D">
        <w:t>12.</w:t>
      </w:r>
      <w:r w:rsidR="00326202">
        <w:t>4</w:t>
      </w:r>
      <w:r w:rsidRPr="00FD3338">
        <w:t xml:space="preserve"> powyżej, Wykonawcy wspólnie ubiegający się o </w:t>
      </w:r>
      <w:r w:rsidR="00C937E6" w:rsidRPr="00C937E6">
        <w:t>zawarcie Umowy Ramowej</w:t>
      </w:r>
      <w:r w:rsidRPr="00FD3338">
        <w:t xml:space="preserve"> dołączają do Oferty oświadczenie, z którego wynika, które dostawy lub usługi wyk</w:t>
      </w:r>
      <w:r>
        <w:t>onają poszczególni Wykonawcy – w</w:t>
      </w:r>
      <w:r w:rsidRPr="00FD3338">
        <w:t xml:space="preserve">zór oświadczenia </w:t>
      </w:r>
      <w:r w:rsidRPr="005B0C76">
        <w:t xml:space="preserve">stanowi </w:t>
      </w:r>
      <w:r w:rsidRPr="005B0C76">
        <w:rPr>
          <w:b/>
        </w:rPr>
        <w:t xml:space="preserve">Załącznik nr </w:t>
      </w:r>
      <w:r w:rsidR="004173D8" w:rsidRPr="005B0C76">
        <w:rPr>
          <w:b/>
        </w:rPr>
        <w:t>12</w:t>
      </w:r>
      <w:r w:rsidRPr="005B0C76">
        <w:rPr>
          <w:b/>
        </w:rPr>
        <w:t xml:space="preserve"> do SWZ.</w:t>
      </w:r>
    </w:p>
    <w:p w14:paraId="38CD48DE" w14:textId="562E0CFD" w:rsidR="00FD3338" w:rsidRPr="00FD3338" w:rsidRDefault="00FD3338" w:rsidP="00655DA8">
      <w:pPr>
        <w:pStyle w:val="Nagwek2"/>
        <w:keepLines w:val="0"/>
      </w:pPr>
      <w:r w:rsidRPr="00FD3338">
        <w:t xml:space="preserve">W przypadku wspólnego ubiegania się o </w:t>
      </w:r>
      <w:r w:rsidR="00EA3ACE" w:rsidRPr="00EA3ACE">
        <w:t>zawarcie Umowy Ramowej</w:t>
      </w:r>
      <w:r w:rsidRPr="00FD3338">
        <w:t xml:space="preserve"> przez Wykonawców, JEDZ składany jest przez każdego z Wykonawców wspólnie ubiegających się o </w:t>
      </w:r>
      <w:r w:rsidR="00EA3ACE" w:rsidRPr="00EA3ACE">
        <w:t>zawarcie Umowy Ramowej</w:t>
      </w:r>
      <w:r w:rsidRPr="00FD3338">
        <w:t>.</w:t>
      </w:r>
    </w:p>
    <w:p w14:paraId="1630A997" w14:textId="63D50151" w:rsidR="00FD3338" w:rsidRDefault="00FD3338" w:rsidP="00A946B9">
      <w:pPr>
        <w:pStyle w:val="Nagwek1"/>
      </w:pPr>
      <w:r>
        <w:t>PODSTAWY WYKLUCZENIA</w:t>
      </w:r>
    </w:p>
    <w:p w14:paraId="7421116E" w14:textId="03635A9A" w:rsidR="00DD06C0" w:rsidRPr="00707E9D" w:rsidRDefault="00FD3338" w:rsidP="00655DA8">
      <w:pPr>
        <w:pStyle w:val="Nagwek2"/>
        <w:keepLines w:val="0"/>
      </w:pPr>
      <w:r w:rsidRPr="00DD06C0">
        <w:rPr>
          <w:b/>
        </w:rPr>
        <w:t xml:space="preserve">Z Postępowania o udzielenie Zamówienia wyklucza się Wykonawcę </w:t>
      </w:r>
      <w:r w:rsidRPr="00BF7430">
        <w:rPr>
          <w:bCs/>
        </w:rPr>
        <w:t xml:space="preserve">(art. 108 ust. 1 pkt </w:t>
      </w:r>
      <w:proofErr w:type="gramStart"/>
      <w:r w:rsidRPr="00BF7430">
        <w:rPr>
          <w:bCs/>
        </w:rPr>
        <w:t>1)-</w:t>
      </w:r>
      <w:proofErr w:type="gramEnd"/>
      <w:r w:rsidRPr="00BF7430">
        <w:rPr>
          <w:bCs/>
        </w:rPr>
        <w:t>6) Ustawy PZP</w:t>
      </w:r>
      <w:r w:rsidR="00BF7430" w:rsidRPr="00BF7430">
        <w:rPr>
          <w:bCs/>
        </w:rPr>
        <w:t>, z zastrzeżeniem art. 393 ust. 4 Ustawy PZP</w:t>
      </w:r>
      <w:r w:rsidRPr="00BF7430">
        <w:rPr>
          <w:bCs/>
        </w:rPr>
        <w:t>)</w:t>
      </w:r>
      <w:r w:rsidRPr="00707E9D">
        <w:rPr>
          <w:b/>
        </w:rPr>
        <w:t>:</w:t>
      </w:r>
    </w:p>
    <w:p w14:paraId="139555B7" w14:textId="673840F6" w:rsidR="00FD3338" w:rsidRPr="00F664AA" w:rsidRDefault="00FD3338" w:rsidP="00655DA8">
      <w:pPr>
        <w:pStyle w:val="Nagwek3"/>
      </w:pPr>
      <w:r w:rsidRPr="00F664AA">
        <w:t>będącego osobą fizyczną, którego prawomocnie skazano za przestępstwo (</w:t>
      </w:r>
      <w:r w:rsidRPr="008C75AB">
        <w:rPr>
          <w:b/>
        </w:rPr>
        <w:t>art. 108 ust. 1 pkt 1 Ustawy PZP</w:t>
      </w:r>
      <w:r w:rsidRPr="00F664AA">
        <w:t>):</w:t>
      </w:r>
    </w:p>
    <w:p w14:paraId="630607D9" w14:textId="02C6172D" w:rsidR="00FD3338" w:rsidRDefault="00FD3338" w:rsidP="00713762">
      <w:pPr>
        <w:pStyle w:val="Nagwek3"/>
        <w:numPr>
          <w:ilvl w:val="0"/>
          <w:numId w:val="26"/>
        </w:numPr>
        <w:ind w:left="851" w:hanging="284"/>
      </w:pPr>
      <w:r>
        <w:t>udziału w zorganizowanej grupie przestępczej albo związku mającym na celu popełnienie przestępstwa lub przestępstwa skarbowego, o którym mowa w art. 258 Kodeksu karnego,</w:t>
      </w:r>
    </w:p>
    <w:p w14:paraId="7967FCC6" w14:textId="3FB69184" w:rsidR="00FD3338" w:rsidRDefault="00FD3338" w:rsidP="00713762">
      <w:pPr>
        <w:pStyle w:val="Nagwek3"/>
        <w:numPr>
          <w:ilvl w:val="0"/>
          <w:numId w:val="26"/>
        </w:numPr>
        <w:ind w:left="851" w:hanging="284"/>
      </w:pPr>
      <w:r>
        <w:t>handlu ludźmi, o którym mowa w art. 189a Kodeksu karnego,</w:t>
      </w:r>
    </w:p>
    <w:p w14:paraId="25593C2E" w14:textId="7F3CEC9E" w:rsidR="00FD3338" w:rsidRDefault="007C3770" w:rsidP="00713762">
      <w:pPr>
        <w:pStyle w:val="Nagwek3"/>
        <w:numPr>
          <w:ilvl w:val="0"/>
          <w:numId w:val="26"/>
        </w:numPr>
        <w:ind w:left="851" w:hanging="284"/>
      </w:pPr>
      <w:r>
        <w:lastRenderedPageBreak/>
        <w:t xml:space="preserve">o </w:t>
      </w:r>
      <w:r w:rsidR="00FD3338">
        <w:t>którym mowa w art. 228-230a, art. 250a Kodeksu karnego, w art. 46-48 ustawy z dnia 25 czerwca 2010 r. o sporcie (</w:t>
      </w:r>
      <w:proofErr w:type="spellStart"/>
      <w:r w:rsidR="008130D5">
        <w:t>t.j</w:t>
      </w:r>
      <w:proofErr w:type="spellEnd"/>
      <w:r w:rsidR="008130D5">
        <w:t xml:space="preserve">. </w:t>
      </w:r>
      <w:r w:rsidR="00FD3338">
        <w:t xml:space="preserve">Dz.U. z </w:t>
      </w:r>
      <w:r w:rsidR="008130D5">
        <w:t>2024 r. poz. 1488</w:t>
      </w:r>
      <w:r w:rsidR="00FD3338">
        <w:t>) lub w art. 54 ust. 1-4 ustawy z dnia 12 maja 2011 r. o refundacji leków, środków spożywczych specjalnego przeznaczenia żywieniowego oraz wyrobów medycznyc</w:t>
      </w:r>
      <w:r w:rsidR="008130D5">
        <w:t>h (</w:t>
      </w:r>
      <w:proofErr w:type="spellStart"/>
      <w:r w:rsidR="008130D5">
        <w:t>t.j</w:t>
      </w:r>
      <w:proofErr w:type="spellEnd"/>
      <w:r w:rsidR="008130D5">
        <w:t>. Dz. U. z 2024 r. poz. 930</w:t>
      </w:r>
      <w:r w:rsidR="00FD3338">
        <w:t>),</w:t>
      </w:r>
    </w:p>
    <w:p w14:paraId="6B667B1D" w14:textId="77AE2121" w:rsidR="00FD3338" w:rsidRDefault="00FD3338" w:rsidP="00713762">
      <w:pPr>
        <w:pStyle w:val="Nagwek3"/>
        <w:numPr>
          <w:ilvl w:val="0"/>
          <w:numId w:val="26"/>
        </w:numPr>
        <w:ind w:left="851" w:hanging="284"/>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58DEF89" w14:textId="6137364F" w:rsidR="00FD3338" w:rsidRDefault="007C3770" w:rsidP="00713762">
      <w:pPr>
        <w:pStyle w:val="Nagwek3"/>
        <w:numPr>
          <w:ilvl w:val="0"/>
          <w:numId w:val="26"/>
        </w:numPr>
        <w:ind w:left="851" w:hanging="284"/>
      </w:pPr>
      <w:r>
        <w:t xml:space="preserve">o </w:t>
      </w:r>
      <w:r w:rsidR="00FD3338">
        <w:t>charakterze terrorystycznym, o którym mowa w art. 115 § 20 Kodeksu karnego, lub mające na celu popełnienie tego przestępstwa,</w:t>
      </w:r>
    </w:p>
    <w:p w14:paraId="412B391B" w14:textId="0292D8C2" w:rsidR="00FD3338" w:rsidRDefault="00FD3338" w:rsidP="00713762">
      <w:pPr>
        <w:pStyle w:val="Nagwek3"/>
        <w:numPr>
          <w:ilvl w:val="0"/>
          <w:numId w:val="26"/>
        </w:numPr>
        <w:ind w:left="851" w:hanging="284"/>
      </w:pPr>
      <w: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23A8E96" w14:textId="00B53378" w:rsidR="00FD3338" w:rsidRDefault="00FD3338" w:rsidP="00713762">
      <w:pPr>
        <w:pStyle w:val="Nagwek3"/>
        <w:numPr>
          <w:ilvl w:val="0"/>
          <w:numId w:val="26"/>
        </w:numPr>
        <w:ind w:left="851" w:hanging="284"/>
      </w:pPr>
      <w: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A50E36C" w14:textId="0FE0D099" w:rsidR="00FD3338" w:rsidRDefault="0095305B" w:rsidP="000C641D">
      <w:pPr>
        <w:pStyle w:val="Nagwek3"/>
        <w:numPr>
          <w:ilvl w:val="0"/>
          <w:numId w:val="0"/>
        </w:numPr>
        <w:ind w:left="851" w:hanging="284"/>
      </w:pPr>
      <w:r>
        <w:t xml:space="preserve">o </w:t>
      </w:r>
      <w:r w:rsidR="00FD3338">
        <w:t>którym mowa w art. 9 ust. 1 i 3 lub art. 10 ustawy z dnia 15 czerwca 2012 r. o skutkach powierzania wykonywania pracy cudzoziemcom przebywającym wbrew przepisom na terytorium Rzeczypospolitej Polskiej</w:t>
      </w:r>
      <w:r w:rsidR="00713762">
        <w:t xml:space="preserve"> </w:t>
      </w:r>
      <w:r w:rsidR="00FD3338">
        <w:t>- lub za odpowiedni czyn zabroniony określony w przepisach prawa obcego.</w:t>
      </w:r>
    </w:p>
    <w:p w14:paraId="56C18DF3" w14:textId="0ABB3CAE" w:rsidR="00DD06C0" w:rsidRPr="00E66F4B" w:rsidRDefault="00DD06C0" w:rsidP="00655DA8">
      <w:pPr>
        <w:pStyle w:val="Nagwek3"/>
      </w:pPr>
      <w:r w:rsidRPr="00E66F4B">
        <w:t xml:space="preserve">jeżeli urzędującego członka jego organu zarządzającego lub nadzorczego, wspólnika </w:t>
      </w:r>
      <w:r w:rsidR="00C707D1">
        <w:t>spółki w spółce jawnej lub part</w:t>
      </w:r>
      <w:r w:rsidRPr="00E66F4B">
        <w:t>nerskiej albo komplementariusza w spółce komandytowej lub komandytowo-akcyjnej lub prokurenta prawomocnie skazano za przestępstwo, o którym mowa w pkt 1 (</w:t>
      </w:r>
      <w:r w:rsidRPr="008C75AB">
        <w:rPr>
          <w:b/>
        </w:rPr>
        <w:t>art. 108 ust. 1 pkt 2 Ustawy PZP</w:t>
      </w:r>
      <w:r w:rsidRPr="00E66F4B">
        <w:t>);</w:t>
      </w:r>
    </w:p>
    <w:p w14:paraId="20D93FFB" w14:textId="77777777" w:rsidR="00E66F4B" w:rsidRDefault="00DD06C0" w:rsidP="00655DA8">
      <w:pPr>
        <w:pStyle w:val="Nagwek3"/>
      </w:pPr>
      <w:r w:rsidRPr="00E66F4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r w:rsidRPr="008C75AB">
        <w:rPr>
          <w:b/>
        </w:rPr>
        <w:t>art. 108 ust. 1 pkt 3 Ustawy PZP</w:t>
      </w:r>
      <w:r w:rsidRPr="00E66F4B">
        <w:t>);</w:t>
      </w:r>
    </w:p>
    <w:p w14:paraId="70984682" w14:textId="77777777" w:rsidR="00E66F4B" w:rsidRPr="00E66F4B" w:rsidRDefault="00DD06C0" w:rsidP="00655DA8">
      <w:pPr>
        <w:pStyle w:val="Nagwek3"/>
      </w:pPr>
      <w:r w:rsidRPr="00E66F4B">
        <w:t>wobec którego prawomocnie orzeczono zakaz ubiegania się o Zamówienia publiczne (</w:t>
      </w:r>
      <w:r w:rsidRPr="008C75AB">
        <w:rPr>
          <w:b/>
        </w:rPr>
        <w:t>art. 108 ust. 1 pkt 4 Ustawy PZP</w:t>
      </w:r>
      <w:r w:rsidRPr="00E66F4B">
        <w:t>);</w:t>
      </w:r>
    </w:p>
    <w:p w14:paraId="2A1175AE" w14:textId="77777777" w:rsidR="00E66F4B" w:rsidRPr="00E66F4B" w:rsidRDefault="00DD06C0" w:rsidP="00655DA8">
      <w:pPr>
        <w:pStyle w:val="Nagwek3"/>
      </w:pPr>
      <w:r w:rsidRPr="00E66F4B">
        <w:t xml:space="preserve">jeżeli Zamawiający może stwierdzić, na podstawie wiarygodnych przesłanek, że Wykonawca zawarł z innymi Wykonawcami porozumienie mające na celu zakłócenie konkurencji, w </w:t>
      </w:r>
      <w:proofErr w:type="gramStart"/>
      <w:r w:rsidRPr="00E66F4B">
        <w:t>szczególności</w:t>
      </w:r>
      <w:proofErr w:type="gramEnd"/>
      <w:r w:rsidRPr="00E66F4B">
        <w:t xml:space="preserve"> jeżeli należąc do tej samej grupy kapitałowej w rozumieniu ustawy z dnia 16 lutego 2007 r. o ochronie konkurencji i konsumentów, złożyli </w:t>
      </w:r>
      <w:r w:rsidRPr="00C707D1">
        <w:t>odrębne Oferty lub Oferty częściowe, chyba</w:t>
      </w:r>
      <w:r w:rsidRPr="00E66F4B">
        <w:t xml:space="preserve"> że wykażą, że przygotowali te Oferty lub wnioski niezależnie od siebie (</w:t>
      </w:r>
      <w:r w:rsidRPr="008C75AB">
        <w:rPr>
          <w:b/>
        </w:rPr>
        <w:t>art. 108 ust. 1 pkt 5 Ustawy PZP</w:t>
      </w:r>
      <w:r w:rsidRPr="00E66F4B">
        <w:t>);</w:t>
      </w:r>
    </w:p>
    <w:p w14:paraId="0C044FB5" w14:textId="3452945B" w:rsidR="00DD06C0" w:rsidRPr="00E66F4B" w:rsidRDefault="00E66F4B" w:rsidP="00655DA8">
      <w:pPr>
        <w:pStyle w:val="Nagwek3"/>
      </w:pPr>
      <w:r w:rsidRPr="00E66F4B">
        <w:t>j</w:t>
      </w:r>
      <w:r w:rsidR="00DD06C0" w:rsidRPr="00E66F4B">
        <w:t>eżeli, w przypadkach, o których mowa w art. 85 ust. 1, doszło do zakłócenia konkurencji wynikającego z wcześniejszego zaangażowania tego Wykonawcy lub podmiotu, który należy z Wy</w:t>
      </w:r>
      <w:r w:rsidR="00C707D1">
        <w:t>konawcą do tej samej grupy kapi</w:t>
      </w:r>
      <w:r w:rsidR="00DD06C0" w:rsidRPr="00E66F4B">
        <w:t>tałowej w rozumieniu Ustawy z dnia 16 lutego 2007 r. o ochronie konkurencji i konsumentów, chyba że spowodowane tym zakłócenie konkurencji może być wyeliminowane w inny sposób niż przez wykluczenie Wykonawcy z udziału w Postępowaniu o udzielenie Zamówienia (</w:t>
      </w:r>
      <w:r w:rsidR="00DD06C0" w:rsidRPr="008C75AB">
        <w:rPr>
          <w:b/>
        </w:rPr>
        <w:t>art. 108 ust. 1 pkt 6 Ustawy PZP</w:t>
      </w:r>
      <w:r w:rsidR="00DD06C0" w:rsidRPr="00E66F4B">
        <w:t>).</w:t>
      </w:r>
    </w:p>
    <w:p w14:paraId="3B9F8413" w14:textId="7AAB85B4" w:rsidR="00DD06C0" w:rsidRPr="00623B01" w:rsidRDefault="00DD06C0" w:rsidP="00655DA8">
      <w:pPr>
        <w:pStyle w:val="Nagwek2"/>
        <w:keepLines w:val="0"/>
        <w:rPr>
          <w:b/>
        </w:rPr>
      </w:pPr>
      <w:r w:rsidRPr="00623B01">
        <w:rPr>
          <w:b/>
        </w:rPr>
        <w:t xml:space="preserve">Zamawiający wykluczy z Postępowania również Wykonawcę </w:t>
      </w:r>
      <w:r w:rsidR="007C6687" w:rsidRPr="00623B01">
        <w:rPr>
          <w:b/>
        </w:rPr>
        <w:t xml:space="preserve">na podstawie </w:t>
      </w:r>
      <w:r w:rsidRPr="00623B01">
        <w:rPr>
          <w:b/>
        </w:rPr>
        <w:t xml:space="preserve">(art. 109 ust. 1 pkt 1), 4), </w:t>
      </w:r>
      <w:r w:rsidR="007C6687" w:rsidRPr="00623B01">
        <w:rPr>
          <w:b/>
        </w:rPr>
        <w:t xml:space="preserve">5), </w:t>
      </w:r>
      <w:proofErr w:type="gramStart"/>
      <w:r w:rsidRPr="00623B01">
        <w:rPr>
          <w:b/>
        </w:rPr>
        <w:t>7)-</w:t>
      </w:r>
      <w:proofErr w:type="gramEnd"/>
      <w:r w:rsidRPr="00623B01">
        <w:rPr>
          <w:b/>
        </w:rPr>
        <w:t xml:space="preserve">10) Ustawy PZP): </w:t>
      </w:r>
    </w:p>
    <w:p w14:paraId="20587CEC" w14:textId="6122A6F1" w:rsidR="00E66F4B" w:rsidRPr="00E66F4B" w:rsidRDefault="00DD06C0" w:rsidP="00655DA8">
      <w:pPr>
        <w:pStyle w:val="Nagwek3"/>
      </w:pPr>
      <w:r w:rsidRPr="00E66F4B">
        <w:t xml:space="preserve">który naruszył obowiązki dotyczące płatności podatków, opłat lub składek na ubezpieczenia społeczne lub zdrowotne, z wyjątkiem przypadku, o którym mowa w pkt 13.1.3, chyba że Wykonawca odpowiednio przed upływem </w:t>
      </w:r>
      <w:r w:rsidRPr="00C707D1">
        <w:t xml:space="preserve">terminu do składania </w:t>
      </w:r>
      <w:r w:rsidRPr="00E66F4B">
        <w:t>Ofert dokonał płatności należnych podatków, opłat lub składek na ubezpieczenia społeczne lub zdrowotne wraz z odsetkami lub grzywnami lub zawarł wiążące porozumienie w sprawie spłaty tych należności (</w:t>
      </w:r>
      <w:r w:rsidRPr="00DB1E5E">
        <w:rPr>
          <w:b/>
        </w:rPr>
        <w:t>art. 109 ust. 1 pkt 1 Ustawy PZP</w:t>
      </w:r>
      <w:r w:rsidRPr="00E66F4B">
        <w:t>);</w:t>
      </w:r>
    </w:p>
    <w:p w14:paraId="19BC6536" w14:textId="77777777" w:rsidR="00E66F4B" w:rsidRPr="00E66F4B" w:rsidRDefault="00DD06C0" w:rsidP="00655DA8">
      <w:pPr>
        <w:pStyle w:val="Nagwek3"/>
      </w:pPr>
      <w:r w:rsidRPr="00E66F4B">
        <w:lastRenderedPageBreak/>
        <w:t xml:space="preserve">w </w:t>
      </w:r>
      <w:proofErr w:type="gramStart"/>
      <w:r w:rsidRPr="00E66F4B">
        <w:t>stosunku</w:t>
      </w:r>
      <w:proofErr w:type="gramEnd"/>
      <w:r w:rsidRPr="00E66F4B">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sidRPr="00DB1E5E">
        <w:rPr>
          <w:b/>
        </w:rPr>
        <w:t>art. 109 ust. 1 pkt 4 Ustawy PZP</w:t>
      </w:r>
      <w:r w:rsidRPr="00E66F4B">
        <w:t>);</w:t>
      </w:r>
    </w:p>
    <w:p w14:paraId="7E91F79E" w14:textId="77777777" w:rsidR="00E66F4B" w:rsidRDefault="007C6687" w:rsidP="00655DA8">
      <w:pPr>
        <w:pStyle w:val="Nagwek3"/>
      </w:pPr>
      <w:r w:rsidRPr="00E66F4B">
        <w:t xml:space="preserve">który w sposób zawiniony poważnie naruszył obowiązki zawodowe, co podważa jego uczciwość, w </w:t>
      </w:r>
      <w:proofErr w:type="gramStart"/>
      <w:r w:rsidRPr="00E66F4B">
        <w:t>szczególności</w:t>
      </w:r>
      <w:proofErr w:type="gramEnd"/>
      <w:r w:rsidRPr="00E66F4B">
        <w:t xml:space="preserve"> gdy wykonawca w wyniku zamierzonego działania lub rażącego niedbalstwa nie wykonał lub nienależycie wykonał zamówienie, co zamawiający jest w stanie wykazać za pomocą stosownych dowodów (</w:t>
      </w:r>
      <w:r w:rsidRPr="00DB1E5E">
        <w:rPr>
          <w:b/>
        </w:rPr>
        <w:t>art. 109 ust. 1 pkt 5) Ustawy PZP</w:t>
      </w:r>
      <w:r w:rsidRPr="00E66F4B">
        <w:t>);</w:t>
      </w:r>
    </w:p>
    <w:p w14:paraId="60531922" w14:textId="715254F4" w:rsidR="00E66F4B" w:rsidRPr="00E66F4B" w:rsidRDefault="00DD06C0" w:rsidP="00655DA8">
      <w:pPr>
        <w:pStyle w:val="Nagwek3"/>
      </w:pPr>
      <w:r w:rsidRPr="00E66F4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00DB1E5E">
        <w:rPr>
          <w:b/>
        </w:rPr>
        <w:t>art. 109 ust. 1 pkt 7 Ustawy PZP</w:t>
      </w:r>
      <w:r w:rsidRPr="00E66F4B">
        <w:t>);</w:t>
      </w:r>
    </w:p>
    <w:p w14:paraId="38ADF4F6" w14:textId="73B04AA4" w:rsidR="00E66F4B" w:rsidRPr="00E66F4B" w:rsidRDefault="00DD06C0" w:rsidP="00655DA8">
      <w:pPr>
        <w:pStyle w:val="Nagwek3"/>
      </w:pPr>
      <w:r w:rsidRPr="00E66F4B">
        <w:t>który w wyniku zamierzonego działania lub rażącego niedbalstwa wprowadził Zamawiającego w błąd przy przedstawianiu informacji, że nie podlega wykluczeniu, spełnia</w:t>
      </w:r>
      <w:r w:rsidR="00C707D1">
        <w:t xml:space="preserve"> warunki udziału w Postępowaniu</w:t>
      </w:r>
      <w:r w:rsidRPr="00E66F4B">
        <w:t>, co mogło mieć istotny wpływ na decyzje podejmowane przez Zamawiającego w Postępowaniu o udzielenie Zamówienia, lub który zataił te informacje lub nie jest w stanie przedstawić wymaganych podmiotowych środków dowodowych (</w:t>
      </w:r>
      <w:r w:rsidRPr="00DB1E5E">
        <w:rPr>
          <w:b/>
        </w:rPr>
        <w:t>art. 109 ust. 1 pkt 8 Ustawy PZP</w:t>
      </w:r>
      <w:r w:rsidRPr="00E66F4B">
        <w:t>);</w:t>
      </w:r>
    </w:p>
    <w:p w14:paraId="41FA3E6B" w14:textId="77777777" w:rsidR="00E66F4B" w:rsidRPr="00E66F4B" w:rsidRDefault="00DD06C0" w:rsidP="00655DA8">
      <w:pPr>
        <w:pStyle w:val="Nagwek3"/>
      </w:pPr>
      <w:r w:rsidRPr="00E66F4B">
        <w:t>który bezprawnie wpływał lub próbował wpływać na czynności Zamawiającego lub próbował pozyskać lub pozyskał informacje poufne, mogące dać mu przewagę w Postępowaniu o udzielenie Zamówienia (</w:t>
      </w:r>
      <w:r w:rsidRPr="00DB1E5E">
        <w:rPr>
          <w:b/>
        </w:rPr>
        <w:t>art. 109 ust. 1 pkt 9 Ustawy PZP</w:t>
      </w:r>
      <w:r w:rsidRPr="00E66F4B">
        <w:t>);</w:t>
      </w:r>
    </w:p>
    <w:p w14:paraId="36872D8F" w14:textId="1CDC140F" w:rsidR="00DD06C0" w:rsidRPr="00E66F4B" w:rsidRDefault="00DD06C0" w:rsidP="00655DA8">
      <w:pPr>
        <w:pStyle w:val="Nagwek3"/>
      </w:pPr>
      <w:r w:rsidRPr="00E66F4B">
        <w:t>który w wyniku lekkomyślności lub niedbalstwa przedstawił informacje wprowadzające w błąd, co mogło mieć istotny wpływ na decyzje podejmowane przez Zamawiającego w Postępowaniu o udzielenie Zamówienia (</w:t>
      </w:r>
      <w:r w:rsidRPr="00DB1E5E">
        <w:rPr>
          <w:b/>
        </w:rPr>
        <w:t>art. 109 ust 1 pkt 10 Ustawy PZP</w:t>
      </w:r>
      <w:r w:rsidRPr="00E66F4B">
        <w:t>).</w:t>
      </w:r>
    </w:p>
    <w:p w14:paraId="7B03A264" w14:textId="22A4C431" w:rsidR="008E4838" w:rsidRDefault="007C6687" w:rsidP="00655DA8">
      <w:pPr>
        <w:pStyle w:val="Nagwek2"/>
        <w:keepLines w:val="0"/>
      </w:pPr>
      <w:r w:rsidRPr="008E4838">
        <w:rPr>
          <w:b/>
        </w:rPr>
        <w:t>Zamawiający wykluczy z Postępowania</w:t>
      </w:r>
      <w:r w:rsidR="008E4838" w:rsidRPr="008E4838">
        <w:rPr>
          <w:b/>
        </w:rPr>
        <w:t xml:space="preserve"> również Wykonawcę</w:t>
      </w:r>
      <w:r w:rsidR="008E4838">
        <w:t>, na podstawie art. 7 ust. 1 U</w:t>
      </w:r>
      <w:r w:rsidRPr="007C6687">
        <w:t xml:space="preserve">stawy </w:t>
      </w:r>
      <w:r w:rsidR="008E4838">
        <w:t>Sankcyjnej oraz art. 5k R</w:t>
      </w:r>
      <w:r w:rsidRPr="007C6687">
        <w:t>ozporządzenia</w:t>
      </w:r>
      <w:r w:rsidR="008E4838">
        <w:t xml:space="preserve"> Sankcyjnego</w:t>
      </w:r>
      <w:r w:rsidRPr="007C6687">
        <w:t>:</w:t>
      </w:r>
    </w:p>
    <w:p w14:paraId="1DF7204F" w14:textId="7A32C33B" w:rsidR="008E4838" w:rsidRPr="00C66B9A" w:rsidRDefault="008E4838" w:rsidP="00655DA8">
      <w:pPr>
        <w:pStyle w:val="Nagwek3"/>
        <w:rPr>
          <w:b/>
        </w:rPr>
      </w:pPr>
      <w:r w:rsidRPr="00C66B9A">
        <w:rPr>
          <w:b/>
        </w:rPr>
        <w:t>Na podstawie art. 7 ust. 1 Ustawy Sankcyjnej, z Postępowania wyklucza się:</w:t>
      </w:r>
    </w:p>
    <w:p w14:paraId="4CECD77B" w14:textId="08CFCA43" w:rsidR="008E4838" w:rsidRPr="008E4838" w:rsidRDefault="008E4838" w:rsidP="00655DA8">
      <w:pPr>
        <w:pStyle w:val="Nagwek4"/>
      </w:pPr>
      <w:r w:rsidRPr="008E4838">
        <w:t>Wykonawcę wymienionego w wykazach określonych w rozporządzeniu Rady (WE) nr 765/2006</w:t>
      </w:r>
      <w:r w:rsidR="00DC400E">
        <w:br/>
      </w:r>
      <w:r w:rsidRPr="008E4838">
        <w:t>z dnia 18 maja 2006 r. dotyczącego środków ograniczających w związku z sytuacją na Białorusi i udziałem Białorusi w agresji Rosji wobec Ukrainy (Dz. Urz. UE L 134 z 20.05.2006, str. 1,</w:t>
      </w:r>
      <w:r w:rsidR="00DC400E">
        <w:br/>
      </w:r>
      <w:r w:rsidRPr="008E4838">
        <w:t xml:space="preserve">z </w:t>
      </w:r>
      <w:proofErr w:type="spellStart"/>
      <w:r w:rsidRPr="008E4838">
        <w:t>późn</w:t>
      </w:r>
      <w:proofErr w:type="spellEnd"/>
      <w:r w:rsidRPr="008E4838">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8E4838">
        <w:t>późn</w:t>
      </w:r>
      <w:proofErr w:type="spellEnd"/>
      <w:r w:rsidRPr="008E4838">
        <w:t xml:space="preserve">. zm.), zwanego dalej „rozporządzeniem 269/2014” albo wpisanego na listę na podstawie decyzji w sprawie wpisu na listę rozstrzygającej o zastosowaniu środka, o którym mowa w art. 1 pkt 3 Ustawy Sankcyjnej; </w:t>
      </w:r>
    </w:p>
    <w:p w14:paraId="35135FB4" w14:textId="597FC0B8" w:rsidR="008E4838" w:rsidRPr="008E4838" w:rsidRDefault="008E4838" w:rsidP="00655DA8">
      <w:pPr>
        <w:pStyle w:val="Nagwek4"/>
      </w:pPr>
      <w:r w:rsidRPr="008E4838">
        <w:t>Wykonawcę, którego beneficjentem rzeczywistym w rozumieniu ustawy z dnia 1 marca 2018 r. o przeciwdziałaniu praniu pieniędzy oraz finansowaniu terroryzmu (</w:t>
      </w:r>
      <w:proofErr w:type="spellStart"/>
      <w:r w:rsidRPr="008E4838">
        <w:t>t.j</w:t>
      </w:r>
      <w:proofErr w:type="spellEnd"/>
      <w:r w:rsidRPr="008E4838">
        <w:t>. Dz. U. z 2023 r. poz. 1124 ze zm.) jest osoba wymieniona w wykazach określonych w rozporządzeniu 765/2006</w:t>
      </w:r>
      <w:r w:rsidR="00DC400E">
        <w:br/>
      </w:r>
      <w:r w:rsidRPr="008E4838">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434B43F3" w14:textId="77777777" w:rsidR="008E4838" w:rsidRPr="005932BA" w:rsidRDefault="008E4838" w:rsidP="00655DA8">
      <w:pPr>
        <w:pStyle w:val="Nagwek4"/>
      </w:pPr>
      <w:r w:rsidRPr="005932BA">
        <w:t xml:space="preserve">Wykonawcę, którego jednostką dominującą w rozumieniu art. 3 ust. 1 pkt 37 ustawy z dnia 29 września 1994 r. o </w:t>
      </w:r>
      <w:r w:rsidRPr="005B2B6D">
        <w:t>rachunkowości (</w:t>
      </w:r>
      <w:proofErr w:type="spellStart"/>
      <w:r w:rsidRPr="005B2B6D">
        <w:t>t.j</w:t>
      </w:r>
      <w:proofErr w:type="spellEnd"/>
      <w:r w:rsidRPr="005B2B6D">
        <w:t>. Dz. U. z 2023 r. poz. 120 ze zm.)</w:t>
      </w:r>
      <w:r w:rsidRPr="005932BA">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 </w:t>
      </w:r>
    </w:p>
    <w:p w14:paraId="29137836" w14:textId="77777777" w:rsidR="005932BA" w:rsidRPr="00C66B9A" w:rsidRDefault="005932BA" w:rsidP="00655DA8">
      <w:pPr>
        <w:pStyle w:val="Nagwek3"/>
        <w:rPr>
          <w:b/>
        </w:rPr>
      </w:pPr>
      <w:r w:rsidRPr="00C66B9A">
        <w:rPr>
          <w:b/>
        </w:rPr>
        <w:t>Na podstawie art. 5k Rozporządzenia Sankcyjnego:</w:t>
      </w:r>
    </w:p>
    <w:p w14:paraId="6AF7864F" w14:textId="77777777" w:rsidR="005932BA" w:rsidRPr="005932BA" w:rsidRDefault="005932BA" w:rsidP="00655DA8">
      <w:pPr>
        <w:pStyle w:val="Nagwek4"/>
      </w:pPr>
      <w:r w:rsidRPr="005B2B6D">
        <w:lastRenderedPageBreak/>
        <w:t>zakazuje się udzielania lub dalszego wykonywania wszelkich zamówień publicznych lub koncesji objętych zakresem dyrektyw w sprawie zamówień publicznych, a także zakresem art. 10 ust. 1, 3,</w:t>
      </w:r>
      <w:r w:rsidRPr="005932BA">
        <w:t xml:space="preserve"> ust. 6 lit. a)–e), ust. 8, 9 i 10, art. 11, 12, 13 i 14 dyrektywy 2014/23/UE, art. 7 i 8, art. 10 lit. b)–f) i lit. h)–j) dyrektywy 2014/24/UE, art. 18, art. 21 lit. b)–e) i lit. g)–i), art. 29 i 30 dyrektywy 2014/25/UE oraz art. 13 lit. a)–d), lit. f)–h) i lit. j) dyrektywy 2009/81/WE na rzecz lub z udziałem:</w:t>
      </w:r>
    </w:p>
    <w:p w14:paraId="34E8649C" w14:textId="05F2B50D" w:rsidR="005932BA" w:rsidRPr="005932BA" w:rsidRDefault="005932BA" w:rsidP="00655DA8">
      <w:pPr>
        <w:pStyle w:val="Nagwek4"/>
        <w:numPr>
          <w:ilvl w:val="0"/>
          <w:numId w:val="0"/>
        </w:numPr>
        <w:ind w:left="1191"/>
      </w:pPr>
      <w:r>
        <w:t xml:space="preserve">a) </w:t>
      </w:r>
      <w:r w:rsidRPr="005932BA">
        <w:t>obywateli rosyjskich lub osób fizycznych lub prawnych, podmiotów lub organów z siedzibą w Rosji;</w:t>
      </w:r>
    </w:p>
    <w:p w14:paraId="52687B54" w14:textId="65935752" w:rsidR="005932BA" w:rsidRPr="005932BA" w:rsidRDefault="005932BA" w:rsidP="00655DA8">
      <w:pPr>
        <w:pStyle w:val="Nagwek4"/>
        <w:numPr>
          <w:ilvl w:val="0"/>
          <w:numId w:val="0"/>
        </w:numPr>
        <w:ind w:left="1191"/>
      </w:pPr>
      <w:r>
        <w:t xml:space="preserve">b) </w:t>
      </w:r>
      <w:r w:rsidRPr="005932BA">
        <w:t>osób prawnych, podmiotów lub organów, do których prawa własności bezpośrednio lub pośrednio w ponad 50 % należą do podmiotu, o którym mowa w lit. a) niniejszego ustępu; lub</w:t>
      </w:r>
    </w:p>
    <w:p w14:paraId="0D502A5F" w14:textId="70407A6B" w:rsidR="005932BA" w:rsidRPr="005932BA" w:rsidRDefault="005932BA" w:rsidP="00655DA8">
      <w:pPr>
        <w:pStyle w:val="Nagwek4"/>
        <w:numPr>
          <w:ilvl w:val="0"/>
          <w:numId w:val="0"/>
        </w:numPr>
        <w:ind w:left="1191"/>
      </w:pPr>
      <w:r>
        <w:t xml:space="preserve">c) </w:t>
      </w:r>
      <w:r w:rsidRPr="005932BA">
        <w:t>osób fizycznych lub prawnych, podmiotów lub organów działających w imieniu lub pod kierunkiem podmiotu, którym mowa w lit. a) lub b) niniejszego ustępu,</w:t>
      </w:r>
    </w:p>
    <w:p w14:paraId="577644B8" w14:textId="77777777" w:rsidR="005932BA" w:rsidRPr="00C66B9A" w:rsidRDefault="005932BA" w:rsidP="00655DA8">
      <w:pPr>
        <w:pStyle w:val="Nagwek4"/>
        <w:numPr>
          <w:ilvl w:val="0"/>
          <w:numId w:val="0"/>
        </w:numPr>
        <w:ind w:left="1191"/>
      </w:pPr>
      <w:r w:rsidRPr="00C66B9A">
        <w:t xml:space="preserve">w tym Podwykonawców, dostawców lub podmiotów, na których zdolności polega się w rozumieniu dyrektyw (Dyrektywa Parlamentu Europejskiego i Rady 2014/25/UE z dnia 26 lutego 2014 r. w sprawie udzielania Zamówień przez podmioty działające w sektorach gospodarki wodnej, energetyki, transportu i usług pocztowych, uchylająca dyrektywę 2004/17/WE) w sprawie zamówień publicznych, w </w:t>
      </w:r>
      <w:proofErr w:type="gramStart"/>
      <w:r w:rsidRPr="00C66B9A">
        <w:t>przypadku</w:t>
      </w:r>
      <w:proofErr w:type="gramEnd"/>
      <w:r w:rsidRPr="00C66B9A">
        <w:t xml:space="preserve"> gdy przypada na nich ponad 10 % wartości Zamówienia.</w:t>
      </w:r>
    </w:p>
    <w:p w14:paraId="6F37283F" w14:textId="1DF31A28" w:rsidR="005932BA" w:rsidRPr="003A4CC6" w:rsidRDefault="005932BA" w:rsidP="00655DA8">
      <w:pPr>
        <w:pStyle w:val="Nagwek4"/>
      </w:pPr>
      <w:r w:rsidRPr="003A4CC6">
        <w:t>Powyższy zakaz określony w pkt 1</w:t>
      </w:r>
      <w:r w:rsidR="00EC07C0" w:rsidRPr="003A4CC6">
        <w:t>3.3</w:t>
      </w:r>
      <w:r w:rsidRPr="003A4CC6">
        <w:t>.2.1 powyżej obowiązuje również na etapie realizacji Zamówienia, w związku z czym Wykonawca zobowiązany jest do aktualizacji stosownych oświadczeń w przypadkach jakichkolwiek zmian w tym zakresie.</w:t>
      </w:r>
    </w:p>
    <w:p w14:paraId="685639A7" w14:textId="77777777" w:rsidR="005932BA" w:rsidRDefault="005932BA" w:rsidP="00655DA8">
      <w:pPr>
        <w:pStyle w:val="Nagwek2"/>
        <w:keepLines w:val="0"/>
      </w:pPr>
      <w:r w:rsidRPr="005932BA">
        <w:t>Wykluczenie następuje w przypadkach wskazanych w art. 111 Ustawy PZP oraz art. 7 ust. 1 Ustawy Sankcyjnej i art. 5k Rozporządzenia Sankcyjnego.</w:t>
      </w:r>
    </w:p>
    <w:p w14:paraId="3389EEEB" w14:textId="08A9D147" w:rsidR="00F664AA" w:rsidRDefault="005932BA" w:rsidP="00655DA8">
      <w:pPr>
        <w:pStyle w:val="Nagwek2"/>
        <w:keepLines w:val="0"/>
      </w:pPr>
      <w:r w:rsidRPr="00F664AA">
        <w:t xml:space="preserve">Wykonawca nie podlega wykluczeniu na podstawie pkt </w:t>
      </w:r>
      <w:r w:rsidR="00FB0646">
        <w:t>13.1.1</w:t>
      </w:r>
      <w:r w:rsidR="00FB0646" w:rsidRPr="00FB0646">
        <w:t xml:space="preserve">- </w:t>
      </w:r>
      <w:r w:rsidRPr="00FB0646">
        <w:t>13.1.2</w:t>
      </w:r>
      <w:r w:rsidR="00FB0646">
        <w:t xml:space="preserve"> </w:t>
      </w:r>
      <w:r w:rsidR="00632852">
        <w:t>i 13.1.5 lub 13.2.2.-13.2.7</w:t>
      </w:r>
      <w:r w:rsidRPr="00FB0646">
        <w:t>.</w:t>
      </w:r>
      <w:r w:rsidRPr="00F664AA">
        <w:t xml:space="preserve"> </w:t>
      </w:r>
      <w:proofErr w:type="gramStart"/>
      <w:r w:rsidRPr="00F664AA">
        <w:t>SWZ</w:t>
      </w:r>
      <w:proofErr w:type="gramEnd"/>
      <w:r w:rsidRPr="00F664AA">
        <w:t xml:space="preserve"> jeżeli udowodni Zamawiającemu, że spełnił łącznie przesłanki, o których mowa w art. 110 ust. 2 Ustawy PZP, tj.:</w:t>
      </w:r>
    </w:p>
    <w:p w14:paraId="6725FE89" w14:textId="77777777" w:rsidR="00F664AA" w:rsidRDefault="005932BA" w:rsidP="00655DA8">
      <w:pPr>
        <w:pStyle w:val="Nagwek3"/>
      </w:pPr>
      <w:r w:rsidRPr="00F664AA">
        <w:t>naprawił lub zobowiązał się do naprawienia szkody wyrządzonej przestępstwem, wykroczeniem lub swoim nieprawidłowym postępowaniem, w tym poprzez zadośćuczynienie pieniężne;</w:t>
      </w:r>
    </w:p>
    <w:p w14:paraId="49C631D6" w14:textId="77777777" w:rsidR="00F664AA" w:rsidRDefault="005932BA" w:rsidP="00655DA8">
      <w:pPr>
        <w:pStyle w:val="Nagwek3"/>
      </w:pPr>
      <w:r w:rsidRPr="00F664AA">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52939D7" w14:textId="5FB8A607" w:rsidR="005932BA" w:rsidRPr="00F664AA" w:rsidRDefault="005932BA" w:rsidP="00655DA8">
      <w:pPr>
        <w:pStyle w:val="Nagwek3"/>
      </w:pPr>
      <w:r w:rsidRPr="00F664AA">
        <w:t>podjął konkretne środki techniczne, organizacyjne i kadrowe, odpowiednie dla zapobiegania dalszym przestępstwom, wykroczeniom lub nieprawidłowemu postępowaniu, w szczególności:</w:t>
      </w:r>
    </w:p>
    <w:p w14:paraId="2B70FBE9" w14:textId="1A38DFB5" w:rsidR="00F664AA" w:rsidRPr="00F664AA" w:rsidRDefault="005932BA" w:rsidP="00655DA8">
      <w:pPr>
        <w:pStyle w:val="Nagwek4"/>
      </w:pPr>
      <w:r w:rsidRPr="00F664AA">
        <w:t>zerwał wszelkie powiązania z osobami lub podmiotami odpowiedzialnymi za nieprawidłowe postępowanie Wykonawcy,</w:t>
      </w:r>
    </w:p>
    <w:p w14:paraId="2B90F509" w14:textId="6403AD9F" w:rsidR="00F664AA" w:rsidRPr="00F664AA" w:rsidRDefault="005932BA" w:rsidP="00655DA8">
      <w:pPr>
        <w:pStyle w:val="Nagwek4"/>
      </w:pPr>
      <w:r w:rsidRPr="00F664AA">
        <w:t>zreorganizował personel,</w:t>
      </w:r>
    </w:p>
    <w:p w14:paraId="306104E3" w14:textId="6B4865EA" w:rsidR="005932BA" w:rsidRPr="00F664AA" w:rsidRDefault="005932BA" w:rsidP="00655DA8">
      <w:pPr>
        <w:pStyle w:val="Nagwek4"/>
      </w:pPr>
      <w:r w:rsidRPr="00F664AA">
        <w:t>wdrożył system sprawozdawczości i kontroli,</w:t>
      </w:r>
    </w:p>
    <w:p w14:paraId="63F108B8" w14:textId="4B64ACF5" w:rsidR="00F664AA" w:rsidRDefault="005932BA" w:rsidP="00655DA8">
      <w:pPr>
        <w:pStyle w:val="Nagwek4"/>
      </w:pPr>
      <w:r w:rsidRPr="005932BA">
        <w:t>utworzył struktury audytu wewnętrznego do monitorowania przestrzegania przepisów, wewnętrznych regulacji lub standardów,</w:t>
      </w:r>
    </w:p>
    <w:p w14:paraId="0592AA46" w14:textId="4865FC2B" w:rsidR="005932BA" w:rsidRPr="005932BA" w:rsidRDefault="005932BA" w:rsidP="00655DA8">
      <w:pPr>
        <w:pStyle w:val="Nagwek4"/>
      </w:pPr>
      <w:r w:rsidRPr="005932BA">
        <w:t>wprowadził wewnętrzne regulacje dotyczące odpowiedzialności i odszkodowań za nieprzestrzeganie przepisów, wewnętrznych regulacji lub standardów.</w:t>
      </w:r>
    </w:p>
    <w:p w14:paraId="7DF10EAB" w14:textId="77777777" w:rsidR="00F664AA" w:rsidRPr="00F664AA" w:rsidRDefault="005932BA" w:rsidP="00655DA8">
      <w:pPr>
        <w:pStyle w:val="Nagwek2"/>
        <w:keepLines w:val="0"/>
      </w:pPr>
      <w:r w:rsidRPr="00F664AA">
        <w:t xml:space="preserve">Jeśli w ocenie Zamawiającego, podjęte przez Wykonawcę czynności, o których mowa w pkt 13.5 SWZ, są wystarczające do wykazania jego rzetelności, uwzględniając wagę i szczególne okoliczności czynu Wykonawcy, nie podlega on wykluczeniu, natomiast jeśli podjęte przez Wykonawcę czynności, w ocenie Zamawiającego, nie są wystarczające do wykazania jego rzetelności, Zamawiający wyklucza Wykonawcę. </w:t>
      </w:r>
    </w:p>
    <w:p w14:paraId="611FAC08" w14:textId="77777777" w:rsidR="00E66F4B" w:rsidRDefault="005932BA" w:rsidP="00655DA8">
      <w:pPr>
        <w:pStyle w:val="Nagwek2"/>
        <w:keepLines w:val="0"/>
      </w:pPr>
      <w:r w:rsidRPr="00F664AA">
        <w:lastRenderedPageBreak/>
        <w:t xml:space="preserve">W przypadkach, o których mowa w pkt 13.2.1-13.2.4 SWZ, Zamawiający może nie wykluczać Wykonawcy, jeżeli wykluczenie byłoby w sposób oczywisty nieproporcjonalne, w </w:t>
      </w:r>
      <w:proofErr w:type="gramStart"/>
      <w:r w:rsidRPr="00F664AA">
        <w:t>szczególności</w:t>
      </w:r>
      <w:proofErr w:type="gramEnd"/>
      <w:r w:rsidRPr="00F664AA">
        <w:t xml:space="preserve"> gdy kwota zaległych podatków lub składek na ubezpieczenie społeczne jest niewielka albo sytuacja ekonomiczna lub finansowa Wykonawcy, o którym mowa w pkt 13.2.2 SWZ, jest wystarczająca do wykonania Zamówienia.</w:t>
      </w:r>
    </w:p>
    <w:p w14:paraId="20284312" w14:textId="41651770" w:rsidR="00F664AA" w:rsidRDefault="00C77BCF" w:rsidP="00A946B9">
      <w:pPr>
        <w:pStyle w:val="Nagwek1"/>
      </w:pPr>
      <w:r>
        <w:t>INFORMACJA O WARUNKACH UDZIAŁU W POSTĘPOWANIU O UDZIELENIE ZAMÓWIENIA</w:t>
      </w:r>
    </w:p>
    <w:p w14:paraId="0439254F" w14:textId="77777777" w:rsidR="00C26BC0" w:rsidRDefault="00C26BC0" w:rsidP="00655DA8">
      <w:pPr>
        <w:pStyle w:val="Nagwek2"/>
        <w:keepLines w:val="0"/>
      </w:pPr>
      <w:r w:rsidRPr="00C26BC0">
        <w:t>O udzielenie Zamówienia mogą ubiegać się Wykonawcy, którzy</w:t>
      </w:r>
    </w:p>
    <w:p w14:paraId="2F63FFA5" w14:textId="77777777" w:rsidR="00C77BCF" w:rsidRPr="00C77BCF" w:rsidRDefault="00C77BCF" w:rsidP="00655DA8">
      <w:pPr>
        <w:pStyle w:val="Nagwek3"/>
      </w:pPr>
      <w:r w:rsidRPr="00C77BCF">
        <w:t>nie podlegają wykluczeniu;</w:t>
      </w:r>
    </w:p>
    <w:p w14:paraId="0F6A117B" w14:textId="3ACF6CAA" w:rsidR="00C77BCF" w:rsidRPr="00C77BCF" w:rsidRDefault="00C77BCF" w:rsidP="00655DA8">
      <w:pPr>
        <w:pStyle w:val="Nagwek3"/>
      </w:pPr>
      <w:r w:rsidRPr="00C77BCF">
        <w:t>spełniają warunki udziału w Postępowaniu</w:t>
      </w:r>
      <w:r>
        <w:t>.</w:t>
      </w:r>
      <w:r w:rsidRPr="00C77BCF">
        <w:t xml:space="preserve"> </w:t>
      </w:r>
    </w:p>
    <w:p w14:paraId="02259777" w14:textId="77777777" w:rsidR="00C77BCF" w:rsidRDefault="00C77BCF" w:rsidP="00655DA8">
      <w:pPr>
        <w:pStyle w:val="Nagwek2"/>
        <w:keepLines w:val="0"/>
      </w:pPr>
      <w:r w:rsidRPr="00C77BCF">
        <w:t xml:space="preserve">O udzielenie Zamówienia mogą ubiegać się Wykonawcy, którzy spełniają warunki udziału w Postępowaniu, określone w art. 112 ust. 2 pkt </w:t>
      </w:r>
      <w:proofErr w:type="gramStart"/>
      <w:r w:rsidRPr="00C77BCF">
        <w:t>1)-</w:t>
      </w:r>
      <w:proofErr w:type="gramEnd"/>
      <w:r w:rsidRPr="00C77BCF">
        <w:t>4) Ustawy PZP, dotyczące:</w:t>
      </w:r>
    </w:p>
    <w:p w14:paraId="597BC2E8" w14:textId="77777777" w:rsidR="006F5F72" w:rsidRDefault="00C77BCF" w:rsidP="00655DA8">
      <w:pPr>
        <w:pStyle w:val="Nagwek3"/>
        <w:rPr>
          <w:b/>
        </w:rPr>
      </w:pPr>
      <w:r w:rsidRPr="003A4CC6">
        <w:rPr>
          <w:b/>
        </w:rPr>
        <w:t>zdolności do występowania w obrocie gospodarczym, tj.:</w:t>
      </w:r>
    </w:p>
    <w:p w14:paraId="41133D76" w14:textId="3124C00D" w:rsidR="009D7472" w:rsidRPr="009D7472" w:rsidRDefault="009D7472" w:rsidP="006C0A87">
      <w:pPr>
        <w:pStyle w:val="Nagwek2"/>
        <w:keepLines w:val="0"/>
        <w:numPr>
          <w:ilvl w:val="0"/>
          <w:numId w:val="0"/>
        </w:numPr>
        <w:ind w:left="576" w:firstLine="132"/>
      </w:pPr>
      <w:r w:rsidRPr="009D7472">
        <w:t>Zamawiający nie określa warunku w tym zakresie.</w:t>
      </w:r>
    </w:p>
    <w:p w14:paraId="7A047A13" w14:textId="77777777" w:rsidR="006F5F72" w:rsidRDefault="00C77BCF" w:rsidP="00655DA8">
      <w:pPr>
        <w:pStyle w:val="Nagwek3"/>
        <w:rPr>
          <w:b/>
        </w:rPr>
      </w:pPr>
      <w:r w:rsidRPr="003A4CC6">
        <w:rPr>
          <w:b/>
        </w:rPr>
        <w:t>uprawnień do prowadzenia określonej działalności gospodarczej lub zawodowej, o ile wynika to z odrębnych przepisów, tj.:</w:t>
      </w:r>
    </w:p>
    <w:p w14:paraId="4E4630C5" w14:textId="3EEA9174" w:rsidR="009D7472" w:rsidRPr="009D7472" w:rsidRDefault="009D7472" w:rsidP="006C0A87">
      <w:pPr>
        <w:pStyle w:val="Nagwek2"/>
        <w:keepLines w:val="0"/>
        <w:numPr>
          <w:ilvl w:val="0"/>
          <w:numId w:val="0"/>
        </w:numPr>
        <w:ind w:left="576" w:firstLine="132"/>
      </w:pPr>
      <w:bookmarkStart w:id="24" w:name="_Hlk199420231"/>
      <w:bookmarkStart w:id="25" w:name="_Hlk199420213"/>
      <w:r w:rsidRPr="009D7472">
        <w:t>Zamawiający nie określa warunku w tym zakresie.</w:t>
      </w:r>
      <w:bookmarkEnd w:id="24"/>
    </w:p>
    <w:bookmarkEnd w:id="25"/>
    <w:p w14:paraId="3C562B34" w14:textId="77777777" w:rsidR="006F5F72" w:rsidRDefault="00C77BCF" w:rsidP="00655DA8">
      <w:pPr>
        <w:pStyle w:val="Nagwek3"/>
        <w:rPr>
          <w:b/>
        </w:rPr>
      </w:pPr>
      <w:r w:rsidRPr="003A4CC6">
        <w:rPr>
          <w:b/>
        </w:rPr>
        <w:t>sytuacji ekonomicznej lub finansowej, tj.:</w:t>
      </w:r>
    </w:p>
    <w:p w14:paraId="243FFDFD" w14:textId="731BDE69" w:rsidR="00933975" w:rsidRDefault="00933975" w:rsidP="006C0A87">
      <w:pPr>
        <w:pStyle w:val="Nagwek2"/>
        <w:keepLines w:val="0"/>
        <w:numPr>
          <w:ilvl w:val="0"/>
          <w:numId w:val="0"/>
        </w:numPr>
        <w:ind w:left="576" w:firstLine="132"/>
        <w:rPr>
          <w:rFonts w:eastAsiaTheme="minorHAnsi" w:cstheme="minorBidi"/>
          <w:iCs/>
          <w:color w:val="auto"/>
        </w:rPr>
      </w:pPr>
      <w:r w:rsidRPr="00933975">
        <w:rPr>
          <w:rFonts w:eastAsiaTheme="minorHAnsi" w:cstheme="minorBidi"/>
          <w:iCs/>
          <w:color w:val="auto"/>
        </w:rPr>
        <w:t>Zamawiający nie określa warunku w tym zakresie.</w:t>
      </w:r>
    </w:p>
    <w:p w14:paraId="604E4F9E" w14:textId="77777777" w:rsidR="006F5F72" w:rsidRPr="00413AA9" w:rsidRDefault="00C77BCF" w:rsidP="00413AA9">
      <w:pPr>
        <w:pStyle w:val="Nagwek3"/>
        <w:rPr>
          <w:b/>
          <w:bCs/>
        </w:rPr>
      </w:pPr>
      <w:r w:rsidRPr="00413AA9">
        <w:rPr>
          <w:b/>
          <w:bCs/>
        </w:rPr>
        <w:t>zdolności</w:t>
      </w:r>
      <w:r w:rsidR="0067116D" w:rsidRPr="00413AA9">
        <w:rPr>
          <w:b/>
          <w:bCs/>
        </w:rPr>
        <w:t xml:space="preserve"> technicznej lub zawodowej, tj.:</w:t>
      </w:r>
    </w:p>
    <w:p w14:paraId="64ABC7A3" w14:textId="1BB651B6" w:rsidR="005B6A5D" w:rsidRDefault="005B6A5D" w:rsidP="005B6A5D">
      <w:pPr>
        <w:pStyle w:val="Nagwek2"/>
        <w:keepLines w:val="0"/>
        <w:numPr>
          <w:ilvl w:val="0"/>
          <w:numId w:val="46"/>
        </w:numPr>
      </w:pPr>
      <w:r>
        <w:t xml:space="preserve">w zakresie posiadanej </w:t>
      </w:r>
      <w:r w:rsidRPr="005B6A5D">
        <w:t>wiedzy i doświadczenia</w:t>
      </w:r>
      <w:r>
        <w:t xml:space="preserve"> </w:t>
      </w:r>
    </w:p>
    <w:p w14:paraId="592BEFAB" w14:textId="77777777" w:rsidR="00A946B9" w:rsidRDefault="00A946B9" w:rsidP="00A946B9">
      <w:pPr>
        <w:pStyle w:val="Nagwek2"/>
        <w:keepLines w:val="0"/>
        <w:numPr>
          <w:ilvl w:val="0"/>
          <w:numId w:val="0"/>
        </w:numPr>
        <w:ind w:left="1068"/>
        <w:rPr>
          <w:rFonts w:eastAsiaTheme="minorHAnsi" w:cstheme="minorBidi"/>
          <w:iCs/>
          <w:color w:val="auto"/>
        </w:rPr>
      </w:pPr>
      <w:r w:rsidRPr="00933975">
        <w:rPr>
          <w:rFonts w:eastAsiaTheme="minorHAnsi" w:cstheme="minorBidi"/>
          <w:iCs/>
          <w:color w:val="auto"/>
        </w:rPr>
        <w:t>Zamawiający nie określa warunku w tym zakresie.</w:t>
      </w:r>
    </w:p>
    <w:p w14:paraId="68CF3DB4" w14:textId="3C7B95E1" w:rsidR="005B6A5D" w:rsidRDefault="005B6A5D" w:rsidP="005B6A5D">
      <w:pPr>
        <w:pStyle w:val="Nagwek2"/>
        <w:numPr>
          <w:ilvl w:val="0"/>
          <w:numId w:val="46"/>
        </w:numPr>
      </w:pPr>
      <w:r w:rsidRPr="005B6A5D">
        <w:t xml:space="preserve">w zakresie </w:t>
      </w:r>
      <w:r w:rsidR="00D016D7">
        <w:t>dysponowania osobami</w:t>
      </w:r>
    </w:p>
    <w:p w14:paraId="62DDEE8B" w14:textId="2370D287" w:rsidR="00242289" w:rsidRPr="00B34F09" w:rsidRDefault="005B6A5D" w:rsidP="0048662E">
      <w:pPr>
        <w:pStyle w:val="Nagwek2"/>
        <w:numPr>
          <w:ilvl w:val="0"/>
          <w:numId w:val="0"/>
        </w:numPr>
        <w:ind w:left="284"/>
        <w:rPr>
          <w:color w:val="auto"/>
        </w:rPr>
      </w:pPr>
      <w:bookmarkStart w:id="26" w:name="_Hlk226461295"/>
      <w:r w:rsidRPr="00B34F09">
        <w:rPr>
          <w:color w:val="auto"/>
        </w:rPr>
        <w:t xml:space="preserve">Wykonawca </w:t>
      </w:r>
      <w:r w:rsidR="00F83037" w:rsidRPr="00B34F09">
        <w:rPr>
          <w:color w:val="auto"/>
        </w:rPr>
        <w:t>wykaże, iż</w:t>
      </w:r>
      <w:r w:rsidR="00290950" w:rsidRPr="00B34F09">
        <w:rPr>
          <w:color w:val="auto"/>
        </w:rPr>
        <w:t xml:space="preserve"> dysponuje</w:t>
      </w:r>
      <w:r w:rsidR="00F83037" w:rsidRPr="00B34F09">
        <w:rPr>
          <w:color w:val="auto"/>
        </w:rPr>
        <w:t xml:space="preserve"> </w:t>
      </w:r>
      <w:r w:rsidRPr="00B34F09">
        <w:rPr>
          <w:color w:val="auto"/>
        </w:rPr>
        <w:t>min.</w:t>
      </w:r>
      <w:r w:rsidR="00F83037" w:rsidRPr="00B34F09">
        <w:rPr>
          <w:color w:val="auto"/>
        </w:rPr>
        <w:t xml:space="preserve"> po </w:t>
      </w:r>
      <w:r w:rsidRPr="00B34F09">
        <w:rPr>
          <w:b/>
          <w:bCs/>
          <w:color w:val="auto"/>
        </w:rPr>
        <w:t xml:space="preserve">1 </w:t>
      </w:r>
      <w:r w:rsidR="00F83037" w:rsidRPr="00B34F09">
        <w:rPr>
          <w:b/>
          <w:bCs/>
          <w:color w:val="auto"/>
        </w:rPr>
        <w:t xml:space="preserve">(jednej) </w:t>
      </w:r>
      <w:r w:rsidRPr="00B34F09">
        <w:rPr>
          <w:b/>
          <w:bCs/>
          <w:color w:val="auto"/>
        </w:rPr>
        <w:t>osob</w:t>
      </w:r>
      <w:r w:rsidR="00F83037" w:rsidRPr="00B34F09">
        <w:rPr>
          <w:b/>
          <w:bCs/>
          <w:color w:val="auto"/>
        </w:rPr>
        <w:t>ie</w:t>
      </w:r>
      <w:r w:rsidR="00D016D7" w:rsidRPr="00B34F09">
        <w:rPr>
          <w:color w:val="auto"/>
        </w:rPr>
        <w:t xml:space="preserve"> </w:t>
      </w:r>
      <w:r w:rsidR="005F16AC" w:rsidRPr="00B34F09">
        <w:rPr>
          <w:color w:val="auto"/>
        </w:rPr>
        <w:t xml:space="preserve">w </w:t>
      </w:r>
      <w:r w:rsidR="00D016D7" w:rsidRPr="00B34F09">
        <w:rPr>
          <w:color w:val="auto"/>
        </w:rPr>
        <w:t>zakresie każdej ze specjalności</w:t>
      </w:r>
      <w:r w:rsidRPr="00B34F09">
        <w:rPr>
          <w:color w:val="auto"/>
        </w:rPr>
        <w:t xml:space="preserve">, </w:t>
      </w:r>
      <w:r w:rsidR="00310105" w:rsidRPr="00B34F09">
        <w:rPr>
          <w:color w:val="auto"/>
        </w:rPr>
        <w:t>skierowanej do realizacji zamówienia, w szczególności odpowiedzialnej za świadczenie usług, nadzorowani</w:t>
      </w:r>
      <w:r w:rsidR="005F16AC" w:rsidRPr="00B34F09">
        <w:rPr>
          <w:color w:val="auto"/>
        </w:rPr>
        <w:t>a</w:t>
      </w:r>
      <w:r w:rsidR="00310105" w:rsidRPr="00B34F09">
        <w:rPr>
          <w:color w:val="auto"/>
        </w:rPr>
        <w:t xml:space="preserve"> robót </w:t>
      </w:r>
      <w:r w:rsidR="00D016D7" w:rsidRPr="00B34F09">
        <w:rPr>
          <w:color w:val="auto"/>
        </w:rPr>
        <w:t xml:space="preserve">budowlanych </w:t>
      </w:r>
      <w:r w:rsidR="00310105" w:rsidRPr="00B34F09">
        <w:rPr>
          <w:color w:val="auto"/>
        </w:rPr>
        <w:t>wraz z informacjami na temat ich kwalifikacji zawodowych, uprawnień, doświadczenia i wykształcenia niezbędn</w:t>
      </w:r>
      <w:r w:rsidR="00D016D7" w:rsidRPr="00B34F09">
        <w:rPr>
          <w:color w:val="auto"/>
        </w:rPr>
        <w:t xml:space="preserve">ego </w:t>
      </w:r>
      <w:r w:rsidR="00310105" w:rsidRPr="00B34F09">
        <w:rPr>
          <w:color w:val="auto"/>
        </w:rPr>
        <w:t xml:space="preserve">do </w:t>
      </w:r>
      <w:r w:rsidR="00391FCC" w:rsidRPr="00B34F09">
        <w:rPr>
          <w:color w:val="auto"/>
        </w:rPr>
        <w:t>wykonania zamówienia</w:t>
      </w:r>
      <w:bookmarkEnd w:id="26"/>
      <w:r w:rsidR="00391FCC" w:rsidRPr="00B34F09">
        <w:rPr>
          <w:color w:val="auto"/>
        </w:rPr>
        <w:t>:</w:t>
      </w:r>
    </w:p>
    <w:p w14:paraId="0813C794" w14:textId="4D3C7E06" w:rsidR="00A946B9" w:rsidRPr="00B34F09" w:rsidRDefault="00391FCC" w:rsidP="00B34F09">
      <w:pPr>
        <w:pStyle w:val="Nagwek2"/>
        <w:keepLines w:val="0"/>
        <w:numPr>
          <w:ilvl w:val="0"/>
          <w:numId w:val="0"/>
        </w:numPr>
        <w:spacing w:after="120"/>
        <w:ind w:left="1276" w:hanging="142"/>
        <w:rPr>
          <w:color w:val="auto"/>
        </w:rPr>
      </w:pPr>
      <w:r w:rsidRPr="00B34F09">
        <w:rPr>
          <w:b/>
          <w:bCs/>
          <w:color w:val="auto"/>
        </w:rPr>
        <w:t>-</w:t>
      </w:r>
      <w:r w:rsidR="00D016D7" w:rsidRPr="00B34F09">
        <w:rPr>
          <w:b/>
          <w:bCs/>
          <w:color w:val="auto"/>
        </w:rPr>
        <w:t xml:space="preserve"> w</w:t>
      </w:r>
      <w:r w:rsidRPr="00B34F09">
        <w:rPr>
          <w:b/>
          <w:bCs/>
          <w:color w:val="auto"/>
        </w:rPr>
        <w:t xml:space="preserve"> specjalności konstrukcyjno-budowlanej</w:t>
      </w:r>
      <w:r w:rsidR="00A946B9" w:rsidRPr="00B34F09">
        <w:rPr>
          <w:b/>
          <w:bCs/>
          <w:color w:val="auto"/>
        </w:rPr>
        <w:t xml:space="preserve"> bez ograniczeń</w:t>
      </w:r>
      <w:r w:rsidR="00A946B9" w:rsidRPr="00B34F09">
        <w:rPr>
          <w:color w:val="auto"/>
        </w:rPr>
        <w:t xml:space="preserve"> – </w:t>
      </w:r>
      <w:r w:rsidR="00CF1699" w:rsidRPr="00B34F09">
        <w:rPr>
          <w:color w:val="auto"/>
        </w:rPr>
        <w:t xml:space="preserve">inspektor </w:t>
      </w:r>
      <w:r w:rsidR="00A946B9" w:rsidRPr="00B34F09">
        <w:rPr>
          <w:color w:val="auto"/>
        </w:rPr>
        <w:t>posiada:</w:t>
      </w:r>
    </w:p>
    <w:p w14:paraId="11C9A374" w14:textId="31C50D8A" w:rsidR="00A946B9" w:rsidRPr="00B34F09" w:rsidRDefault="00A946B9" w:rsidP="00B34F09">
      <w:pPr>
        <w:pStyle w:val="Nagwek2"/>
        <w:keepLines w:val="0"/>
        <w:numPr>
          <w:ilvl w:val="0"/>
          <w:numId w:val="0"/>
        </w:numPr>
        <w:tabs>
          <w:tab w:val="left" w:pos="1418"/>
        </w:tabs>
        <w:spacing w:after="120"/>
        <w:ind w:left="1560" w:hanging="142"/>
        <w:rPr>
          <w:color w:val="auto"/>
        </w:rPr>
      </w:pPr>
      <w:r w:rsidRPr="00B34F09">
        <w:rPr>
          <w:color w:val="auto"/>
        </w:rPr>
        <w:t xml:space="preserve">- min. </w:t>
      </w:r>
      <w:r w:rsidRPr="00B34F09">
        <w:rPr>
          <w:b/>
          <w:bCs/>
          <w:color w:val="auto"/>
        </w:rPr>
        <w:t>5 lat</w:t>
      </w:r>
      <w:r w:rsidRPr="00B34F09">
        <w:rPr>
          <w:color w:val="auto"/>
        </w:rPr>
        <w:t xml:space="preserve"> doświadczeni</w:t>
      </w:r>
      <w:r w:rsidR="00CF1699" w:rsidRPr="00B34F09">
        <w:rPr>
          <w:color w:val="auto"/>
        </w:rPr>
        <w:t>a</w:t>
      </w:r>
      <w:r w:rsidRPr="00B34F09">
        <w:rPr>
          <w:color w:val="auto"/>
        </w:rPr>
        <w:t xml:space="preserve"> w zakresie nadzorowania budowy</w:t>
      </w:r>
      <w:r w:rsidR="005F16AC" w:rsidRPr="00B34F09">
        <w:rPr>
          <w:color w:val="auto"/>
        </w:rPr>
        <w:t>/ rozbudowy/ przebudowy</w:t>
      </w:r>
      <w:r w:rsidRPr="00B34F09">
        <w:rPr>
          <w:color w:val="auto"/>
        </w:rPr>
        <w:t xml:space="preserve"> lub modernizacji obiektów </w:t>
      </w:r>
      <w:r w:rsidR="008B2BA4" w:rsidRPr="00B34F09">
        <w:rPr>
          <w:color w:val="auto"/>
        </w:rPr>
        <w:t xml:space="preserve">energetycznych w tym min. 2 </w:t>
      </w:r>
      <w:r w:rsidRPr="00B34F09">
        <w:rPr>
          <w:color w:val="auto"/>
        </w:rPr>
        <w:t>podstacji trakcyjn</w:t>
      </w:r>
      <w:r w:rsidR="008B2BA4" w:rsidRPr="00B34F09">
        <w:rPr>
          <w:color w:val="auto"/>
        </w:rPr>
        <w:t xml:space="preserve">ych oraz min. 2 </w:t>
      </w:r>
      <w:r w:rsidRPr="00B34F09">
        <w:rPr>
          <w:color w:val="auto"/>
        </w:rPr>
        <w:t>kabin sekcyjnych, rozdzielni sieciowych wra</w:t>
      </w:r>
      <w:r w:rsidR="005F16AC" w:rsidRPr="00B34F09">
        <w:rPr>
          <w:color w:val="auto"/>
        </w:rPr>
        <w:t>z</w:t>
      </w:r>
      <w:r w:rsidR="00CF1699" w:rsidRPr="00B34F09">
        <w:rPr>
          <w:color w:val="auto"/>
        </w:rPr>
        <w:t xml:space="preserve"> z</w:t>
      </w:r>
      <w:r w:rsidR="008B2BA4" w:rsidRPr="00B34F09">
        <w:rPr>
          <w:color w:val="auto"/>
        </w:rPr>
        <w:t xml:space="preserve"> </w:t>
      </w:r>
      <w:r w:rsidRPr="00B34F09">
        <w:rPr>
          <w:color w:val="auto"/>
        </w:rPr>
        <w:t xml:space="preserve">niezbędną infrastrukturą towarzyszącą; </w:t>
      </w:r>
    </w:p>
    <w:p w14:paraId="05F95CB5" w14:textId="2E986636" w:rsidR="00391FCC" w:rsidRPr="00B34F09" w:rsidRDefault="00A946B9" w:rsidP="00B34F09">
      <w:pPr>
        <w:pStyle w:val="Nagwek2"/>
        <w:keepLines w:val="0"/>
        <w:numPr>
          <w:ilvl w:val="0"/>
          <w:numId w:val="0"/>
        </w:numPr>
        <w:tabs>
          <w:tab w:val="left" w:pos="1418"/>
        </w:tabs>
        <w:spacing w:after="120"/>
        <w:ind w:left="1560" w:hanging="142"/>
        <w:rPr>
          <w:color w:val="auto"/>
        </w:rPr>
      </w:pPr>
      <w:r w:rsidRPr="00B34F09">
        <w:rPr>
          <w:color w:val="auto"/>
        </w:rPr>
        <w:t xml:space="preserve">- min. </w:t>
      </w:r>
      <w:r w:rsidRPr="00B34F09">
        <w:rPr>
          <w:b/>
          <w:bCs/>
          <w:color w:val="auto"/>
        </w:rPr>
        <w:t>2 lata</w:t>
      </w:r>
      <w:r w:rsidRPr="00B34F09">
        <w:rPr>
          <w:color w:val="auto"/>
        </w:rPr>
        <w:t xml:space="preserve"> doświadczeni</w:t>
      </w:r>
      <w:r w:rsidR="00CF1699" w:rsidRPr="00B34F09">
        <w:rPr>
          <w:color w:val="auto"/>
        </w:rPr>
        <w:t>a</w:t>
      </w:r>
      <w:r w:rsidRPr="00B34F09">
        <w:rPr>
          <w:color w:val="auto"/>
        </w:rPr>
        <w:t xml:space="preserve"> przy nadzorze nad budową</w:t>
      </w:r>
      <w:r w:rsidR="005F16AC" w:rsidRPr="00B34F09">
        <w:rPr>
          <w:color w:val="auto"/>
        </w:rPr>
        <w:t>/ rozbudową/ przebudową lub modernizacją</w:t>
      </w:r>
      <w:r w:rsidRPr="00B34F09">
        <w:rPr>
          <w:color w:val="auto"/>
        </w:rPr>
        <w:t xml:space="preserve"> obiektów energetycznych SN oraz WN;</w:t>
      </w:r>
    </w:p>
    <w:p w14:paraId="767E188F" w14:textId="403C7FC3" w:rsidR="00A946B9" w:rsidRPr="00B34F09" w:rsidRDefault="00A946B9" w:rsidP="00B34F09">
      <w:pPr>
        <w:pStyle w:val="Nagwek2"/>
        <w:keepLines w:val="0"/>
        <w:numPr>
          <w:ilvl w:val="0"/>
          <w:numId w:val="0"/>
        </w:numPr>
        <w:tabs>
          <w:tab w:val="left" w:pos="1418"/>
        </w:tabs>
        <w:spacing w:after="120"/>
        <w:ind w:left="1560" w:hanging="142"/>
        <w:rPr>
          <w:color w:val="auto"/>
        </w:rPr>
      </w:pPr>
      <w:r w:rsidRPr="00B34F09">
        <w:rPr>
          <w:color w:val="auto"/>
        </w:rPr>
        <w:t xml:space="preserve">- min. </w:t>
      </w:r>
      <w:r w:rsidRPr="00B34F09">
        <w:rPr>
          <w:b/>
          <w:bCs/>
          <w:color w:val="auto"/>
        </w:rPr>
        <w:t>5 lat</w:t>
      </w:r>
      <w:r w:rsidRPr="00B34F09">
        <w:rPr>
          <w:color w:val="auto"/>
        </w:rPr>
        <w:t xml:space="preserve"> doświadczeni</w:t>
      </w:r>
      <w:r w:rsidR="00CF1699" w:rsidRPr="00B34F09">
        <w:rPr>
          <w:color w:val="auto"/>
        </w:rPr>
        <w:t>a</w:t>
      </w:r>
      <w:r w:rsidRPr="00B34F09">
        <w:rPr>
          <w:color w:val="auto"/>
        </w:rPr>
        <w:t xml:space="preserve"> przy nadzorze nad pracami w terenie kolejowym wraz ze znajomością procedur pozwalających na poruszanie się w terenie kolejowym;</w:t>
      </w:r>
    </w:p>
    <w:p w14:paraId="123FA9A9" w14:textId="33FF52E3" w:rsidR="007570BA" w:rsidRPr="00B34F09" w:rsidRDefault="00391FCC" w:rsidP="00B34F09">
      <w:pPr>
        <w:pStyle w:val="Nagwek2"/>
        <w:keepLines w:val="0"/>
        <w:numPr>
          <w:ilvl w:val="0"/>
          <w:numId w:val="0"/>
        </w:numPr>
        <w:spacing w:before="240" w:after="120"/>
        <w:ind w:left="1276" w:hanging="142"/>
        <w:rPr>
          <w:color w:val="auto"/>
        </w:rPr>
      </w:pPr>
      <w:r w:rsidRPr="00B34F09">
        <w:rPr>
          <w:color w:val="auto"/>
        </w:rPr>
        <w:t xml:space="preserve">- </w:t>
      </w:r>
      <w:r w:rsidR="00D016D7" w:rsidRPr="00B34F09">
        <w:rPr>
          <w:b/>
          <w:bCs/>
          <w:color w:val="auto"/>
        </w:rPr>
        <w:t xml:space="preserve">w </w:t>
      </w:r>
      <w:r w:rsidRPr="00B34F09">
        <w:rPr>
          <w:b/>
          <w:bCs/>
          <w:color w:val="auto"/>
        </w:rPr>
        <w:t>specjalności instalacyjnej w zakresie sieci, instalacji i urządzeń elektrycznych</w:t>
      </w:r>
      <w:r w:rsidRPr="00B34F09">
        <w:rPr>
          <w:b/>
          <w:bCs/>
          <w:color w:val="auto"/>
        </w:rPr>
        <w:br/>
        <w:t>i elektroenergetycznych</w:t>
      </w:r>
      <w:r w:rsidR="007570BA" w:rsidRPr="00B34F09">
        <w:rPr>
          <w:color w:val="auto"/>
        </w:rPr>
        <w:t xml:space="preserve"> – </w:t>
      </w:r>
      <w:r w:rsidR="007570BA" w:rsidRPr="00B34F09">
        <w:rPr>
          <w:b/>
          <w:bCs/>
          <w:color w:val="auto"/>
        </w:rPr>
        <w:t>bez ograniczeń</w:t>
      </w:r>
      <w:r w:rsidR="007570BA" w:rsidRPr="00B34F09">
        <w:rPr>
          <w:color w:val="auto"/>
        </w:rPr>
        <w:t xml:space="preserve"> </w:t>
      </w:r>
      <w:r w:rsidR="00CF1699" w:rsidRPr="00B34F09">
        <w:rPr>
          <w:color w:val="auto"/>
        </w:rPr>
        <w:t>inspektor posiada:</w:t>
      </w:r>
    </w:p>
    <w:p w14:paraId="2F5C801A" w14:textId="13275CD5" w:rsidR="007570BA" w:rsidRPr="00B34F09" w:rsidRDefault="007570BA" w:rsidP="00B34F09">
      <w:pPr>
        <w:pStyle w:val="Nagwek2"/>
        <w:keepLines w:val="0"/>
        <w:numPr>
          <w:ilvl w:val="0"/>
          <w:numId w:val="0"/>
        </w:numPr>
        <w:tabs>
          <w:tab w:val="left" w:pos="1418"/>
        </w:tabs>
        <w:spacing w:after="120"/>
        <w:ind w:left="1560" w:hanging="142"/>
        <w:rPr>
          <w:color w:val="auto"/>
        </w:rPr>
      </w:pPr>
      <w:r w:rsidRPr="00B34F09">
        <w:rPr>
          <w:color w:val="auto"/>
        </w:rPr>
        <w:t xml:space="preserve">- min. </w:t>
      </w:r>
      <w:r w:rsidRPr="00B34F09">
        <w:rPr>
          <w:b/>
          <w:bCs/>
          <w:color w:val="auto"/>
        </w:rPr>
        <w:t>5 lat</w:t>
      </w:r>
      <w:r w:rsidRPr="00B34F09">
        <w:rPr>
          <w:color w:val="auto"/>
        </w:rPr>
        <w:t xml:space="preserve"> doświadczenia w zakresie nadzorowania budowy</w:t>
      </w:r>
      <w:r w:rsidR="008B2BA4" w:rsidRPr="00B34F09">
        <w:rPr>
          <w:color w:val="auto"/>
        </w:rPr>
        <w:t>/</w:t>
      </w:r>
      <w:r w:rsidRPr="00B34F09">
        <w:rPr>
          <w:color w:val="auto"/>
        </w:rPr>
        <w:t xml:space="preserve"> </w:t>
      </w:r>
      <w:r w:rsidR="008B2BA4" w:rsidRPr="00B34F09">
        <w:rPr>
          <w:color w:val="auto"/>
        </w:rPr>
        <w:t xml:space="preserve">rozbudowy/ przebudowy lub modernizacji </w:t>
      </w:r>
      <w:r w:rsidRPr="00B34F09">
        <w:rPr>
          <w:color w:val="auto"/>
        </w:rPr>
        <w:t>obiektów podstacji trakcyjnej, kabin sekcyjnych, rozdzielni sieciowych wraz</w:t>
      </w:r>
      <w:r w:rsidR="00CF1699" w:rsidRPr="00B34F09">
        <w:rPr>
          <w:color w:val="auto"/>
        </w:rPr>
        <w:br/>
      </w:r>
      <w:r w:rsidRPr="00B34F09">
        <w:rPr>
          <w:color w:val="auto"/>
        </w:rPr>
        <w:t xml:space="preserve">z niezbędną infrastrukturą towarzyszącą; </w:t>
      </w:r>
    </w:p>
    <w:p w14:paraId="0AAB38C5" w14:textId="610582DE" w:rsidR="007570BA" w:rsidRPr="00B34F09" w:rsidRDefault="007570BA" w:rsidP="00B34F09">
      <w:pPr>
        <w:pStyle w:val="Nagwek2"/>
        <w:keepLines w:val="0"/>
        <w:numPr>
          <w:ilvl w:val="0"/>
          <w:numId w:val="0"/>
        </w:numPr>
        <w:tabs>
          <w:tab w:val="left" w:pos="1418"/>
        </w:tabs>
        <w:spacing w:after="120"/>
        <w:ind w:left="1560" w:hanging="142"/>
        <w:rPr>
          <w:color w:val="auto"/>
        </w:rPr>
      </w:pPr>
      <w:r w:rsidRPr="00B34F09">
        <w:rPr>
          <w:color w:val="auto"/>
        </w:rPr>
        <w:lastRenderedPageBreak/>
        <w:t xml:space="preserve">- min. </w:t>
      </w:r>
      <w:r w:rsidRPr="00B34F09">
        <w:rPr>
          <w:b/>
          <w:bCs/>
          <w:color w:val="auto"/>
        </w:rPr>
        <w:t>2 lata</w:t>
      </w:r>
      <w:r w:rsidRPr="00B34F09">
        <w:rPr>
          <w:color w:val="auto"/>
        </w:rPr>
        <w:t xml:space="preserve"> doświadczenia przy nadzorze nad budową obiektów energetycznych SN oraz WN będących własnością OSD;</w:t>
      </w:r>
    </w:p>
    <w:p w14:paraId="65AD9071" w14:textId="5FC889BA" w:rsidR="007570BA" w:rsidRPr="00B34F09" w:rsidRDefault="007570BA" w:rsidP="00B34F09">
      <w:pPr>
        <w:pStyle w:val="Nagwek2"/>
        <w:keepLines w:val="0"/>
        <w:numPr>
          <w:ilvl w:val="0"/>
          <w:numId w:val="0"/>
        </w:numPr>
        <w:tabs>
          <w:tab w:val="left" w:pos="1418"/>
        </w:tabs>
        <w:spacing w:after="120"/>
        <w:ind w:left="1560" w:hanging="142"/>
        <w:rPr>
          <w:color w:val="auto"/>
        </w:rPr>
      </w:pPr>
      <w:r w:rsidRPr="00B34F09">
        <w:rPr>
          <w:color w:val="auto"/>
        </w:rPr>
        <w:t xml:space="preserve">- min. </w:t>
      </w:r>
      <w:r w:rsidRPr="00B34F09">
        <w:rPr>
          <w:b/>
          <w:bCs/>
          <w:color w:val="auto"/>
        </w:rPr>
        <w:t>5 lat</w:t>
      </w:r>
      <w:r w:rsidRPr="00B34F09">
        <w:rPr>
          <w:color w:val="auto"/>
        </w:rPr>
        <w:t xml:space="preserve"> doświadczenia przy nadzorze nad pracami w terenie kolejowym wraz ze znajomością procedur pozwalających na poruszanie się w terenie kolejowym;</w:t>
      </w:r>
    </w:p>
    <w:p w14:paraId="5A39AD7A" w14:textId="1D455056" w:rsidR="007570BA" w:rsidRPr="00B34F09" w:rsidRDefault="00391FCC" w:rsidP="00B34F09">
      <w:pPr>
        <w:pStyle w:val="Nagwek2"/>
        <w:keepLines w:val="0"/>
        <w:numPr>
          <w:ilvl w:val="0"/>
          <w:numId w:val="0"/>
        </w:numPr>
        <w:spacing w:before="240" w:after="120"/>
        <w:ind w:left="1276" w:hanging="142"/>
        <w:rPr>
          <w:color w:val="auto"/>
        </w:rPr>
      </w:pPr>
      <w:r w:rsidRPr="00B34F09">
        <w:rPr>
          <w:color w:val="auto"/>
        </w:rPr>
        <w:t xml:space="preserve">- </w:t>
      </w:r>
      <w:r w:rsidRPr="00B34F09">
        <w:rPr>
          <w:b/>
          <w:bCs/>
          <w:color w:val="auto"/>
        </w:rPr>
        <w:t>specjalności instalacyjnej w zakresie sieci, instalacji i urządzeń cieplnych, wentylacyjnych, gazowych, wodociągowych i kanalizacyjnych</w:t>
      </w:r>
      <w:r w:rsidR="007570BA" w:rsidRPr="00B34F09">
        <w:rPr>
          <w:b/>
          <w:bCs/>
          <w:color w:val="auto"/>
        </w:rPr>
        <w:t xml:space="preserve"> – bez ograniczeń, </w:t>
      </w:r>
      <w:r w:rsidR="00CF1699" w:rsidRPr="00B34F09">
        <w:rPr>
          <w:color w:val="auto"/>
        </w:rPr>
        <w:t>inspektor posiada:</w:t>
      </w:r>
    </w:p>
    <w:p w14:paraId="71C1165B" w14:textId="0B76ACA9" w:rsidR="007570BA" w:rsidRPr="00B34F09" w:rsidRDefault="007570BA" w:rsidP="007570BA">
      <w:pPr>
        <w:pStyle w:val="Nagwek2"/>
        <w:keepLines w:val="0"/>
        <w:numPr>
          <w:ilvl w:val="0"/>
          <w:numId w:val="0"/>
        </w:numPr>
        <w:tabs>
          <w:tab w:val="left" w:pos="1418"/>
        </w:tabs>
        <w:ind w:left="1560" w:hanging="142"/>
        <w:rPr>
          <w:color w:val="auto"/>
        </w:rPr>
      </w:pPr>
      <w:r w:rsidRPr="00B34F09">
        <w:rPr>
          <w:color w:val="auto"/>
        </w:rPr>
        <w:t>- min.</w:t>
      </w:r>
      <w:r w:rsidRPr="00B34F09">
        <w:rPr>
          <w:b/>
          <w:bCs/>
          <w:color w:val="auto"/>
        </w:rPr>
        <w:t>3 lata</w:t>
      </w:r>
      <w:r w:rsidRPr="00B34F09">
        <w:rPr>
          <w:color w:val="auto"/>
        </w:rPr>
        <w:t xml:space="preserve"> doświadczenia w zakresie nadzorowania budowy lub przebudowy lub modernizacji obiektów</w:t>
      </w:r>
      <w:r w:rsidR="008B2BA4" w:rsidRPr="00B34F09">
        <w:rPr>
          <w:color w:val="auto"/>
        </w:rPr>
        <w:t xml:space="preserve"> energetycznych</w:t>
      </w:r>
      <w:r w:rsidRPr="00B34F09">
        <w:rPr>
          <w:color w:val="auto"/>
        </w:rPr>
        <w:t xml:space="preserve">; </w:t>
      </w:r>
    </w:p>
    <w:p w14:paraId="2D830E0B" w14:textId="08D4E874" w:rsidR="007570BA" w:rsidRPr="00B34F09" w:rsidRDefault="00391FCC" w:rsidP="00B34F09">
      <w:pPr>
        <w:pStyle w:val="Nagwek2"/>
        <w:keepLines w:val="0"/>
        <w:numPr>
          <w:ilvl w:val="0"/>
          <w:numId w:val="0"/>
        </w:numPr>
        <w:spacing w:after="120"/>
        <w:ind w:left="1276" w:hanging="142"/>
        <w:rPr>
          <w:color w:val="auto"/>
        </w:rPr>
      </w:pPr>
      <w:r w:rsidRPr="00B34F09">
        <w:rPr>
          <w:color w:val="auto"/>
        </w:rPr>
        <w:t xml:space="preserve">- </w:t>
      </w:r>
      <w:r w:rsidRPr="00B34F09">
        <w:rPr>
          <w:b/>
          <w:bCs/>
          <w:color w:val="auto"/>
        </w:rPr>
        <w:t>specjalności drogowej</w:t>
      </w:r>
      <w:r w:rsidRPr="00B34F09">
        <w:rPr>
          <w:color w:val="auto"/>
        </w:rPr>
        <w:t xml:space="preserve"> </w:t>
      </w:r>
      <w:r w:rsidR="007570BA" w:rsidRPr="00B34F09">
        <w:rPr>
          <w:b/>
          <w:bCs/>
          <w:color w:val="auto"/>
        </w:rPr>
        <w:t xml:space="preserve">– bez ograniczeń, </w:t>
      </w:r>
      <w:r w:rsidR="00CF1699" w:rsidRPr="00B34F09">
        <w:rPr>
          <w:color w:val="auto"/>
        </w:rPr>
        <w:t>inspektor posiada:</w:t>
      </w:r>
    </w:p>
    <w:p w14:paraId="5476AF66" w14:textId="4A0256D4" w:rsidR="007570BA" w:rsidRPr="00B34F09" w:rsidRDefault="007570BA" w:rsidP="007570BA">
      <w:pPr>
        <w:pStyle w:val="Nagwek2"/>
        <w:keepLines w:val="0"/>
        <w:numPr>
          <w:ilvl w:val="0"/>
          <w:numId w:val="0"/>
        </w:numPr>
        <w:tabs>
          <w:tab w:val="left" w:pos="1418"/>
        </w:tabs>
        <w:ind w:left="1560" w:hanging="142"/>
        <w:rPr>
          <w:color w:val="auto"/>
        </w:rPr>
      </w:pPr>
      <w:r w:rsidRPr="00B34F09">
        <w:rPr>
          <w:color w:val="auto"/>
        </w:rPr>
        <w:t>- min.</w:t>
      </w:r>
      <w:r w:rsidRPr="00B34F09">
        <w:rPr>
          <w:b/>
          <w:bCs/>
          <w:color w:val="auto"/>
        </w:rPr>
        <w:t>2 lata</w:t>
      </w:r>
      <w:r w:rsidRPr="00B34F09">
        <w:rPr>
          <w:color w:val="auto"/>
        </w:rPr>
        <w:t xml:space="preserve"> doświadczenia w zakresie nadzorowania budowy lub przebudowy lub modernizacji dróg; </w:t>
      </w:r>
    </w:p>
    <w:p w14:paraId="21EEFE99" w14:textId="06122EA4" w:rsidR="00391FCC" w:rsidRDefault="00391FCC" w:rsidP="002801F9">
      <w:pPr>
        <w:pStyle w:val="Nagwek2"/>
        <w:numPr>
          <w:ilvl w:val="0"/>
          <w:numId w:val="0"/>
        </w:numPr>
        <w:ind w:left="142"/>
      </w:pPr>
      <w:r>
        <w:t xml:space="preserve">Wskazane osoby, </w:t>
      </w:r>
      <w:r w:rsidR="005B6A5D">
        <w:t>będ</w:t>
      </w:r>
      <w:r>
        <w:t>ą</w:t>
      </w:r>
      <w:r w:rsidR="005B6A5D">
        <w:t xml:space="preserve"> uczestniczyć w wykonywaniu zamówienia, </w:t>
      </w:r>
      <w:r>
        <w:t xml:space="preserve">posiadają uprawnienia budowlane </w:t>
      </w:r>
      <w:r w:rsidR="002801F9">
        <w:t xml:space="preserve">bez ograniczeń </w:t>
      </w:r>
      <w:r>
        <w:t>oraz są członkami regionalnej Izby Inżynierów Budownictwa.</w:t>
      </w:r>
    </w:p>
    <w:p w14:paraId="5804D307" w14:textId="344D0C9A" w:rsidR="00C77BCF" w:rsidRDefault="00F25128" w:rsidP="00A946B9">
      <w:pPr>
        <w:pStyle w:val="Nagwek1"/>
      </w:pPr>
      <w:r>
        <w:t>OŚWIADCZENIE JEDZ/WYKAZ PODMIOTOWYCH ŚRODKÓW DOWODOWYCH</w:t>
      </w:r>
    </w:p>
    <w:p w14:paraId="5F9FAF28" w14:textId="6AA71F44" w:rsidR="00061676" w:rsidRPr="004D63D5" w:rsidRDefault="00061676" w:rsidP="00655DA8">
      <w:pPr>
        <w:pStyle w:val="Nagwek2"/>
        <w:keepLines w:val="0"/>
      </w:pPr>
      <w:r w:rsidRPr="004D63D5">
        <w:t>Wykonawca na potwierdzenie spełniania warunków udziału w Postępowaniu oraz wykazania braku podstaw wykluczenia, zobowiązany jest złożyć wraz z Ofertą, za pośredn</w:t>
      </w:r>
      <w:r w:rsidR="003F132F" w:rsidRPr="004D63D5">
        <w:t>ictwem Systemu Zakupowego</w:t>
      </w:r>
      <w:r w:rsidRPr="004D63D5">
        <w:t>:</w:t>
      </w:r>
    </w:p>
    <w:p w14:paraId="6BDD37D0" w14:textId="77777777" w:rsidR="00391FCC" w:rsidRDefault="00061676" w:rsidP="00655DA8">
      <w:pPr>
        <w:pStyle w:val="Nagwek3"/>
      </w:pPr>
      <w:r w:rsidRPr="004D63D5">
        <w:t>Oświadczenie na formularzu JEDZ, przy czym należy je złożyć pod rygorem nieważności w formie elektronicznej, tj. w postaci elektronicznej wraz z opatrzeniem Podpisem elektronicznym, zgodnie</w:t>
      </w:r>
      <w:r w:rsidR="00391FCC">
        <w:br/>
      </w:r>
      <w:r w:rsidRPr="004D63D5">
        <w:t>z instrukcją złożenia JEDZ (</w:t>
      </w:r>
      <w:r w:rsidR="00A730B9" w:rsidRPr="004D63D5">
        <w:t>pkt 15.1.1.3</w:t>
      </w:r>
      <w:r w:rsidRPr="004D63D5">
        <w:t xml:space="preserve"> SWZ).</w:t>
      </w:r>
    </w:p>
    <w:p w14:paraId="298F45F4" w14:textId="09855F0F" w:rsidR="00DE2A42" w:rsidRPr="004D63D5" w:rsidRDefault="00DE2A42" w:rsidP="00655DA8">
      <w:pPr>
        <w:pStyle w:val="Nagwek4"/>
      </w:pPr>
      <w:r w:rsidRPr="00033582">
        <w:rPr>
          <w:b/>
        </w:rPr>
        <w:t>W prz</w:t>
      </w:r>
      <w:r w:rsidRPr="00033582">
        <w:rPr>
          <w:rStyle w:val="Nagwek4Znak"/>
          <w:b/>
        </w:rPr>
        <w:t>ypadku</w:t>
      </w:r>
      <w:r w:rsidRPr="00033582">
        <w:rPr>
          <w:b/>
        </w:rPr>
        <w:t xml:space="preserve"> polegania na zdolnościach lub sytuacji podmiotów udostępniających zasoby,</w:t>
      </w:r>
      <w:r w:rsidRPr="004D63D5">
        <w:t xml:space="preserve"> Wykonawca przedstawia, wraz ze swoim oświadczeniem JEDZ, także oświadczenie JEDZ podmiotu udostępniającego zasoby, potwierdzające brak podstaw wykluczenia tego podmiotu oraz odpowiednio spełnianie warunków udziału w Postępowaniu, w zakresie, w jakim Wykonawca powołuje się na jego zasoby.</w:t>
      </w:r>
    </w:p>
    <w:p w14:paraId="12524FCE" w14:textId="77777777" w:rsidR="005B6DC6" w:rsidRPr="004D63D5" w:rsidRDefault="00F25128" w:rsidP="00655DA8">
      <w:pPr>
        <w:pStyle w:val="Nagwek4"/>
      </w:pPr>
      <w:r w:rsidRPr="00033582">
        <w:rPr>
          <w:b/>
        </w:rPr>
        <w:t>W przypadku wspólnego ubiegania się o Zamówienie przez Wykonawców</w:t>
      </w:r>
      <w:r w:rsidRPr="004D63D5">
        <w:t>,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10CECE23" w14:textId="4BF8D8E3" w:rsidR="005B6DC6" w:rsidRPr="004D63D5" w:rsidRDefault="00F25128" w:rsidP="00F561AC">
      <w:pPr>
        <w:pStyle w:val="Nagwek4"/>
      </w:pPr>
      <w:r w:rsidRPr="004D63D5">
        <w:t xml:space="preserve">Zamawiający rekomenduje, aby JEDZ przygotowywany był w narzędziu dostępnym na stronie internetowej: </w:t>
      </w:r>
      <w:r w:rsidRPr="000C47A9">
        <w:rPr>
          <w:color w:val="36A9E1" w:themeColor="accent5"/>
        </w:rPr>
        <w:t xml:space="preserve">http://espd.uzp.gov.pl/ </w:t>
      </w:r>
      <w:r w:rsidRPr="004D63D5">
        <w:t xml:space="preserve">- (dalej: narzędzie ESPD). W celu wypełnienia JEDZ należy zapisać na dysku wzór dostępny w Systemie Zakupowym </w:t>
      </w:r>
      <w:r w:rsidR="00DE2A42" w:rsidRPr="004D63D5">
        <w:t>(W</w:t>
      </w:r>
      <w:r w:rsidRPr="004D63D5">
        <w:t xml:space="preserve">zór JEDZ stanowi </w:t>
      </w:r>
      <w:r w:rsidRPr="00C12714">
        <w:rPr>
          <w:b/>
        </w:rPr>
        <w:t xml:space="preserve">Załącznik </w:t>
      </w:r>
      <w:r w:rsidRPr="00AB34E5">
        <w:rPr>
          <w:b/>
        </w:rPr>
        <w:t xml:space="preserve">nr </w:t>
      </w:r>
      <w:r w:rsidR="00AB34E5">
        <w:rPr>
          <w:b/>
        </w:rPr>
        <w:t>3</w:t>
      </w:r>
      <w:r w:rsidRPr="00C12714">
        <w:rPr>
          <w:b/>
        </w:rPr>
        <w:t xml:space="preserve"> do SWZ</w:t>
      </w:r>
      <w:r w:rsidRPr="004D63D5">
        <w:t>, plik .</w:t>
      </w:r>
      <w:proofErr w:type="spellStart"/>
      <w:r w:rsidRPr="004D63D5">
        <w:t>xml</w:t>
      </w:r>
      <w:proofErr w:type="spellEnd"/>
      <w:r w:rsidRPr="004D63D5">
        <w:t xml:space="preserve">), a następnie, po wybraniu opcji „Jestem Wykonawcą” zaimportować wzór i wypełnić zgodnie z instrukcjami w narzędziu ESPD. </w:t>
      </w:r>
      <w:r w:rsidR="003F132F" w:rsidRPr="004D63D5">
        <w:t xml:space="preserve">Instrukcja wypełnienia formularza JEDZ / ESPD dostępna jest na stronie internetowej: </w:t>
      </w:r>
      <w:hyperlink r:id="rId15" w:history="1">
        <w:r w:rsidR="003F132F" w:rsidRPr="000C47A9">
          <w:rPr>
            <w:rStyle w:val="Hipercze"/>
            <w:color w:val="36A9E1" w:themeColor="accent5"/>
            <w:sz w:val="18"/>
          </w:rPr>
          <w:t>https://www.uzp.gov.pl/__data/assets/pdf_file/0022/54904/Jednolity-Europejski-Dokument-Zamowienia-instrukcja-2022.04.29.pdf</w:t>
        </w:r>
      </w:hyperlink>
      <w:r w:rsidR="003F132F" w:rsidRPr="000C47A9">
        <w:rPr>
          <w:color w:val="36A9E1" w:themeColor="accent5"/>
        </w:rPr>
        <w:t>.</w:t>
      </w:r>
      <w:r w:rsidR="003F132F" w:rsidRPr="004D63D5">
        <w:t xml:space="preserve"> </w:t>
      </w:r>
      <w:r w:rsidRPr="00731646">
        <w:rPr>
          <w:u w:val="single"/>
        </w:rPr>
        <w:t xml:space="preserve">Po sporządzeniu JEDZ należy </w:t>
      </w:r>
      <w:r w:rsidR="00DE2A42" w:rsidRPr="00731646">
        <w:rPr>
          <w:u w:val="single"/>
        </w:rPr>
        <w:t xml:space="preserve">go </w:t>
      </w:r>
      <w:r w:rsidRPr="00731646">
        <w:rPr>
          <w:u w:val="single"/>
        </w:rPr>
        <w:t xml:space="preserve">zapisać w formacie </w:t>
      </w:r>
      <w:r w:rsidR="003F132F" w:rsidRPr="00731646">
        <w:rPr>
          <w:u w:val="single"/>
        </w:rPr>
        <w:t>„</w:t>
      </w:r>
      <w:r w:rsidRPr="00731646">
        <w:rPr>
          <w:u w:val="single"/>
        </w:rPr>
        <w:t>.pdf</w:t>
      </w:r>
      <w:r w:rsidR="003F132F" w:rsidRPr="00731646">
        <w:rPr>
          <w:u w:val="single"/>
        </w:rPr>
        <w:t>”</w:t>
      </w:r>
      <w:r w:rsidRPr="00731646">
        <w:rPr>
          <w:u w:val="single"/>
        </w:rPr>
        <w:t xml:space="preserve"> i podpisać </w:t>
      </w:r>
      <w:r w:rsidR="004E39BF">
        <w:rPr>
          <w:u w:val="single"/>
        </w:rPr>
        <w:t xml:space="preserve">kwalifikowanym </w:t>
      </w:r>
      <w:r w:rsidRPr="00731646">
        <w:rPr>
          <w:u w:val="single"/>
        </w:rPr>
        <w:t>Podpisem elektronicznym przez osoby uprawnione do reprezentowania podmiotu, którego JEDZ dotyczy</w:t>
      </w:r>
      <w:r w:rsidRPr="004D63D5">
        <w:t>.</w:t>
      </w:r>
    </w:p>
    <w:p w14:paraId="4C770CD2" w14:textId="77777777" w:rsidR="00B57AB0" w:rsidRDefault="00B57AB0" w:rsidP="00F561AC">
      <w:pPr>
        <w:pStyle w:val="Nagwek4"/>
      </w:pPr>
      <w:r>
        <w:t>Wykonawca zobowiązany jest wypełnić JEDZ w następującym zakresie:</w:t>
      </w:r>
    </w:p>
    <w:p w14:paraId="0E33AC2F" w14:textId="77777777" w:rsidR="00B57AB0" w:rsidRDefault="00B57AB0" w:rsidP="00F561AC">
      <w:pPr>
        <w:pStyle w:val="Nagwek4"/>
        <w:numPr>
          <w:ilvl w:val="0"/>
          <w:numId w:val="0"/>
        </w:numPr>
        <w:ind w:left="1191"/>
      </w:pPr>
      <w:r>
        <w:t>a. informacji na temat Wykonawcy (Wykonawców wspólnie ubiegających się o udzielenie Zamówienia) i jego przedstawicieli (Część II, sekcja A i B JEDZ),</w:t>
      </w:r>
    </w:p>
    <w:p w14:paraId="6F613D05" w14:textId="77777777" w:rsidR="00B57AB0" w:rsidRDefault="00B57AB0" w:rsidP="00F561AC">
      <w:pPr>
        <w:pStyle w:val="Nagwek4"/>
        <w:numPr>
          <w:ilvl w:val="0"/>
          <w:numId w:val="0"/>
        </w:numPr>
        <w:ind w:left="1191"/>
      </w:pPr>
      <w:r>
        <w:t>b. w przypadku, gdy Wykonawca polega na zdolnościach innych podmiotów na zasadach określonych w art. 118 Ustawy PZP, informację o tych podmiotach (Część II, sekcja C JEDZ),</w:t>
      </w:r>
    </w:p>
    <w:p w14:paraId="006EE0A2" w14:textId="77777777" w:rsidR="00B57AB0" w:rsidRDefault="00B57AB0" w:rsidP="00F561AC">
      <w:pPr>
        <w:pStyle w:val="Nagwek4"/>
        <w:numPr>
          <w:ilvl w:val="0"/>
          <w:numId w:val="0"/>
        </w:numPr>
        <w:ind w:left="1191"/>
      </w:pPr>
      <w:r>
        <w:lastRenderedPageBreak/>
        <w:t>c. informacji o Podwykonawcach, na których zdolnościach Wykonawca nie polega (Część II, sekcja D JEDZ),</w:t>
      </w:r>
    </w:p>
    <w:p w14:paraId="38AC450C" w14:textId="77777777" w:rsidR="00B57AB0" w:rsidRDefault="00B57AB0" w:rsidP="00F561AC">
      <w:pPr>
        <w:pStyle w:val="Nagwek4"/>
        <w:numPr>
          <w:ilvl w:val="0"/>
          <w:numId w:val="0"/>
        </w:numPr>
        <w:ind w:left="1191"/>
      </w:pPr>
      <w:r>
        <w:t>d. wszystkich informacji koniecznych dla potwierdzenia braku istnienia podstaw wykluczenia wskazanych w pkt 13.1-13.2 SWZ (Część III JEDZ),</w:t>
      </w:r>
    </w:p>
    <w:p w14:paraId="43E1BEEB" w14:textId="77777777" w:rsidR="00B57AB0" w:rsidRDefault="00B57AB0" w:rsidP="00F561AC">
      <w:pPr>
        <w:pStyle w:val="Nagwek4"/>
        <w:numPr>
          <w:ilvl w:val="0"/>
          <w:numId w:val="0"/>
        </w:numPr>
        <w:ind w:left="1191"/>
      </w:pPr>
      <w:r>
        <w:t>e. wypełnienia sekcji α (alfa) „Ogólne oświadczenie dotyczące wszystkich kryteriów kwalifikacji” (Część IV JEDZ). W takim przypadku pozostałe sekcje formularza będą nieaktywne (Sekcji A – D Części IV),</w:t>
      </w:r>
    </w:p>
    <w:p w14:paraId="78450DE2" w14:textId="46660F58" w:rsidR="00B57AB0" w:rsidRDefault="00B57AB0" w:rsidP="00F561AC">
      <w:pPr>
        <w:pStyle w:val="Nagwek4"/>
        <w:numPr>
          <w:ilvl w:val="0"/>
          <w:numId w:val="0"/>
        </w:numPr>
        <w:ind w:left="1191"/>
      </w:pPr>
      <w:r>
        <w:t>f. oświadczenia końcowego (Część VI JEDZ).</w:t>
      </w:r>
    </w:p>
    <w:p w14:paraId="78E9EE1D" w14:textId="0E2D3B35" w:rsidR="005B6DC6" w:rsidRPr="004D63D5" w:rsidRDefault="00F25128" w:rsidP="00655DA8">
      <w:pPr>
        <w:pStyle w:val="Nagwek4"/>
      </w:pPr>
      <w:r w:rsidRPr="004D63D5">
        <w:t>Dokument JEDZ stanowi dowód potwierdzający brak podstaw wykluczenia oraz spełnianie warunków udziału w Postępowaniu na dzień składania Ofert, tymczasowo zastępujący wymagane przez Zamawiającego podmiotowe środki dowodowe.</w:t>
      </w:r>
    </w:p>
    <w:p w14:paraId="5D9218B2" w14:textId="77777777" w:rsidR="000078DB" w:rsidRDefault="00F25128" w:rsidP="000078DB">
      <w:pPr>
        <w:pStyle w:val="Nagwek3"/>
        <w:numPr>
          <w:ilvl w:val="0"/>
          <w:numId w:val="0"/>
        </w:numPr>
        <w:ind w:left="1191"/>
      </w:pPr>
      <w:r w:rsidRPr="004D63D5">
        <w:t>Na potwierdzenie braku podstaw wykluczenia, o których mowa w pkt 13.</w:t>
      </w:r>
      <w:r w:rsidR="00825E3E">
        <w:t>3</w:t>
      </w:r>
      <w:r w:rsidRPr="004D63D5">
        <w:t xml:space="preserve"> powyżej, Zamawiający żąda złożenia wraz z Ofertą oświadczenia o braku zaistnienia przes</w:t>
      </w:r>
      <w:r w:rsidR="003F132F" w:rsidRPr="004D63D5">
        <w:t>łanek, o których mowa w art. 7 U</w:t>
      </w:r>
      <w:r w:rsidRPr="004D63D5">
        <w:t>stawy</w:t>
      </w:r>
      <w:r w:rsidR="003F132F" w:rsidRPr="004D63D5">
        <w:t xml:space="preserve"> Sankcyjnej oraz art. 5 k R</w:t>
      </w:r>
      <w:r w:rsidRPr="004D63D5">
        <w:t>ozporządzenia</w:t>
      </w:r>
      <w:r w:rsidR="003F132F" w:rsidRPr="004D63D5">
        <w:t xml:space="preserve"> Sankcyjnego </w:t>
      </w:r>
      <w:r w:rsidRPr="004D63D5">
        <w:t xml:space="preserve">– </w:t>
      </w:r>
      <w:r w:rsidR="003F132F" w:rsidRPr="004D63D5">
        <w:t>W</w:t>
      </w:r>
      <w:r w:rsidRPr="004D63D5">
        <w:t xml:space="preserve">zór oświadczenia stanowi </w:t>
      </w:r>
      <w:r w:rsidRPr="004D63D5">
        <w:rPr>
          <w:b/>
          <w:bCs/>
        </w:rPr>
        <w:t>Załącznik nr</w:t>
      </w:r>
      <w:r w:rsidRPr="004D63D5">
        <w:t xml:space="preserve"> </w:t>
      </w:r>
      <w:r w:rsidR="00BB7508">
        <w:rPr>
          <w:b/>
        </w:rPr>
        <w:t>10</w:t>
      </w:r>
      <w:r w:rsidRPr="00C5009D">
        <w:rPr>
          <w:b/>
        </w:rPr>
        <w:t xml:space="preserve"> do SWZ</w:t>
      </w:r>
      <w:r w:rsidR="0024291C" w:rsidRPr="004D63D5">
        <w:t xml:space="preserve"> dla Wykonawcy/Wykonawcy wspólnie ubiegającego się o udzielenie Zamówienia.</w:t>
      </w:r>
      <w:r w:rsidR="000078DB" w:rsidRPr="000078DB">
        <w:t xml:space="preserve"> </w:t>
      </w:r>
    </w:p>
    <w:p w14:paraId="217F1D48" w14:textId="0D7820A2" w:rsidR="0024291C" w:rsidRPr="004D63D5" w:rsidRDefault="000078DB" w:rsidP="000078DB">
      <w:pPr>
        <w:pStyle w:val="Nagwek3"/>
        <w:numPr>
          <w:ilvl w:val="0"/>
          <w:numId w:val="0"/>
        </w:numPr>
        <w:ind w:left="1191"/>
      </w:pPr>
      <w:r w:rsidRPr="004D63D5">
        <w:t>W przypadku wspólnego ubiegania się o Zamówienie przez Wykonawców, ww. oświadczenie składa każdy z Wykonawców wspólnie ubiegających się o Zamówienie.</w:t>
      </w:r>
    </w:p>
    <w:p w14:paraId="079F756F" w14:textId="08D248EB" w:rsidR="003F132F" w:rsidRPr="004D63D5" w:rsidRDefault="00F25128" w:rsidP="00655DA8">
      <w:pPr>
        <w:pStyle w:val="Nagwek3"/>
      </w:pPr>
      <w:r w:rsidRPr="004D63D5">
        <w:t xml:space="preserve">Wykonawca, który powołuje się na zasoby podmiotów udostępniających zasoby, w celu wykazania braku istnienia wobec nich podstaw wykluczenia oraz spełniania, w zakresie, w jakim powołuje się na ich zasoby, warunków udziału w Postępowaniu, przedstawia ww. oświadczenie, dotyczące podmiotu udostępniającego zasoby, podpisane przez podmiot udostępniający zasoby, w </w:t>
      </w:r>
      <w:proofErr w:type="gramStart"/>
      <w:r w:rsidRPr="004D63D5">
        <w:t>sytuacji</w:t>
      </w:r>
      <w:proofErr w:type="gramEnd"/>
      <w:r w:rsidRPr="004D63D5">
        <w:t xml:space="preserve"> gdy na podmioty te przypada ponad 10 % wartości Zamówienia. </w:t>
      </w:r>
      <w:r w:rsidR="003F132F" w:rsidRPr="004D63D5">
        <w:t xml:space="preserve">– Wzór oświadczenia </w:t>
      </w:r>
      <w:r w:rsidR="0024291C" w:rsidRPr="004D63D5">
        <w:t xml:space="preserve">dla podmiotu udostępniającego zasoby </w:t>
      </w:r>
      <w:r w:rsidR="003F132F" w:rsidRPr="004D63D5">
        <w:t xml:space="preserve">stanowi </w:t>
      </w:r>
      <w:r w:rsidR="003F132F" w:rsidRPr="004D63D5">
        <w:rPr>
          <w:b/>
          <w:bCs/>
        </w:rPr>
        <w:t xml:space="preserve">Załącznik nr </w:t>
      </w:r>
      <w:r w:rsidR="00BB7508">
        <w:rPr>
          <w:b/>
          <w:bCs/>
        </w:rPr>
        <w:t>11</w:t>
      </w:r>
      <w:r w:rsidR="003F132F" w:rsidRPr="004D63D5">
        <w:rPr>
          <w:b/>
          <w:bCs/>
        </w:rPr>
        <w:t xml:space="preserve"> do SWZ.</w:t>
      </w:r>
      <w:r w:rsidR="003F132F" w:rsidRPr="004D63D5">
        <w:t xml:space="preserve"> </w:t>
      </w:r>
    </w:p>
    <w:p w14:paraId="56969E15" w14:textId="1539253D" w:rsidR="00ED2FD4" w:rsidRDefault="00794EFB" w:rsidP="00E2246C">
      <w:pPr>
        <w:pStyle w:val="Nagwek2"/>
      </w:pPr>
      <w:r w:rsidRPr="004D63D5">
        <w:t>Na podstawie art. 126 ust. 1 Ustawy PZP, Zamawiający przed wyborem najkorzystniejszej Oferty wezwie Wykonawc</w:t>
      </w:r>
      <w:r w:rsidR="00E71A37">
        <w:t>ów</w:t>
      </w:r>
      <w:r w:rsidRPr="004D63D5">
        <w:t>, któr</w:t>
      </w:r>
      <w:r w:rsidR="00E71A37">
        <w:t>ych</w:t>
      </w:r>
      <w:r w:rsidRPr="004D63D5">
        <w:t xml:space="preserve"> Ofert</w:t>
      </w:r>
      <w:r w:rsidR="00E71A37">
        <w:t>y</w:t>
      </w:r>
      <w:r w:rsidRPr="004D63D5">
        <w:t xml:space="preserve"> został</w:t>
      </w:r>
      <w:r w:rsidR="00E71A37">
        <w:t>y</w:t>
      </w:r>
      <w:r w:rsidRPr="004D63D5">
        <w:t xml:space="preserve"> najwyżej ocenion</w:t>
      </w:r>
      <w:r w:rsidR="00E71A37">
        <w:t>e</w:t>
      </w:r>
      <w:r w:rsidR="002A1DD6">
        <w:t xml:space="preserve"> w danej części zamówienia</w:t>
      </w:r>
      <w:r w:rsidRPr="004D63D5">
        <w:t>, do złożenia w wyznaczonym terminie, nie krótszym niż 10 dni, aktualnych na dzień złożenia podmiotowych środków dowodowych, jak niżej:</w:t>
      </w:r>
    </w:p>
    <w:p w14:paraId="01A3D101" w14:textId="689927BE" w:rsidR="002A3129" w:rsidRPr="00033582" w:rsidRDefault="002A3129" w:rsidP="00E2246C">
      <w:pPr>
        <w:pStyle w:val="Nagwek3"/>
      </w:pPr>
      <w:r w:rsidRPr="00033582">
        <w:t>na potwierdzenie braku podstaw wykluczenia żąda złożenia:</w:t>
      </w:r>
    </w:p>
    <w:p w14:paraId="732A3661" w14:textId="77777777" w:rsidR="004D63D5" w:rsidRPr="00ED2FD4" w:rsidRDefault="002A3129" w:rsidP="00391FCC">
      <w:pPr>
        <w:pStyle w:val="Nagwek4"/>
        <w:numPr>
          <w:ilvl w:val="0"/>
          <w:numId w:val="27"/>
        </w:numPr>
        <w:tabs>
          <w:tab w:val="left" w:pos="1276"/>
        </w:tabs>
        <w:ind w:left="851" w:firstLine="0"/>
      </w:pPr>
      <w:r w:rsidRPr="00033582">
        <w:rPr>
          <w:b/>
        </w:rPr>
        <w:t>informacji z Krajowego Rejestru Karnego</w:t>
      </w:r>
      <w:r w:rsidRPr="00ED2FD4">
        <w:t xml:space="preserve"> w zakresie określonym art. 108 ust. 1 pkt 1 i 2, z zastrzeżeniem art. 393</w:t>
      </w:r>
      <w:r w:rsidR="005B2B6D" w:rsidRPr="00ED2FD4">
        <w:t xml:space="preserve"> ust. 4</w:t>
      </w:r>
      <w:r w:rsidRPr="00ED2FD4">
        <w:t xml:space="preserve"> Ustawy PZP (dotyczy: osób fizycznych, członków zarządu, członków rad nadzorczych, prokurentów, wspólników spółek jawnych i partnerskich, komplementariuszy w spółce komandytowej lub komandytowo-akcyjnej), wystawionej nie wcześniej niż 6 miesięcy przed jej złożeniem;</w:t>
      </w:r>
    </w:p>
    <w:p w14:paraId="4619FE9B" w14:textId="3E35A11F" w:rsidR="002A3129" w:rsidRPr="00ED2FD4" w:rsidRDefault="002A3129" w:rsidP="00391FCC">
      <w:pPr>
        <w:pStyle w:val="Nagwek4"/>
        <w:numPr>
          <w:ilvl w:val="0"/>
          <w:numId w:val="0"/>
        </w:numPr>
        <w:tabs>
          <w:tab w:val="left" w:pos="1276"/>
        </w:tabs>
        <w:ind w:left="851"/>
      </w:pPr>
      <w:r w:rsidRPr="00ED2FD4">
        <w:t xml:space="preserve">W przypadku wspólnego ubiegania się o </w:t>
      </w:r>
      <w:bookmarkStart w:id="27" w:name="_Hlk209175414"/>
      <w:r w:rsidR="00B14F20">
        <w:t>zawarcie Umowy Ramowej</w:t>
      </w:r>
      <w:r w:rsidRPr="00ED2FD4">
        <w:t xml:space="preserve"> </w:t>
      </w:r>
      <w:bookmarkEnd w:id="27"/>
      <w:r w:rsidRPr="00ED2FD4">
        <w:t>przez dwóch lub więcej Wykonawców, przedmiotowe dokumenty składa osobno każdy Wykonawca.</w:t>
      </w:r>
    </w:p>
    <w:p w14:paraId="6E495C3E" w14:textId="77777777" w:rsidR="002A3129" w:rsidRPr="00ED2FD4" w:rsidRDefault="002A3129" w:rsidP="00391FCC">
      <w:pPr>
        <w:pStyle w:val="Nagwek4"/>
        <w:numPr>
          <w:ilvl w:val="0"/>
          <w:numId w:val="0"/>
        </w:numPr>
        <w:tabs>
          <w:tab w:val="left" w:pos="1276"/>
        </w:tabs>
        <w:ind w:left="851"/>
      </w:pPr>
      <w:r w:rsidRPr="00ED2FD4">
        <w:t>W przypadku korzystania przez Wykonawcę z podmiotów udostępniających zasoby na warunkach określonych w art. 118 ust.1 Ustawy PZP, przedmiotowe dokumenty składa każdy z tych podmiotów.</w:t>
      </w:r>
    </w:p>
    <w:p w14:paraId="292BB3D1" w14:textId="77777777" w:rsidR="004D63D5" w:rsidRPr="00ED2FD4" w:rsidRDefault="002A3129" w:rsidP="00391FCC">
      <w:pPr>
        <w:pStyle w:val="Nagwek4"/>
        <w:numPr>
          <w:ilvl w:val="0"/>
          <w:numId w:val="27"/>
        </w:numPr>
        <w:tabs>
          <w:tab w:val="left" w:pos="1276"/>
        </w:tabs>
        <w:ind w:left="851" w:firstLine="0"/>
      </w:pPr>
      <w:bookmarkStart w:id="28" w:name="_Hlk199482554"/>
      <w:r w:rsidRPr="00033582">
        <w:rPr>
          <w:b/>
        </w:rPr>
        <w:t>informacji z Krajowego Rejestru Karnego</w:t>
      </w:r>
      <w:r w:rsidRPr="00ED2FD4">
        <w:t xml:space="preserve"> w zakresie określonym w art. 108 ust. 1 pkt 4) Ustawy PZP, dotyczącej orzeczenia zakazu ubiegania się o Zamówienie publiczne tytułem środka karnego, wystawionej nie wcześniej niż 6 miesięcy przed jej złożeniem;</w:t>
      </w:r>
    </w:p>
    <w:bookmarkEnd w:id="28"/>
    <w:p w14:paraId="2507F7CD" w14:textId="66B129D7" w:rsidR="002A3129" w:rsidRPr="00ED2FD4" w:rsidRDefault="002A3129" w:rsidP="00391FCC">
      <w:pPr>
        <w:pStyle w:val="Nagwek4"/>
        <w:numPr>
          <w:ilvl w:val="0"/>
          <w:numId w:val="0"/>
        </w:numPr>
        <w:tabs>
          <w:tab w:val="left" w:pos="1276"/>
        </w:tabs>
        <w:ind w:left="851"/>
      </w:pPr>
      <w:r w:rsidRPr="00ED2FD4">
        <w:t xml:space="preserve">W przypadku wspólnego ubiegania się o </w:t>
      </w:r>
      <w:r w:rsidR="00B14F20" w:rsidRPr="00B14F20">
        <w:t>zawarcie Umowy Ramowej</w:t>
      </w:r>
      <w:r w:rsidRPr="00ED2FD4">
        <w:t xml:space="preserve"> przez dwóch lub więcej Wykonawców, przedmiotowy dokument składa osobno każdy Wykonawca.</w:t>
      </w:r>
    </w:p>
    <w:p w14:paraId="19667352" w14:textId="77777777" w:rsidR="00283E22" w:rsidRDefault="002A3129" w:rsidP="00391FCC">
      <w:pPr>
        <w:pStyle w:val="Nagwek4"/>
        <w:numPr>
          <w:ilvl w:val="0"/>
          <w:numId w:val="0"/>
        </w:numPr>
        <w:tabs>
          <w:tab w:val="left" w:pos="1276"/>
        </w:tabs>
        <w:ind w:left="851"/>
      </w:pPr>
      <w:r w:rsidRPr="00ED2FD4">
        <w:t>W przypadku korzystania przez Wykonawcę z podmiotów udostępniających zasoby na warunkach określonych w art. 118 ust. 1 Ustawy PZP, przedmiotowe dokumenty składa każdy z tych podmiotów.</w:t>
      </w:r>
    </w:p>
    <w:p w14:paraId="6897B002" w14:textId="1E01EC84" w:rsidR="001B2DE5" w:rsidRPr="00283E22" w:rsidRDefault="00C10B09" w:rsidP="00391FCC">
      <w:pPr>
        <w:pStyle w:val="Nagwek4"/>
        <w:numPr>
          <w:ilvl w:val="0"/>
          <w:numId w:val="27"/>
        </w:numPr>
        <w:tabs>
          <w:tab w:val="left" w:pos="1276"/>
        </w:tabs>
        <w:ind w:left="851" w:firstLine="0"/>
      </w:pPr>
      <w:r w:rsidRPr="001B2DE5">
        <w:rPr>
          <w:b/>
        </w:rPr>
        <w:lastRenderedPageBreak/>
        <w:t>oświadczenia</w:t>
      </w:r>
      <w:r w:rsidR="002A3129" w:rsidRPr="001B2DE5">
        <w:rPr>
          <w:b/>
        </w:rPr>
        <w:t xml:space="preserve"> Wykonawcy, </w:t>
      </w:r>
      <w:r w:rsidR="002A3129" w:rsidRPr="004348F3">
        <w:rPr>
          <w:bCs/>
        </w:rPr>
        <w:t>w zakresie art. 108 ust. 1 pkt 5 Ustawy PZP</w:t>
      </w:r>
      <w:r w:rsidR="002A3129" w:rsidRPr="001B2DE5">
        <w:rPr>
          <w:b/>
        </w:rPr>
        <w:t>, o braku przynależności do tej samej grupy kapitałowej</w:t>
      </w:r>
      <w:r w:rsidR="002A3129" w:rsidRPr="00ED2FD4">
        <w:t>, w rozumieniu Ustawy z dnia 16 lutego 2007 r. o ochronie kon</w:t>
      </w:r>
      <w:r w:rsidRPr="00ED2FD4">
        <w:t>kurencji i konsumentów (Dz. U. z</w:t>
      </w:r>
      <w:r w:rsidR="002A3129" w:rsidRPr="00ED2FD4">
        <w:t xml:space="preserve"> 2024 r. poz. </w:t>
      </w:r>
      <w:r w:rsidRPr="00ED2FD4">
        <w:t>594</w:t>
      </w:r>
      <w:r w:rsidR="002A3129" w:rsidRPr="00ED2FD4">
        <w:t xml:space="preserve">),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00B31C09" w:rsidRPr="00ED2FD4">
        <w:t>W</w:t>
      </w:r>
      <w:r w:rsidR="002A3129" w:rsidRPr="00ED2FD4">
        <w:t xml:space="preserve">zór oświadczenia stanowi </w:t>
      </w:r>
      <w:r w:rsidR="002A3129" w:rsidRPr="001222C5">
        <w:rPr>
          <w:b/>
          <w:bCs/>
        </w:rPr>
        <w:t xml:space="preserve">Załącznik </w:t>
      </w:r>
      <w:r w:rsidR="00387A0D" w:rsidRPr="001222C5">
        <w:rPr>
          <w:b/>
          <w:bCs/>
        </w:rPr>
        <w:t>n</w:t>
      </w:r>
      <w:r w:rsidR="002A3129" w:rsidRPr="001222C5">
        <w:rPr>
          <w:b/>
          <w:bCs/>
        </w:rPr>
        <w:t xml:space="preserve">r </w:t>
      </w:r>
      <w:r w:rsidR="001222C5" w:rsidRPr="001222C5">
        <w:rPr>
          <w:b/>
          <w:bCs/>
        </w:rPr>
        <w:t>8</w:t>
      </w:r>
      <w:r w:rsidR="002A3129" w:rsidRPr="001222C5">
        <w:rPr>
          <w:b/>
          <w:bCs/>
        </w:rPr>
        <w:t xml:space="preserve"> do SWZ</w:t>
      </w:r>
      <w:r w:rsidR="002A3129" w:rsidRPr="00ED2FD4">
        <w:t xml:space="preserve">; </w:t>
      </w:r>
    </w:p>
    <w:p w14:paraId="331443F9" w14:textId="5A6C6C82" w:rsidR="002A3129" w:rsidRPr="00ED2FD4" w:rsidRDefault="002A3129" w:rsidP="00391FCC">
      <w:pPr>
        <w:pStyle w:val="Nagwek4"/>
        <w:numPr>
          <w:ilvl w:val="0"/>
          <w:numId w:val="0"/>
        </w:numPr>
        <w:tabs>
          <w:tab w:val="left" w:pos="1276"/>
        </w:tabs>
        <w:ind w:left="851"/>
      </w:pPr>
      <w:r w:rsidRPr="00ED2FD4">
        <w:t xml:space="preserve">W przypadku wspólnego ubiegania się o </w:t>
      </w:r>
      <w:r w:rsidR="00CF3873" w:rsidRPr="00CF3873">
        <w:t>zawarcie Umowy Ramowej</w:t>
      </w:r>
      <w:r w:rsidRPr="00ED2FD4">
        <w:t xml:space="preserve"> przez dwóch lub więcej Wykonawców, przedmiotowy dokument składa osobno każdy Wykonawca.</w:t>
      </w:r>
    </w:p>
    <w:p w14:paraId="4C4F4189" w14:textId="537BE2D8" w:rsidR="004D63D5" w:rsidRDefault="002A3129" w:rsidP="00391FCC">
      <w:pPr>
        <w:pStyle w:val="Nagwek4"/>
        <w:numPr>
          <w:ilvl w:val="0"/>
          <w:numId w:val="27"/>
        </w:numPr>
        <w:tabs>
          <w:tab w:val="left" w:pos="1276"/>
        </w:tabs>
        <w:ind w:left="851" w:firstLine="0"/>
      </w:pPr>
      <w:r w:rsidRPr="004D63D5">
        <w:rPr>
          <w:b/>
        </w:rPr>
        <w:t>zaświadczenia właściwego naczelnika urzędu skarbowego</w:t>
      </w:r>
      <w:r>
        <w:t xml:space="preserve"> w zakresie art. 109 ust. 1 pkt 1 Ustawy PZP potwierdzającego, że Wykonawca nie zalega z opłacaniem podatków i opłat, wystawionego nie wcześniej niż 3 miesiące przed jego złożeniem, a w przypadku zalegania z opłacaniem podatków i opłat wraz z zaświadczeniem zamawiający żąda złożenia dokumentów potwierdzających, że przed upływem terminu do składania Ofert Wykonawca dokonał płatności należnych podatków wraz z odsetkami lub grzywnami lub zawarł wiążące porozumienie w sprawie spłat tych </w:t>
      </w:r>
      <w:r w:rsidRPr="00C10B09">
        <w:t>należności;</w:t>
      </w:r>
    </w:p>
    <w:p w14:paraId="09C1A077" w14:textId="5B3CC359" w:rsidR="002A3129" w:rsidRDefault="002A3129" w:rsidP="00391FCC">
      <w:pPr>
        <w:pStyle w:val="Nagwek4"/>
        <w:numPr>
          <w:ilvl w:val="0"/>
          <w:numId w:val="0"/>
        </w:numPr>
        <w:tabs>
          <w:tab w:val="left" w:pos="1276"/>
        </w:tabs>
        <w:ind w:left="851"/>
      </w:pPr>
      <w:r>
        <w:t xml:space="preserve">W przypadku wspólnego ubiegania się o </w:t>
      </w:r>
      <w:r w:rsidR="00CF3873" w:rsidRPr="00CF3873">
        <w:t>zawarcie Umowy Ramowej</w:t>
      </w:r>
      <w:r>
        <w:t xml:space="preserve"> przez dwóch lub więcej Wykonawców, przedmiotowy dokument składa osobno każdy Wykonawca.</w:t>
      </w:r>
    </w:p>
    <w:p w14:paraId="6435BE0F" w14:textId="77777777" w:rsidR="002A3129" w:rsidRDefault="002A3129" w:rsidP="00391FCC">
      <w:pPr>
        <w:pStyle w:val="Nagwek4"/>
        <w:numPr>
          <w:ilvl w:val="0"/>
          <w:numId w:val="0"/>
        </w:numPr>
        <w:tabs>
          <w:tab w:val="left" w:pos="1276"/>
        </w:tabs>
        <w:ind w:left="851"/>
      </w:pPr>
      <w:r>
        <w:t>W przypadku korzystania przez Wykonawcę z podmiotów udostępniających zasoby na warunkach określonych w art. 118 ust. 1 Ustawy PZP, przedmiotowe dokumenty składa każdy z tych podmiotów.</w:t>
      </w:r>
    </w:p>
    <w:p w14:paraId="2B4CB3C5" w14:textId="77777777" w:rsidR="00ED2FD4" w:rsidRDefault="00C10B09" w:rsidP="00391FCC">
      <w:pPr>
        <w:pStyle w:val="Nagwek4"/>
        <w:numPr>
          <w:ilvl w:val="0"/>
          <w:numId w:val="27"/>
        </w:numPr>
        <w:tabs>
          <w:tab w:val="left" w:pos="1276"/>
        </w:tabs>
        <w:ind w:left="851" w:firstLine="0"/>
      </w:pPr>
      <w:r w:rsidRPr="00C66B9A">
        <w:rPr>
          <w:b/>
        </w:rPr>
        <w:t>zaświadczenia albo innego dokumentu właściwej terenowej jednostki organizacyjnej Zakładu Ubezpieczeń Społecznych lub właściwego oddziału regionalnego lub właściwej placówki terenowej Kasy Rolniczego Ubezpieczenia Społecznego</w:t>
      </w:r>
      <w:r w:rsidRPr="00C10B09">
        <w:t xml:space="preserve">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35E2A1D2" w14:textId="62D098A9" w:rsidR="00ED2FD4" w:rsidRDefault="00C10B09" w:rsidP="00391FCC">
      <w:pPr>
        <w:pStyle w:val="Nagwek4"/>
        <w:numPr>
          <w:ilvl w:val="0"/>
          <w:numId w:val="0"/>
        </w:numPr>
        <w:tabs>
          <w:tab w:val="left" w:pos="1276"/>
        </w:tabs>
        <w:ind w:left="851"/>
      </w:pPr>
      <w:r>
        <w:t xml:space="preserve">W przypadku wspólnego ubiegania się o </w:t>
      </w:r>
      <w:r w:rsidR="00260573" w:rsidRPr="00260573">
        <w:t>zawarcie Umowy Ramowej</w:t>
      </w:r>
      <w:r>
        <w:t xml:space="preserve"> przez dwóch lub więcej Wykonawców, przedmiotowy dokument składa osobno każdy Wykonawca.</w:t>
      </w:r>
    </w:p>
    <w:p w14:paraId="0CBDD551" w14:textId="6D9630FF" w:rsidR="00C10B09" w:rsidRPr="00C10B09" w:rsidRDefault="00C10B09" w:rsidP="00391FCC">
      <w:pPr>
        <w:pStyle w:val="Nagwek4"/>
        <w:numPr>
          <w:ilvl w:val="0"/>
          <w:numId w:val="0"/>
        </w:numPr>
        <w:tabs>
          <w:tab w:val="left" w:pos="1276"/>
        </w:tabs>
        <w:ind w:left="851"/>
      </w:pPr>
      <w:r>
        <w:t>W przypadku korzystania przez Wykonawcę z podmiotów udostępniających zasoby na warunkach określonych w art. 118 ust. 1 Ustawy PZP, przedmiotowe dokumenty składa każdy z tych podmiotów.</w:t>
      </w:r>
    </w:p>
    <w:p w14:paraId="0DB690BB" w14:textId="77777777" w:rsidR="00ED2FD4" w:rsidRDefault="00C10B09" w:rsidP="00391FCC">
      <w:pPr>
        <w:pStyle w:val="Nagwek4"/>
        <w:numPr>
          <w:ilvl w:val="0"/>
          <w:numId w:val="27"/>
        </w:numPr>
        <w:tabs>
          <w:tab w:val="left" w:pos="1276"/>
        </w:tabs>
        <w:ind w:left="851" w:firstLine="0"/>
      </w:pPr>
      <w:r w:rsidRPr="00C10B09">
        <w:rPr>
          <w:b/>
        </w:rPr>
        <w:t>odpisu lub informacji z Krajowego Rejestru Sądowego lub z Centralnej Ewidencji i Informacji o Działalności Gospodarczej</w:t>
      </w:r>
      <w:r>
        <w:t>, sporządzony nie wcześniej niż 3 miesiące przed jej złożeniem, jeżeli odrębne przepisy wymagają wpisu do rejestru lub ewidencji;</w:t>
      </w:r>
    </w:p>
    <w:p w14:paraId="46427C3B" w14:textId="4B7BD4CC" w:rsidR="00ED2FD4" w:rsidRDefault="005563FF" w:rsidP="00391FCC">
      <w:pPr>
        <w:pStyle w:val="Nagwek4"/>
        <w:numPr>
          <w:ilvl w:val="0"/>
          <w:numId w:val="0"/>
        </w:numPr>
        <w:tabs>
          <w:tab w:val="left" w:pos="1276"/>
        </w:tabs>
        <w:ind w:left="851"/>
      </w:pPr>
      <w:r>
        <w:t xml:space="preserve">W </w:t>
      </w:r>
      <w:r w:rsidR="00C10B09">
        <w:t xml:space="preserve">przypadku wspólnego ubiegania się o </w:t>
      </w:r>
      <w:r w:rsidR="00260573" w:rsidRPr="00260573">
        <w:t>zawarcie Umowy Ramowej</w:t>
      </w:r>
      <w:r w:rsidR="00C10B09">
        <w:t xml:space="preserve"> przez dwóch lub więcej Wykonawców, przedmiotowe dokumenty składa osobno każdy Wykonawca.</w:t>
      </w:r>
    </w:p>
    <w:p w14:paraId="5FF6E73A" w14:textId="0401706B" w:rsidR="00C10B09" w:rsidRDefault="00C10B09" w:rsidP="00391FCC">
      <w:pPr>
        <w:pStyle w:val="Nagwek4"/>
        <w:numPr>
          <w:ilvl w:val="0"/>
          <w:numId w:val="0"/>
        </w:numPr>
        <w:tabs>
          <w:tab w:val="left" w:pos="1276"/>
        </w:tabs>
        <w:ind w:left="851"/>
      </w:pPr>
      <w:r>
        <w:t>W przypadku korzystania przez Wykonawcę z podmiotów udostępniających zasoby na warunkach określonych w art. 118 ust. 1 Ustawy PZP, przedmiotowe dokumenty składa każdy z tych podmiotów.</w:t>
      </w:r>
    </w:p>
    <w:p w14:paraId="172267D1" w14:textId="699B94C1" w:rsidR="00ED2FD4" w:rsidRDefault="00C10B09" w:rsidP="00391FCC">
      <w:pPr>
        <w:pStyle w:val="Nagwek4"/>
        <w:numPr>
          <w:ilvl w:val="0"/>
          <w:numId w:val="27"/>
        </w:numPr>
        <w:tabs>
          <w:tab w:val="left" w:pos="1276"/>
        </w:tabs>
        <w:ind w:left="851" w:firstLine="0"/>
      </w:pPr>
      <w:r w:rsidRPr="00C10B09">
        <w:rPr>
          <w:b/>
        </w:rPr>
        <w:t>oświadczenia Wykonawcy o aktualności informacji zawartych w oświadczeniu JEDZ</w:t>
      </w:r>
      <w:r>
        <w:t xml:space="preserve"> w zakresie: art. 108 ust. 1 pkt 3, art. 108 ust. 1 pkt 4 Ustawy PZP dotyczących orzeczenia zakazu ubiegania się o Zamówienie publiczne tytułem środka zapobiegawczego, art. 108 ust. 1 pkt 5 Ustawy PZP dotyczących zawarcia z innymi Wykonawcami porozumienia mającego na celu zakłócenie konkurencji, art. 108 ust. 1 pkt 6, art. 109 ust. 1 pkt 1 Ustawy PZP dotyczących naruszenia obowiązków dotyczących płatności podatków i opłat lokalnych, o których mowa w ustawie z dnia 12 stycznia 1991 r. o podatkach i opłatach lokalnych (</w:t>
      </w:r>
      <w:proofErr w:type="spellStart"/>
      <w:r w:rsidR="005B2B6D">
        <w:t>t.j</w:t>
      </w:r>
      <w:proofErr w:type="spellEnd"/>
      <w:r w:rsidR="005B2B6D">
        <w:t>. Dz.U.2023.poz</w:t>
      </w:r>
      <w:r w:rsidR="005B2B6D" w:rsidRPr="005B2B6D">
        <w:t>.70</w:t>
      </w:r>
      <w:r>
        <w:t xml:space="preserve">), oraz art. 109 ust. 1 pkt 7-10 Ustawy PZP – Wzór oświadczenia zawiera </w:t>
      </w:r>
      <w:r w:rsidRPr="00C10B09">
        <w:rPr>
          <w:b/>
        </w:rPr>
        <w:t xml:space="preserve">Załącznik nr </w:t>
      </w:r>
      <w:r w:rsidR="00B02B30">
        <w:rPr>
          <w:b/>
        </w:rPr>
        <w:t>9</w:t>
      </w:r>
      <w:r w:rsidRPr="00C10B09">
        <w:rPr>
          <w:b/>
        </w:rPr>
        <w:t xml:space="preserve"> do SWZ</w:t>
      </w:r>
      <w:r>
        <w:t xml:space="preserve">; </w:t>
      </w:r>
    </w:p>
    <w:p w14:paraId="05247133" w14:textId="35C7158C" w:rsidR="00ED2FD4" w:rsidRDefault="00C10B09" w:rsidP="00391FCC">
      <w:pPr>
        <w:pStyle w:val="Nagwek4"/>
        <w:numPr>
          <w:ilvl w:val="0"/>
          <w:numId w:val="0"/>
        </w:numPr>
        <w:tabs>
          <w:tab w:val="left" w:pos="1276"/>
        </w:tabs>
        <w:ind w:left="851"/>
      </w:pPr>
      <w:r>
        <w:lastRenderedPageBreak/>
        <w:t xml:space="preserve">W przypadku wspólnego ubiegania się o </w:t>
      </w:r>
      <w:r w:rsidR="00260573" w:rsidRPr="00260573">
        <w:t xml:space="preserve">zawarcie Umowy Ramowej </w:t>
      </w:r>
      <w:r>
        <w:t>przez dwóch lub więcej Wykonawców, przedmiotowe dokumenty składa osobno każdy Wykonawca.</w:t>
      </w:r>
    </w:p>
    <w:p w14:paraId="4CD29CC6" w14:textId="6B3C58B8" w:rsidR="00C10B09" w:rsidRDefault="00C10B09" w:rsidP="00391FCC">
      <w:pPr>
        <w:pStyle w:val="Nagwek4"/>
        <w:numPr>
          <w:ilvl w:val="0"/>
          <w:numId w:val="0"/>
        </w:numPr>
        <w:tabs>
          <w:tab w:val="left" w:pos="1276"/>
        </w:tabs>
        <w:ind w:left="851"/>
      </w:pPr>
      <w:r>
        <w:t>W przypadku korzystania przez Wykonawcę z podmiotów udostępniających zasoby na warunkach określonych w art. 118 ust. 1 Ustawy PZP, przedmiotowe dokumenty składa każdy z tych podmiotów</w:t>
      </w:r>
    </w:p>
    <w:p w14:paraId="1B1486F6" w14:textId="77777777" w:rsidR="00036D76" w:rsidRPr="00C23F3E" w:rsidRDefault="00036D76" w:rsidP="00655DA8">
      <w:pPr>
        <w:pStyle w:val="Nagwek3"/>
        <w:rPr>
          <w:b/>
        </w:rPr>
      </w:pPr>
      <w:r w:rsidRPr="00C23F3E">
        <w:rPr>
          <w:b/>
        </w:rPr>
        <w:t>na potwierdzenie spełniania warunków udziału w Postępowaniu Zamawiający żąda złożenia:</w:t>
      </w:r>
    </w:p>
    <w:bookmarkEnd w:id="15"/>
    <w:bookmarkEnd w:id="16"/>
    <w:bookmarkEnd w:id="17"/>
    <w:bookmarkEnd w:id="18"/>
    <w:bookmarkEnd w:id="19"/>
    <w:p w14:paraId="5F052D51" w14:textId="77777777" w:rsidR="00A148D6" w:rsidRDefault="00DB4140" w:rsidP="00655DA8">
      <w:pPr>
        <w:pStyle w:val="Nagwek4"/>
        <w:rPr>
          <w:b/>
        </w:rPr>
      </w:pPr>
      <w:r w:rsidRPr="00C23F3E">
        <w:rPr>
          <w:b/>
        </w:rPr>
        <w:t>w celu potwierdzenia spełniania przez Wykonawcę warunków udziału w Postępowaniu dotyczących zdolności technicznej lub zawodowej, Zamawiający żąda:</w:t>
      </w:r>
    </w:p>
    <w:p w14:paraId="7DF59A16" w14:textId="577A6F50" w:rsidR="00391FCC" w:rsidRDefault="00391FCC" w:rsidP="00391FCC">
      <w:pPr>
        <w:pStyle w:val="Nagwek5"/>
      </w:pPr>
      <w:r w:rsidRPr="00344B99">
        <w:t xml:space="preserve">wykazu </w:t>
      </w:r>
      <w:r>
        <w:t xml:space="preserve">osób </w:t>
      </w:r>
      <w:r w:rsidR="007E1F5F">
        <w:t>skierowanych do realizacji zamówienia, w szczególności odpowiedzialnej za świadczenie usług</w:t>
      </w:r>
      <w:r w:rsidR="007E1F5F" w:rsidRPr="007E1F5F">
        <w:t xml:space="preserve"> </w:t>
      </w:r>
      <w:r w:rsidR="007E1F5F">
        <w:t>zakresie każdej z wyszczególnionych specjalności, wraz z informacjami na temat ich kwalifikacji zawodowych, uprawnień</w:t>
      </w:r>
      <w:r w:rsidR="002801F9">
        <w:t xml:space="preserve"> oraz przynależności do właściwej Regionalnej Izby Inżynierów Budownictwa</w:t>
      </w:r>
      <w:r w:rsidR="007E1F5F">
        <w:t xml:space="preserve">, doświadczenia i wykształcenia niezbędnych do wykonania zamówienia publicznego, a także zakresu wykonywanych przez nie czynności oraz podstawie dysponowania tymi osobami. </w:t>
      </w:r>
    </w:p>
    <w:p w14:paraId="4EB68B23" w14:textId="62AFC8F7" w:rsidR="007E1F5F" w:rsidRDefault="007E1F5F" w:rsidP="007E1F5F">
      <w:pPr>
        <w:pStyle w:val="Nagwek5"/>
        <w:numPr>
          <w:ilvl w:val="0"/>
          <w:numId w:val="0"/>
        </w:numPr>
        <w:ind w:left="1191"/>
      </w:pPr>
      <w:r>
        <w:t xml:space="preserve">Wykazane osoby będą uczestniczyły w realizacji zamówienia. </w:t>
      </w:r>
    </w:p>
    <w:p w14:paraId="09A54056" w14:textId="3DA0E485" w:rsidR="00270752" w:rsidRDefault="00270752" w:rsidP="00655DA8">
      <w:pPr>
        <w:pStyle w:val="Nagwek4"/>
      </w:pPr>
      <w:r w:rsidRPr="00831596">
        <w:rPr>
          <w:b/>
        </w:rPr>
        <w:t xml:space="preserve">na potwierdzenie braku podstaw wykluczenia, o których mowa w pkt 13.3 SWZ, </w:t>
      </w:r>
      <w:r w:rsidR="00F751D8">
        <w:t>od Wykonawcy/</w:t>
      </w:r>
      <w:r>
        <w:t xml:space="preserve">Wykonawcy wspólnie ubiegającego się o </w:t>
      </w:r>
      <w:r w:rsidR="009848EE" w:rsidRPr="009848EE">
        <w:t>zawarcie Umowy Ramowej</w:t>
      </w:r>
      <w:r>
        <w:t>, którego Oferta zostanie najwyżej oceniona, Zamawiający w przypadku wątpliwości może żądać dodat</w:t>
      </w:r>
      <w:r w:rsidR="00C12714">
        <w:t>kowych wyjaśnień lub dokumentów</w:t>
      </w:r>
      <w:r>
        <w:t xml:space="preserve"> odnoszących się do podmiotów, którym przysługują bezpośrednio lub pośrednio prawa własności do Wykonawcy/ Wykonawcy ubiegającego się wspólnie o </w:t>
      </w:r>
      <w:r w:rsidR="009848EE" w:rsidRPr="009848EE">
        <w:t>zawarcie Umowy Ramowej</w:t>
      </w:r>
      <w:r>
        <w:t xml:space="preserve"> lub podmiotu udostepniającego zasoby, a w przypadku podwykonawcy lub dostawcy – na których przypada ponad 10% wartości Zamówienia, także w stosunku do tych podmiotów, obejmujących:</w:t>
      </w:r>
    </w:p>
    <w:p w14:paraId="136AA9E7" w14:textId="77777777" w:rsidR="00270752" w:rsidRDefault="00270752" w:rsidP="00655DA8">
      <w:pPr>
        <w:pStyle w:val="Nagwek5"/>
      </w:pPr>
      <w:r>
        <w:t>dokumenty rejestrowe poszczególnych podmiotów, w tym odpisu albo informacji z Krajowego Rejestru Sądowego lub z Centralnej Ewidencji i Informacji o Działalności Gospodarczej;</w:t>
      </w:r>
    </w:p>
    <w:p w14:paraId="3CA773E7" w14:textId="77777777" w:rsidR="00270752" w:rsidRDefault="00270752" w:rsidP="00655DA8">
      <w:pPr>
        <w:pStyle w:val="Nagwek5"/>
      </w:pPr>
      <w:r>
        <w:t>informacji z Centralnego Rejestru Beneficjentów Rzeczywistych – jeżeli odrębne przepisy wymagają wpisu do tego rejestru;</w:t>
      </w:r>
    </w:p>
    <w:p w14:paraId="6EA4E732" w14:textId="77777777" w:rsidR="00ED2FD4" w:rsidRDefault="00270752" w:rsidP="00655DA8">
      <w:pPr>
        <w:pStyle w:val="Nagwek5"/>
      </w:pPr>
      <w:r>
        <w:t>W przypadku podmiotów mających miejsce zamieszkania lub siedzibę poza granicami Rzeczpospolitej Polskiej, zamiast informacji z Centralnego Rejestru Beneficjentów Rzeczywistych, na żądanie Zamawiającego Wykonawca zobowiązany będzie do złożenia informacji z odpowiedniego rejestru zawierającego informacje o beneficjentach rzeczywistych albo, w przypadku braku takiego rejestru, inny równoważny dokument wydany przez właściwy organ sądowy lub administracyjny kraju, w którym dany podmiot ma siedzibę lub miejsce zamieszkania, określający jego beneficjentów rzeczywistych, a zamiast odpisu albo informacji z Krajowego Rejestru Sądowego lub z Centralnej Ewidencji i Informacji o Działalności Gospodarczej - dokument lub dokumenty rejestrowe wystawione w kraju, w którym dany podmiot ma siedzibę lub miejsce zamieszkania;</w:t>
      </w:r>
    </w:p>
    <w:p w14:paraId="2808EE0B" w14:textId="0CC7F8EA" w:rsidR="00270752" w:rsidRDefault="00270752" w:rsidP="00655DA8">
      <w:pPr>
        <w:pStyle w:val="Nagwek5"/>
        <w:numPr>
          <w:ilvl w:val="0"/>
          <w:numId w:val="0"/>
        </w:numPr>
        <w:ind w:left="1191"/>
      </w:pPr>
      <w:r>
        <w:t>- o ile nie będzie możliwe uzyskanie tych dokumentów za pomocą bezpłatnych i ogólnodostępnych baz danych, w szczególności rejestrów publicznych - jeżeli wykonawca wskazał dane umożliwiające dostęp do tych środków.</w:t>
      </w:r>
    </w:p>
    <w:p w14:paraId="1874769A" w14:textId="331A9BCA" w:rsidR="00270752" w:rsidRDefault="00270752" w:rsidP="00655DA8">
      <w:pPr>
        <w:pStyle w:val="Nagwek4"/>
      </w:pPr>
      <w:r>
        <w:t xml:space="preserve">W przypadku wskazania przez Wykonawcę dostępności wymaganych przez Zamawiającego dokumentów, o których mowa w pkt </w:t>
      </w:r>
      <w:r w:rsidR="007246D0" w:rsidRPr="007246D0">
        <w:t>15.</w:t>
      </w:r>
      <w:r w:rsidR="000018AE">
        <w:t>2</w:t>
      </w:r>
      <w:r w:rsidR="007246D0" w:rsidRPr="007246D0">
        <w:t>.2</w:t>
      </w:r>
      <w:r w:rsidRPr="007246D0">
        <w:t>.</w:t>
      </w:r>
      <w:r w:rsidR="00AA5156">
        <w:t>2</w:t>
      </w:r>
      <w:r w:rsidR="007246D0" w:rsidRPr="007246D0">
        <w:t>.1 - 15.</w:t>
      </w:r>
      <w:r w:rsidR="00AA5156">
        <w:t>2</w:t>
      </w:r>
      <w:r w:rsidR="007246D0" w:rsidRPr="007246D0">
        <w:t>.2.</w:t>
      </w:r>
      <w:r w:rsidR="00AA5156">
        <w:t>2</w:t>
      </w:r>
      <w:r w:rsidR="007246D0" w:rsidRPr="007246D0">
        <w:t>.3</w:t>
      </w:r>
      <w:r>
        <w:t xml:space="preserve"> SWZ pod określonymi adresami internetowymi ogólnodostępnych i bezpłatnych baz danych, Zamawiający może żądać od Wykonawcy przedstawienia tłumaczenia podmiotowych środków dowodowych lub dokumentów na język polski pobranych samodzielnie przez Zamawiającego. </w:t>
      </w:r>
    </w:p>
    <w:p w14:paraId="106A2CF5" w14:textId="74600595" w:rsidR="00DB4140" w:rsidRDefault="00270752" w:rsidP="00655DA8">
      <w:pPr>
        <w:pStyle w:val="Nagwek4"/>
      </w:pPr>
      <w:r>
        <w:t>Zamawiający będzie dokonywał również weryfikacji list, o których mowa w art. 7 ust. 1 Ustawy Sankcyjnej.</w:t>
      </w:r>
    </w:p>
    <w:p w14:paraId="2235BF95" w14:textId="6187929A" w:rsidR="00A730B9" w:rsidRPr="007246D0" w:rsidRDefault="00A730B9" w:rsidP="00655DA8">
      <w:pPr>
        <w:pStyle w:val="Nagwek2"/>
        <w:keepLines w:val="0"/>
      </w:pPr>
      <w:r w:rsidRPr="00B74FE1">
        <w:rPr>
          <w:b/>
        </w:rPr>
        <w:t>Jeżeli Wykonawca ma siedzibę lub miejsce zamieszkania poza granicami Rzeczypospolitej Polskiej, zamiast:</w:t>
      </w:r>
    </w:p>
    <w:p w14:paraId="00693EA0" w14:textId="02940086" w:rsidR="00A730B9" w:rsidRDefault="00A730B9" w:rsidP="00655DA8">
      <w:pPr>
        <w:pStyle w:val="Nagwek3"/>
      </w:pPr>
      <w:r w:rsidRPr="007246D0">
        <w:lastRenderedPageBreak/>
        <w:t>informacji z Krajowego Rejestru Karnego, o któ</w:t>
      </w:r>
      <w:r w:rsidR="00C20678">
        <w:t>rej mowa w pkt 15.</w:t>
      </w:r>
      <w:r w:rsidR="00880581">
        <w:t>2</w:t>
      </w:r>
      <w:r w:rsidR="00C20678">
        <w:t>.1.</w:t>
      </w:r>
      <w:r w:rsidR="00880581">
        <w:t xml:space="preserve"> pkt 1) i 2)</w:t>
      </w:r>
      <w:r w:rsidRPr="007246D0">
        <w:t xml:space="preserve"> powyżej – składa</w:t>
      </w:r>
      <w:r w:rsidRPr="00A730B9">
        <w:t xml:space="preserve"> informację z odpowiedniego rejest</w:t>
      </w:r>
      <w:r w:rsidR="00B74FE1">
        <w:t xml:space="preserve">ru, takiego jak rejestr sądowy </w:t>
      </w:r>
      <w:r w:rsidRPr="00A730B9">
        <w:t>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 PZP;</w:t>
      </w:r>
    </w:p>
    <w:p w14:paraId="0B36E563" w14:textId="45EB2611" w:rsidR="00A148D6" w:rsidRPr="00830D01" w:rsidRDefault="00A730B9" w:rsidP="00655DA8">
      <w:pPr>
        <w:pStyle w:val="Nagwek3"/>
        <w:rPr>
          <w:i/>
        </w:rPr>
      </w:pPr>
      <w:r w:rsidRPr="00830D01">
        <w:t xml:space="preserve">zaświadczenia, o </w:t>
      </w:r>
      <w:r w:rsidR="00C20678" w:rsidRPr="00830D01">
        <w:t>którym mowa w pkt 15.</w:t>
      </w:r>
      <w:r w:rsidR="00D05C64" w:rsidRPr="00830D01">
        <w:t>2</w:t>
      </w:r>
      <w:r w:rsidR="00C20678" w:rsidRPr="00830D01">
        <w:t>.1</w:t>
      </w:r>
      <w:r w:rsidR="0011575D" w:rsidRPr="00830D01">
        <w:t>. pkt 4)</w:t>
      </w:r>
      <w:r w:rsidRPr="00830D01">
        <w:t xml:space="preserve"> powyżej, zaświadczenia albo innego dokumentu potwierdzającego, że Wykonawca nie zalega z opłacaniem składek na ubezpieczenia społeczne lub zdrowotne, </w:t>
      </w:r>
      <w:r w:rsidR="00C20678" w:rsidRPr="00830D01">
        <w:t>o których mowa w 15.</w:t>
      </w:r>
      <w:r w:rsidR="0011575D" w:rsidRPr="00830D01">
        <w:t>2</w:t>
      </w:r>
      <w:r w:rsidR="00C20678" w:rsidRPr="00830D01">
        <w:t>.1.</w:t>
      </w:r>
      <w:r w:rsidR="0011575D" w:rsidRPr="00830D01">
        <w:t xml:space="preserve"> pkt 5)</w:t>
      </w:r>
      <w:r w:rsidR="00962604" w:rsidRPr="00830D01">
        <w:t xml:space="preserve"> powyżej</w:t>
      </w:r>
      <w:r w:rsidRPr="00830D01">
        <w:t xml:space="preserve"> lub odpisu albo informacji z Krajowego Rejestru Sądowego lub z Centralnej Ewidencji i Informacji o Działalności Gospodarczej, o kt</w:t>
      </w:r>
      <w:r w:rsidR="00C20678" w:rsidRPr="00830D01">
        <w:t>órych mowa w pkt 15.</w:t>
      </w:r>
      <w:r w:rsidR="006B3816" w:rsidRPr="00830D01">
        <w:t>2</w:t>
      </w:r>
      <w:r w:rsidR="00C20678" w:rsidRPr="00830D01">
        <w:t>.1.</w:t>
      </w:r>
      <w:r w:rsidR="006B3816" w:rsidRPr="00830D01">
        <w:t xml:space="preserve"> pkt 6)</w:t>
      </w:r>
      <w:r w:rsidRPr="00830D01">
        <w:t xml:space="preserve"> powyżej – składa dokument lub dokumenty wystawione w kraju, w którym Wykonawca ma siedzibę lub miejsce zamieszkania, potwierdzające odpowiednio, że:</w:t>
      </w:r>
    </w:p>
    <w:p w14:paraId="7FA6E5EF" w14:textId="661EE306" w:rsidR="00A148D6" w:rsidRDefault="00A730B9" w:rsidP="00655DA8">
      <w:pPr>
        <w:pStyle w:val="Nagwek3"/>
        <w:numPr>
          <w:ilvl w:val="0"/>
          <w:numId w:val="0"/>
        </w:numPr>
        <w:ind w:left="1191"/>
      </w:pPr>
      <w:r w:rsidRPr="00A730B9">
        <w:t>a)</w:t>
      </w:r>
      <w:r>
        <w:t xml:space="preserve"> </w:t>
      </w:r>
      <w:r w:rsidRPr="00A148D6">
        <w:t>nie naruszył obowiązków dotyczących płatności podatków, opłat lub składek na ubezpieczenie społeczne lub zdrowotne,</w:t>
      </w:r>
    </w:p>
    <w:p w14:paraId="2E794AD2" w14:textId="3940A280" w:rsidR="00A730B9" w:rsidRPr="00A148D6" w:rsidRDefault="00A730B9" w:rsidP="00655DA8">
      <w:pPr>
        <w:pStyle w:val="Nagwek3"/>
        <w:numPr>
          <w:ilvl w:val="0"/>
          <w:numId w:val="0"/>
        </w:numPr>
        <w:ind w:left="1191"/>
      </w:pPr>
      <w:r w:rsidRPr="00A148D6">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E383699" w14:textId="004D4F52" w:rsidR="00A730B9" w:rsidRPr="00A730B9" w:rsidRDefault="00A730B9" w:rsidP="00655DA8">
      <w:pPr>
        <w:pStyle w:val="Nagwek2"/>
        <w:keepLines w:val="0"/>
      </w:pPr>
      <w:r w:rsidRPr="00A730B9">
        <w:t>Do</w:t>
      </w:r>
      <w:r w:rsidR="00B74FE1">
        <w:t>kument, o którym mowa w pkt 15.</w:t>
      </w:r>
      <w:r w:rsidR="00970D04">
        <w:t>3</w:t>
      </w:r>
      <w:r w:rsidR="00962604">
        <w:t>.1</w:t>
      </w:r>
      <w:r w:rsidRPr="00A730B9">
        <w:t>, powinien być wystawiony nie wcześniej niż 6 miesięcy przed jego złożeniem. Doku</w:t>
      </w:r>
      <w:r w:rsidR="00B74FE1">
        <w:t xml:space="preserve">menty, o których mowa </w:t>
      </w:r>
      <w:r w:rsidR="00962604">
        <w:t>w pkt 15.</w:t>
      </w:r>
      <w:r w:rsidR="00970D04">
        <w:t>3</w:t>
      </w:r>
      <w:r w:rsidR="00962604">
        <w:t>.2</w:t>
      </w:r>
      <w:r w:rsidR="00970D04">
        <w:t>.</w:t>
      </w:r>
      <w:r w:rsidR="00B74FE1">
        <w:t xml:space="preserve"> </w:t>
      </w:r>
      <w:r w:rsidRPr="00A730B9">
        <w:t>powinny być wystawione nie wcześniej niż 3 miesiące przed ich złożeniem.</w:t>
      </w:r>
    </w:p>
    <w:p w14:paraId="64F599C9" w14:textId="68FB856C" w:rsidR="00270752" w:rsidRDefault="00831596" w:rsidP="00655DA8">
      <w:pPr>
        <w:pStyle w:val="Nagwek2"/>
        <w:keepLines w:val="0"/>
      </w:pPr>
      <w:r w:rsidRPr="00831596">
        <w:t>Jeżeli w kraju, w którym Wykonawca ma siedzibę lub miejsce zamieszkania lub miejsce zamieszkania ma osoba, której dokument dotyczy, nie wydaje się dokum</w:t>
      </w:r>
      <w:r w:rsidR="00B74FE1">
        <w:t>entów, o których mowa w pkt 15.</w:t>
      </w:r>
      <w:r w:rsidR="00970D04">
        <w:t>3</w:t>
      </w:r>
      <w:r w:rsidR="00962604">
        <w:t>.1</w:t>
      </w:r>
      <w:r w:rsidRPr="00831596">
        <w:t xml:space="preserve">, lub gdy dokumenty te nie odnoszą się do wszystkich przypadków, o których mowa w art. 108 ust. 1 pkt </w:t>
      </w:r>
      <w:r w:rsidR="00B74FE1">
        <w:t>1, 2 i 4, art. 109 ust. 1 pkt 1</w:t>
      </w:r>
      <w:r w:rsidRPr="00831596">
        <w:t xml:space="preserve"> Ustawy PZP, zastępuje się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7B9506A0" w14:textId="7F336F0D" w:rsidR="00A730B9" w:rsidRDefault="00387A0D" w:rsidP="00A946B9">
      <w:pPr>
        <w:pStyle w:val="Nagwek1"/>
      </w:pPr>
      <w:r>
        <w:t>KORZYSTANIE Z POTENCJAŁU PODMIOTÓW UDOSTĘPNIAJĄCYCH ZASOBY</w:t>
      </w:r>
    </w:p>
    <w:p w14:paraId="573EBB97" w14:textId="77777777" w:rsidR="00387A0D" w:rsidRDefault="00387A0D" w:rsidP="00655DA8">
      <w:pPr>
        <w:pStyle w:val="Nagwek2"/>
        <w:keepLines w:val="0"/>
      </w:pPr>
      <w:r w:rsidRPr="00387A0D">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CF0696E" w14:textId="10EF02DE" w:rsidR="00387A0D" w:rsidRPr="00387A0D" w:rsidRDefault="00387A0D" w:rsidP="00655DA8">
      <w:pPr>
        <w:pStyle w:val="Nagwek2"/>
        <w:keepLines w:val="0"/>
      </w:pPr>
      <w:r w:rsidRPr="00387A0D">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w:t>
      </w:r>
      <w:r>
        <w:rPr>
          <w:b/>
        </w:rPr>
        <w:t>Załącznik n</w:t>
      </w:r>
      <w:r w:rsidRPr="00387A0D">
        <w:rPr>
          <w:b/>
        </w:rPr>
        <w:t xml:space="preserve">r </w:t>
      </w:r>
      <w:r w:rsidR="005B27B0">
        <w:rPr>
          <w:b/>
        </w:rPr>
        <w:t>7</w:t>
      </w:r>
      <w:r w:rsidRPr="00387A0D">
        <w:rPr>
          <w:b/>
        </w:rPr>
        <w:t xml:space="preserve"> do SWZ</w:t>
      </w:r>
      <w:r w:rsidRPr="00387A0D">
        <w:t>.</w:t>
      </w:r>
    </w:p>
    <w:p w14:paraId="680E5364" w14:textId="5C668739" w:rsidR="00387A0D" w:rsidRDefault="00387A0D" w:rsidP="00655DA8">
      <w:pPr>
        <w:pStyle w:val="Nagwek2"/>
        <w:keepLines w:val="0"/>
      </w:pPr>
      <w:r w:rsidRPr="00387A0D">
        <w:t>Zobowiązanie podmiotu udostępniającego zasob</w:t>
      </w:r>
      <w:r w:rsidR="00962604">
        <w:t>y, o którym mowa w pkt 16.</w:t>
      </w:r>
      <w:r w:rsidR="00A63265">
        <w:t>2</w:t>
      </w:r>
      <w:r w:rsidRPr="00387A0D">
        <w:t xml:space="preserve"> powyżej potwierdza, że stosunek łączący Wykonawcę z podmiotami udostępniającymi zasoby gwarantuje rzeczywisty dostęp do tych zasobów oraz określa w szczególności:</w:t>
      </w:r>
    </w:p>
    <w:p w14:paraId="565E725C" w14:textId="77777777" w:rsidR="00387A0D" w:rsidRPr="00387A0D" w:rsidRDefault="00387A0D" w:rsidP="00655DA8">
      <w:pPr>
        <w:pStyle w:val="Nagwek3"/>
      </w:pPr>
      <w:r w:rsidRPr="00387A0D">
        <w:t>zakres dostępnych Wykonawcy zasobów podmiotu udostępniającego zasoby;</w:t>
      </w:r>
    </w:p>
    <w:p w14:paraId="1FBB16FA" w14:textId="77777777" w:rsidR="00387A0D" w:rsidRPr="00387A0D" w:rsidRDefault="00387A0D" w:rsidP="00655DA8">
      <w:pPr>
        <w:pStyle w:val="Nagwek3"/>
      </w:pPr>
      <w:r w:rsidRPr="00387A0D">
        <w:t>sposób i okres udostępnienia Wykonawcy i wykorzystania przez niego zasobów podmiotu udostępniającego te zasoby przy wykonywaniu Zamówienia;</w:t>
      </w:r>
    </w:p>
    <w:p w14:paraId="002345D1" w14:textId="42D02F41" w:rsidR="00387A0D" w:rsidRPr="00387A0D" w:rsidRDefault="00387A0D" w:rsidP="00655DA8">
      <w:pPr>
        <w:pStyle w:val="Nagwek3"/>
      </w:pPr>
      <w:r w:rsidRPr="00387A0D">
        <w:lastRenderedPageBreak/>
        <w:t>czy i w jakim zakresie podmiot udostępniający zasoby, na zdolnościach którego Wykonawca polega w odniesieniu do warunków udziału w Postępowaniu dotyczących wykształcenia, kwalifikacji zawod</w:t>
      </w:r>
      <w:r>
        <w:t>owych lub doświadczenia, zreali</w:t>
      </w:r>
      <w:r w:rsidRPr="00387A0D">
        <w:t>zuje roboty budowlane lub usługi, których wskazane zdolności dotyczą.</w:t>
      </w:r>
    </w:p>
    <w:p w14:paraId="557EEBC0" w14:textId="33DFCDA1" w:rsidR="00742807" w:rsidRPr="00742807" w:rsidRDefault="00742807" w:rsidP="00655DA8">
      <w:pPr>
        <w:pStyle w:val="Nagwek2"/>
        <w:keepLines w:val="0"/>
        <w:rPr>
          <w:b/>
        </w:rPr>
      </w:pPr>
      <w:r w:rsidRPr="00742807">
        <w:t xml:space="preserve">Zobowiązanie przekazuje się w postaci elektronicznej i opatruje Podpisem elektronicznym osoby upoważnionej do reprezentowania podmiotu udostępniającego zasoby. Jeżeli Zobowiązanie zostało sporządzone jako dokument w postaci papierowej i opatrzone własnoręcznym podpisem przekazuje się </w:t>
      </w:r>
      <w:r w:rsidRPr="00742807">
        <w:rPr>
          <w:u w:val="single"/>
        </w:rPr>
        <w:t>cyfrowe odwzorowanie tego dokumentu opatrzone Podpisem elektronicznym poświadczającym zgodność cyfrowego odwzorowania z dokumentem w postaci papierowej.</w:t>
      </w:r>
      <w:r w:rsidRPr="00742807">
        <w:t xml:space="preserve"> Poświadczenia zgodności cyfrowego odwzorowania z dokumentem w postaci papierowej, dokonuje odpowiednio Wykonawca lub Wykonawca wspólnie ubiegający się o udzielenie Zamówienia lub notariusz, na zasadach opisanych w § 7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(Dz.U.2020 r. poz. 2452).</w:t>
      </w:r>
      <w:r w:rsidR="00B74FE1">
        <w:t xml:space="preserve"> </w:t>
      </w:r>
      <w:r w:rsidRPr="00742807">
        <w:t>Jeżeli uprawnienie osoby(-</w:t>
      </w:r>
      <w:proofErr w:type="spellStart"/>
      <w:r w:rsidRPr="00742807">
        <w:t>ób</w:t>
      </w:r>
      <w:proofErr w:type="spellEnd"/>
      <w:r w:rsidRPr="00742807">
        <w:t>) podpisującej(-</w:t>
      </w:r>
      <w:proofErr w:type="spellStart"/>
      <w:r w:rsidRPr="00742807">
        <w:t>ych</w:t>
      </w:r>
      <w:proofErr w:type="spellEnd"/>
      <w:r w:rsidRPr="00742807">
        <w:t xml:space="preserve">) Zobowiązanie nie wynika wprost z dokumentu stwierdzającego status prawny Wykonawcy, Wykonawców wspólnie ubiegających się o udzielenie Zamówienia publicznego, podmiotu udostępniającego zasoby na zasadach określonych w art. 118 Ustawy PZP, to należy dołączyć pełnomocnictwo lub inny dokument potwierdzający umocowanie do reprezentowania. </w:t>
      </w:r>
    </w:p>
    <w:p w14:paraId="39005EF2" w14:textId="2DA04438" w:rsidR="00742807" w:rsidRPr="00742807" w:rsidRDefault="00742807" w:rsidP="00655DA8">
      <w:pPr>
        <w:pStyle w:val="Nagwek2"/>
        <w:keepLines w:val="0"/>
        <w:rPr>
          <w:b/>
        </w:rPr>
      </w:pPr>
      <w:r w:rsidRPr="00742807">
        <w:t xml:space="preserve">Zamawiający ocenia, czy udostępniane Wykonawcy przez podmioty udostępniające zasoby zdolności techniczne lub zawodowe lub ich sytuacja finansowa lub ekonomiczna, </w:t>
      </w:r>
      <w:r w:rsidRPr="004367FB">
        <w:t xml:space="preserve">pozwalają na wykazanie przez Wykonawcę spełniania warunków udziału w Postępowaniu, o których mowa pkt </w:t>
      </w:r>
      <w:r w:rsidR="004367FB" w:rsidRPr="004367FB">
        <w:t>14.2.3-14.2</w:t>
      </w:r>
      <w:r w:rsidRPr="004367FB">
        <w:t>.4 SWZ,</w:t>
      </w:r>
      <w:r w:rsidRPr="00742807">
        <w:t xml:space="preserve"> a także bada, czy nie </w:t>
      </w:r>
      <w:proofErr w:type="gramStart"/>
      <w:r w:rsidRPr="00742807">
        <w:t>zachodzą</w:t>
      </w:r>
      <w:proofErr w:type="gramEnd"/>
      <w:r w:rsidRPr="00742807">
        <w:t xml:space="preserve"> wobec tego podmiotu podstawy wykluczenia, które zos</w:t>
      </w:r>
      <w:r w:rsidR="00B74FE1">
        <w:t>tały przewidziane względem Wyko</w:t>
      </w:r>
      <w:r w:rsidRPr="00742807">
        <w:t>nawcy. Powyższa ocena zostanie dokonana na podstawie złożon</w:t>
      </w:r>
      <w:r w:rsidR="00B74FE1">
        <w:t>ych, w Systemie Zakupowym</w:t>
      </w:r>
      <w:r w:rsidRPr="00742807">
        <w:t>, JEDZ podmiotów udostępniających zasoby, Zobowiązań tych podmiotów, podmiotowych środków dowodowych, a także innych dokumentów dotyczących stosunków łączących Wykonawcę z tymi podmiotami, przedstawionych przez Wykonawcę.</w:t>
      </w:r>
    </w:p>
    <w:p w14:paraId="340B3505" w14:textId="77777777" w:rsidR="00742807" w:rsidRPr="00742807" w:rsidRDefault="00742807" w:rsidP="00655DA8">
      <w:pPr>
        <w:pStyle w:val="Nagwek2"/>
        <w:keepLines w:val="0"/>
        <w:rPr>
          <w:b/>
        </w:rPr>
      </w:pPr>
      <w:r w:rsidRPr="00742807">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9ACCFE2" w14:textId="77777777" w:rsidR="00742807" w:rsidRPr="00742807" w:rsidRDefault="00742807" w:rsidP="00655DA8">
      <w:pPr>
        <w:pStyle w:val="Nagwek2"/>
        <w:keepLines w:val="0"/>
        <w:rPr>
          <w:b/>
        </w:rPr>
      </w:pPr>
      <w:r w:rsidRPr="00742807">
        <w:t xml:space="preserve">Jeżeli zdolności techniczne lub zawodowe, sytuacja ekonomiczna lub finansowa podmiotu udostępniającego zasoby nie potwierdzają spełniania przez Wykonawcę warunków udziału w Postępowaniu lub </w:t>
      </w:r>
      <w:proofErr w:type="gramStart"/>
      <w:r w:rsidRPr="00742807">
        <w:t>zachodzą</w:t>
      </w:r>
      <w:proofErr w:type="gramEnd"/>
      <w:r w:rsidRPr="00742807">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67C28A55" w14:textId="2D41DC9D" w:rsidR="00742807" w:rsidRPr="00742807" w:rsidRDefault="00742807" w:rsidP="00655DA8">
      <w:pPr>
        <w:pStyle w:val="Nagwek2"/>
        <w:keepLines w:val="0"/>
      </w:pPr>
      <w:r w:rsidRPr="00742807">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846BFE6" w14:textId="11A17F71" w:rsidR="00B83F8A" w:rsidRDefault="00B83F8A" w:rsidP="00A946B9">
      <w:pPr>
        <w:pStyle w:val="Nagwek1"/>
      </w:pPr>
      <w:r>
        <w:t>INFORMACJA O ŚRODKACH KOMUNIKACJI ELEKTRONICZNEJ, PRZY UŻYCIU KTÓRYCH ZAMAWIAJĄCY BĘDZIE KOMUNIKOWAŁ SIĘ Z WYKONAWCAMI, ORAZ INFORMACJE O WYMAGANIACH TECHNICZNYCH I ORGANIZACYJNYCH SPORZĄDZANIA, WYSYŁANIA I ODBIERANIA KORESPONDENCJI ELEKTRONICZNEJ</w:t>
      </w:r>
    </w:p>
    <w:p w14:paraId="60CA07F5" w14:textId="2F0291B8" w:rsidR="00B83F8A" w:rsidRDefault="00F71902" w:rsidP="00655DA8">
      <w:pPr>
        <w:pStyle w:val="Nagwek2"/>
        <w:keepLines w:val="0"/>
      </w:pPr>
      <w:r>
        <w:t xml:space="preserve">W </w:t>
      </w:r>
      <w:r w:rsidR="00B83F8A" w:rsidRPr="00B83F8A">
        <w:t>Postępowaniu komunikacja między Zamawiającym</w:t>
      </w:r>
      <w:r w:rsidR="00D21BCE">
        <w:t>,</w:t>
      </w:r>
      <w:r w:rsidR="00B83F8A" w:rsidRPr="00B83F8A">
        <w:t xml:space="preserve"> a Wykonawcami, w tym składanie Ofert, wymiana informacji oraz przekazywanie dokumentów lub oświadczeń, z uwzględnieniem wyjątków wskazanych w Ustawie PZP, odbywa się przy użyciu środków komunikacji elektronicznej z wykorzys</w:t>
      </w:r>
      <w:r w:rsidR="00B83F8A">
        <w:t>taniem Systemu Zakupowego</w:t>
      </w:r>
      <w:r w:rsidR="00B83F8A" w:rsidRPr="00B83F8A">
        <w:t>.</w:t>
      </w:r>
    </w:p>
    <w:p w14:paraId="6DA6BEB6" w14:textId="1860131F" w:rsidR="003F257A" w:rsidRDefault="00B83F8A" w:rsidP="00F564B9">
      <w:pPr>
        <w:pStyle w:val="Nagwek3"/>
        <w:ind w:left="1134" w:hanging="425"/>
      </w:pPr>
      <w:r w:rsidRPr="00B83F8A">
        <w:t>Aby złożyć Ofertę w Postępowaniu, Wykonawca jest zobowiązany do dokonania rejestr</w:t>
      </w:r>
      <w:r>
        <w:t>acji</w:t>
      </w:r>
      <w:r w:rsidR="00F0390C">
        <w:br/>
      </w:r>
      <w:r>
        <w:t>w Systemie Zakupowym</w:t>
      </w:r>
      <w:r w:rsidRPr="00B83F8A">
        <w:t xml:space="preserve"> dostępnym pod adresem</w:t>
      </w:r>
      <w:r w:rsidRPr="00962604">
        <w:rPr>
          <w:color w:val="36A9E1" w:themeColor="accent5"/>
        </w:rPr>
        <w:t>: https://swpp2.gkpge.pl</w:t>
      </w:r>
      <w:r w:rsidRPr="00B83F8A">
        <w:t xml:space="preserve">. Zamawiający informuje, iż przy pierwszym logowaniu się Wykonawców do Systemu Zakupowego, konieczne jest przejście przez ścieżkę rejestracji. Wszystkich zainteresowanych udziałem w Postępowaniu </w:t>
      </w:r>
      <w:r w:rsidRPr="00B83F8A">
        <w:lastRenderedPageBreak/>
        <w:t xml:space="preserve">zakupowym prosimy o dokonanie rejestracji bez zbędnej zwłoki, ponieważ proces weryfikacji Wykonawcy może potrwać do 3 dni. </w:t>
      </w:r>
    </w:p>
    <w:p w14:paraId="1561183F" w14:textId="66B361C1" w:rsidR="003F257A" w:rsidRPr="003F257A" w:rsidRDefault="003F257A" w:rsidP="00F564B9">
      <w:pPr>
        <w:pStyle w:val="Nagwek3"/>
        <w:ind w:left="1134" w:hanging="425"/>
      </w:pPr>
      <w:r w:rsidRPr="003F257A">
        <w:t>Wszelkie informacje dotyczące sposobu rejestracji i logowania do Systemu Zakupow</w:t>
      </w:r>
      <w:r w:rsidR="00962604">
        <w:t xml:space="preserve">ego znajdują się </w:t>
      </w:r>
      <w:r w:rsidRPr="003F257A">
        <w:t xml:space="preserve">pod wyżej wskazanym adresem internetowym w zakładce „Pytania i odpowiedzi/FAQ” oraz w zakładce „Dokumenty”, folder „Poradniki dla użytkowników końcowych”, a także pod linkiem: </w:t>
      </w:r>
      <w:r w:rsidRPr="00962604">
        <w:rPr>
          <w:color w:val="36A9E1" w:themeColor="accent5"/>
        </w:rPr>
        <w:t xml:space="preserve">https://www.gkpge.pl/grupa-pge/przetargi/zakupy/dokumenty </w:t>
      </w:r>
      <w:r w:rsidRPr="003F257A">
        <w:t>w dokumencie „Szczegółowa instrukcja korzystania z Systemu Zakupowego GK PGE dla Wykonawców”.</w:t>
      </w:r>
    </w:p>
    <w:p w14:paraId="1BBF4DDA" w14:textId="77777777" w:rsidR="003F257A" w:rsidRPr="003F257A" w:rsidRDefault="003F257A" w:rsidP="00F564B9">
      <w:pPr>
        <w:pStyle w:val="Nagwek3"/>
        <w:ind w:left="1134" w:hanging="425"/>
      </w:pPr>
      <w:r w:rsidRPr="003F257A">
        <w:t xml:space="preserve">Po zarejestrowaniu i zalogowaniu się do Systemu Zakupowego Wykonawcy uzyskują możliwość składania wniosków, Ofert i zadawania pytań w Postępowaniu. Komunikacja pomiędzy Wykonawcami, a Zamawiającym będzie odbywała się za pomocą funkcjonalności Systemu. System umożliwia między innymi dokonywanie czynności złożenia Oferty w Postępowaniu, wycofania Oferty lub wniosku, złożenia pytań do Postępowania. </w:t>
      </w:r>
    </w:p>
    <w:p w14:paraId="1EDD4D1F" w14:textId="69724CC8" w:rsidR="003F257A" w:rsidRDefault="003F257A" w:rsidP="00F564B9">
      <w:pPr>
        <w:pStyle w:val="Nagwek3"/>
        <w:ind w:left="1134" w:hanging="425"/>
      </w:pPr>
      <w:r w:rsidRPr="003F257A">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elektronicznym</w:t>
      </w:r>
      <w:r w:rsidR="00D21BCE">
        <w:t xml:space="preserve"> podpisaniu formularza wniosku/oferty i wyświetleniu przez s</w:t>
      </w:r>
      <w:r w:rsidRPr="003F257A">
        <w:t>ystem komunikatu „Oferta złożona poprawnie”. W sekcji „Podsumowanie” na formularzu ofertowym wyświetli się dokładna d</w:t>
      </w:r>
      <w:r w:rsidR="00D21BCE">
        <w:t>ata i godzina złożenia wniosku/o</w:t>
      </w:r>
      <w:r w:rsidRPr="003F257A">
        <w:t>ferty w polu „Data”.</w:t>
      </w:r>
    </w:p>
    <w:p w14:paraId="5C68E321" w14:textId="77777777" w:rsidR="003F257A" w:rsidRDefault="003F257A" w:rsidP="00F564B9">
      <w:pPr>
        <w:pStyle w:val="Nagwek3"/>
        <w:ind w:left="1134" w:hanging="425"/>
      </w:pPr>
      <w:r w:rsidRPr="003F257A">
        <w:t>Zamawiający informuje, że czas na serwerach, na których uruchomiony jest System Zakupowy, jest zsynchronizowany z wzorcem czasu określanym przez Główny Urząd Miar (GUM). Serwery czasu uruchomione przez GUM wyznaczają czas administracyjny w Polsce.</w:t>
      </w:r>
    </w:p>
    <w:p w14:paraId="6E8EC171" w14:textId="42D0BDC3" w:rsidR="003F257A" w:rsidRDefault="003F257A" w:rsidP="00F564B9">
      <w:pPr>
        <w:pStyle w:val="Nagwek3"/>
        <w:ind w:left="1134" w:hanging="425"/>
      </w:pPr>
      <w:r w:rsidRPr="003F257A">
        <w:t xml:space="preserve">Wymagania techniczne dla sprzętu komputerowego wskazane są w Systemie Zakupowym zakładce „Pytania i odpowiedzi/FAQ”, oraz w zakładce „Dokumenty”, folder „Poradniki dla użytkowników końcowych”, a także pod </w:t>
      </w:r>
      <w:r w:rsidRPr="00962604">
        <w:rPr>
          <w:color w:val="36A9E1" w:themeColor="accent5"/>
        </w:rPr>
        <w:t>linkiem: https://www.gkpge.pl/grupa-pge/przetargi/zakupy/dokumenty</w:t>
      </w:r>
      <w:r w:rsidRPr="003F257A">
        <w:t xml:space="preserve"> w dokumentach: „Szczegółowa instrukcja korzystania</w:t>
      </w:r>
      <w:r w:rsidR="00F0390C">
        <w:br/>
      </w:r>
      <w:r w:rsidRPr="003F257A">
        <w:t>z Systemu Zakupowego GK PGE dla Wykonawców” oraz „Podpis elektroniczny – instrukcja”.</w:t>
      </w:r>
    </w:p>
    <w:p w14:paraId="4388C2A0" w14:textId="4CC2514C" w:rsidR="003F257A" w:rsidRDefault="003F257A" w:rsidP="00F564B9">
      <w:pPr>
        <w:pStyle w:val="Nagwek3"/>
        <w:ind w:left="1134" w:hanging="425"/>
      </w:pPr>
      <w:r w:rsidRPr="003F257A">
        <w:t>Instrukcje dla Wykonawców dotyczące składania Ofert/wniosków, składania dokumentów elektronicznych, elektronicznych kopii dokumentów i oświadczeń oraz informacji przekazywanych prz</w:t>
      </w:r>
      <w:r>
        <w:t xml:space="preserve">y ich użyciu zostały opisane w </w:t>
      </w:r>
      <w:r w:rsidRPr="003F257A">
        <w:t xml:space="preserve">„Szczegółowa instrukcja korzystania z Systemu Zakupowego GK PGE dla Wykonawców” oraz „Podpis elektroniczny – instrukcja”, dostępnych w Systemie Zakupowym w zakładce „Pytania i odpowiedzi/FAQ” i zakładce „Dokumenty”, folder „Poradniki dla użytkowników końcowych”, a także pod linkiem: </w:t>
      </w:r>
      <w:hyperlink r:id="rId16" w:history="1">
        <w:r w:rsidRPr="00962604">
          <w:rPr>
            <w:rStyle w:val="Hipercze"/>
            <w:color w:val="36A9E1" w:themeColor="accent5"/>
            <w:sz w:val="18"/>
          </w:rPr>
          <w:t>https://www.gkpge.pl/grupa-pge/przetargi/zakupy/dokumenty</w:t>
        </w:r>
      </w:hyperlink>
      <w:r w:rsidRPr="003F257A">
        <w:t>,</w:t>
      </w:r>
      <w:r>
        <w:t xml:space="preserve"> </w:t>
      </w:r>
      <w:r w:rsidRPr="003F257A">
        <w:t>w dokumentach: „Szczegółowa instrukcja korzystania</w:t>
      </w:r>
      <w:r w:rsidR="00F0390C">
        <w:br/>
      </w:r>
      <w:r w:rsidRPr="003F257A">
        <w:t>z Systemu Zakupowego GK PGE dla Wykonawców” oraz „Podpis elektroniczny – instrukcja”.</w:t>
      </w:r>
    </w:p>
    <w:p w14:paraId="1AEF7A64" w14:textId="77777777" w:rsidR="003F257A" w:rsidRDefault="003F257A" w:rsidP="00F564B9">
      <w:pPr>
        <w:pStyle w:val="Nagwek3"/>
        <w:ind w:left="1134" w:hanging="425"/>
      </w:pPr>
      <w:r w:rsidRPr="003F257A">
        <w:t>Maksymalny rozmiar plików przesyłanych (zamieszczanych) za pośredn</w:t>
      </w:r>
      <w:r>
        <w:t>ictwem Systemu Zakupowego</w:t>
      </w:r>
      <w:r w:rsidRPr="003F257A">
        <w:t xml:space="preserve"> wynosi 150 MB. Zamawiający określił dopuszczalny format plików zamieszczanych w Systemie jako: Xls, </w:t>
      </w:r>
      <w:proofErr w:type="spellStart"/>
      <w:r w:rsidRPr="003F257A">
        <w:t>xlsx</w:t>
      </w:r>
      <w:proofErr w:type="spellEnd"/>
      <w:r w:rsidRPr="003F257A">
        <w:t xml:space="preserve">, </w:t>
      </w:r>
      <w:proofErr w:type="spellStart"/>
      <w:r w:rsidRPr="003F257A">
        <w:t>doc</w:t>
      </w:r>
      <w:proofErr w:type="spellEnd"/>
      <w:r w:rsidRPr="003F257A">
        <w:t xml:space="preserve">, </w:t>
      </w:r>
      <w:proofErr w:type="spellStart"/>
      <w:r w:rsidRPr="003F257A">
        <w:t>docx</w:t>
      </w:r>
      <w:proofErr w:type="spellEnd"/>
      <w:r w:rsidRPr="003F257A">
        <w:t xml:space="preserve">, </w:t>
      </w:r>
      <w:proofErr w:type="spellStart"/>
      <w:r w:rsidRPr="003F257A">
        <w:t>pptx</w:t>
      </w:r>
      <w:proofErr w:type="spellEnd"/>
      <w:r w:rsidRPr="003F257A">
        <w:t xml:space="preserve">, pdf, </w:t>
      </w:r>
      <w:proofErr w:type="spellStart"/>
      <w:r w:rsidRPr="003F257A">
        <w:t>xml</w:t>
      </w:r>
      <w:proofErr w:type="spellEnd"/>
      <w:r w:rsidRPr="003F257A">
        <w:t xml:space="preserve">, </w:t>
      </w:r>
      <w:proofErr w:type="spellStart"/>
      <w:r w:rsidRPr="003F257A">
        <w:t>rar</w:t>
      </w:r>
      <w:proofErr w:type="spellEnd"/>
      <w:r w:rsidRPr="003F257A">
        <w:t xml:space="preserve">, zip, gif, jpg, </w:t>
      </w:r>
      <w:proofErr w:type="spellStart"/>
      <w:r w:rsidRPr="003F257A">
        <w:t>dwg</w:t>
      </w:r>
      <w:proofErr w:type="spellEnd"/>
      <w:r w:rsidRPr="003F257A">
        <w:t xml:space="preserve">, </w:t>
      </w:r>
      <w:proofErr w:type="spellStart"/>
      <w:r w:rsidRPr="003F257A">
        <w:t>tif</w:t>
      </w:r>
      <w:proofErr w:type="spellEnd"/>
      <w:r w:rsidRPr="003F257A">
        <w:t xml:space="preserve">, </w:t>
      </w:r>
      <w:proofErr w:type="spellStart"/>
      <w:r w:rsidRPr="003F257A">
        <w:t>tiff</w:t>
      </w:r>
      <w:proofErr w:type="spellEnd"/>
      <w:r w:rsidRPr="003F257A">
        <w:t xml:space="preserve">, txt, rtf, </w:t>
      </w:r>
      <w:proofErr w:type="spellStart"/>
      <w:r w:rsidRPr="003F257A">
        <w:t>jpeg</w:t>
      </w:r>
      <w:proofErr w:type="spellEnd"/>
      <w:r w:rsidRPr="003F257A">
        <w:t xml:space="preserve">, </w:t>
      </w:r>
      <w:proofErr w:type="spellStart"/>
      <w:r w:rsidRPr="003F257A">
        <w:t>bmp</w:t>
      </w:r>
      <w:proofErr w:type="spellEnd"/>
      <w:r w:rsidRPr="003F257A">
        <w:t xml:space="preserve">, </w:t>
      </w:r>
      <w:proofErr w:type="spellStart"/>
      <w:r w:rsidRPr="003F257A">
        <w:t>ath</w:t>
      </w:r>
      <w:proofErr w:type="spellEnd"/>
      <w:r w:rsidRPr="003F257A">
        <w:t xml:space="preserve">, </w:t>
      </w:r>
      <w:proofErr w:type="spellStart"/>
      <w:r w:rsidRPr="003F257A">
        <w:t>kst</w:t>
      </w:r>
      <w:proofErr w:type="spellEnd"/>
      <w:r w:rsidRPr="003F257A">
        <w:t xml:space="preserve">, </w:t>
      </w:r>
      <w:proofErr w:type="spellStart"/>
      <w:r w:rsidRPr="003F257A">
        <w:t>png</w:t>
      </w:r>
      <w:proofErr w:type="spellEnd"/>
      <w:r w:rsidRPr="003F257A">
        <w:t xml:space="preserve">, </w:t>
      </w:r>
      <w:proofErr w:type="spellStart"/>
      <w:r w:rsidRPr="003F257A">
        <w:t>asic</w:t>
      </w:r>
      <w:proofErr w:type="spellEnd"/>
      <w:r w:rsidRPr="003F257A">
        <w:t xml:space="preserve">, </w:t>
      </w:r>
      <w:proofErr w:type="spellStart"/>
      <w:r w:rsidRPr="003F257A">
        <w:t>cades</w:t>
      </w:r>
      <w:proofErr w:type="spellEnd"/>
      <w:r w:rsidRPr="003F257A">
        <w:t xml:space="preserve">, </w:t>
      </w:r>
      <w:proofErr w:type="spellStart"/>
      <w:r w:rsidRPr="003F257A">
        <w:t>xades</w:t>
      </w:r>
      <w:proofErr w:type="spellEnd"/>
      <w:r w:rsidRPr="003F257A">
        <w:t xml:space="preserve">, </w:t>
      </w:r>
      <w:proofErr w:type="spellStart"/>
      <w:r w:rsidRPr="003F257A">
        <w:t>pades</w:t>
      </w:r>
      <w:proofErr w:type="spellEnd"/>
      <w:r w:rsidRPr="003F257A">
        <w:t xml:space="preserve">, 7z, mp4, </w:t>
      </w:r>
      <w:proofErr w:type="spellStart"/>
      <w:r w:rsidRPr="003F257A">
        <w:t>msg</w:t>
      </w:r>
      <w:proofErr w:type="spellEnd"/>
      <w:r w:rsidRPr="003F257A">
        <w:t>, przy czym zaleca się wykorzystywanie plików w formacie pdf.</w:t>
      </w:r>
    </w:p>
    <w:p w14:paraId="7E82E01E" w14:textId="346D1A0E" w:rsidR="003F257A" w:rsidRDefault="003F257A" w:rsidP="00F564B9">
      <w:pPr>
        <w:pStyle w:val="Nagwek3"/>
        <w:ind w:left="1134" w:hanging="425"/>
      </w:pPr>
      <w:r w:rsidRPr="003F257A">
        <w:t xml:space="preserve">Zamawiający zaleca </w:t>
      </w:r>
      <w:proofErr w:type="gramStart"/>
      <w:r w:rsidRPr="003F257A">
        <w:t>odnośnie</w:t>
      </w:r>
      <w:proofErr w:type="gramEnd"/>
      <w:r w:rsidRPr="003F257A">
        <w:t xml:space="preserve"> formatu kwalifikowanego podpisu elektronicznego, aby pliki były podpisywane podpisem elektronicznym w formacie </w:t>
      </w:r>
      <w:proofErr w:type="spellStart"/>
      <w:r w:rsidRPr="003F257A">
        <w:t>PAdES</w:t>
      </w:r>
      <w:proofErr w:type="spellEnd"/>
      <w:r w:rsidRPr="003F257A">
        <w:t xml:space="preserve">-T lub jeżeli </w:t>
      </w:r>
      <w:r w:rsidR="00962604">
        <w:t>jest taka możliwość</w:t>
      </w:r>
      <w:r w:rsidR="00F0390C">
        <w:br/>
      </w:r>
      <w:r w:rsidR="00962604">
        <w:t xml:space="preserve">w formacie </w:t>
      </w:r>
      <w:proofErr w:type="spellStart"/>
      <w:r w:rsidRPr="003F257A">
        <w:t>PAdES</w:t>
      </w:r>
      <w:proofErr w:type="spellEnd"/>
      <w:r w:rsidRPr="003F257A">
        <w:t>-LTV (kwalifikowany znacznik czasu).</w:t>
      </w:r>
    </w:p>
    <w:p w14:paraId="63CB094A" w14:textId="423AB738" w:rsidR="003F257A" w:rsidRPr="003F257A" w:rsidRDefault="003F257A" w:rsidP="00F564B9">
      <w:pPr>
        <w:pStyle w:val="Nagwek3"/>
        <w:ind w:left="1134" w:hanging="425"/>
      </w:pPr>
      <w:r w:rsidRPr="003F257A">
        <w:t xml:space="preserve">W przypadku, gdy pliki zostaną zapisane do innego formatu niż PDF, Zamawiający rekomenduje zastosowanie kwalifikowanego podpisu elektronicznego w formacie </w:t>
      </w:r>
      <w:proofErr w:type="spellStart"/>
      <w:r w:rsidRPr="003F257A">
        <w:t>XAdES</w:t>
      </w:r>
      <w:proofErr w:type="spellEnd"/>
      <w:r w:rsidRPr="003F257A">
        <w:t>-T lub</w:t>
      </w:r>
      <w:r w:rsidR="00F0390C">
        <w:br/>
      </w:r>
      <w:r w:rsidRPr="003F257A">
        <w:t xml:space="preserve">w formacie </w:t>
      </w:r>
      <w:proofErr w:type="spellStart"/>
      <w:r w:rsidRPr="003F257A">
        <w:t>XAdES</w:t>
      </w:r>
      <w:proofErr w:type="spellEnd"/>
      <w:r w:rsidRPr="003F257A">
        <w:t xml:space="preserve">-X-L. </w:t>
      </w:r>
    </w:p>
    <w:p w14:paraId="32D6823F" w14:textId="7287A1CD" w:rsidR="003F257A" w:rsidRPr="003F257A" w:rsidRDefault="003F257A" w:rsidP="00F564B9">
      <w:pPr>
        <w:pStyle w:val="Nagwek3"/>
        <w:ind w:left="1134" w:hanging="425"/>
      </w:pPr>
      <w:r w:rsidRPr="003F257A">
        <w:t xml:space="preserve">Podpis elektroniczny w formacie </w:t>
      </w:r>
      <w:proofErr w:type="spellStart"/>
      <w:r w:rsidRPr="003F257A">
        <w:t>XAdES</w:t>
      </w:r>
      <w:proofErr w:type="spellEnd"/>
      <w:r w:rsidRPr="003F257A">
        <w:t xml:space="preserve"> jest dopuszczony w formie:</w:t>
      </w:r>
    </w:p>
    <w:p w14:paraId="7BF8AD21" w14:textId="7C1FC723" w:rsidR="003F257A" w:rsidRPr="00F71902" w:rsidRDefault="003F257A" w:rsidP="00655DA8">
      <w:pPr>
        <w:pStyle w:val="Nagwek4"/>
      </w:pPr>
      <w:r w:rsidRPr="00F71902">
        <w:t>Podpisu zewnętrznego, który będzie zawierał tylko informacje o podpisie. Należy jednak pamiętać, że w tym przypadku Wykonawca musi dostarczyć plik danych podpisywanych razem</w:t>
      </w:r>
      <w:r w:rsidR="00F0390C">
        <w:br/>
      </w:r>
      <w:r w:rsidRPr="00F71902">
        <w:t>z plikiem podpisu.</w:t>
      </w:r>
    </w:p>
    <w:p w14:paraId="28ABA067" w14:textId="77777777" w:rsidR="003F257A" w:rsidRPr="003F257A" w:rsidRDefault="003F257A" w:rsidP="00655DA8">
      <w:pPr>
        <w:pStyle w:val="Nagwek4"/>
      </w:pPr>
      <w:r w:rsidRPr="00F71902">
        <w:lastRenderedPageBreak/>
        <w:t>Podpisu wewnętrznego, który</w:t>
      </w:r>
      <w:r w:rsidRPr="003F257A">
        <w:t xml:space="preserve"> poza informacjami o podpisie zawiera także treść dokumentu. </w:t>
      </w:r>
    </w:p>
    <w:p w14:paraId="15C07F26" w14:textId="78D40C2A" w:rsidR="00F724BA" w:rsidRDefault="00F724BA" w:rsidP="00655DA8">
      <w:pPr>
        <w:pStyle w:val="Nagwek3"/>
      </w:pPr>
      <w:r w:rsidRPr="00F724BA">
        <w:t>W</w:t>
      </w:r>
      <w:r w:rsidR="00D21BCE">
        <w:t xml:space="preserve"> </w:t>
      </w:r>
      <w:r w:rsidR="003F257A" w:rsidRPr="003F257A">
        <w:t>trakcie składania kwalifikowanego podpisu elektronicznego, niezależnie od formatu podpisu, powinna zostać wykorzystana funkcja skrótu SHA-256 albo wyższa (zgodnie z ustawą o usługach zaufania oraz identyfikacji elektronicznej).</w:t>
      </w:r>
    </w:p>
    <w:p w14:paraId="6E740F30" w14:textId="59205B5C" w:rsidR="00F724BA" w:rsidRDefault="003F257A" w:rsidP="00655DA8">
      <w:pPr>
        <w:pStyle w:val="Nagwek3"/>
      </w:pPr>
      <w:r w:rsidRPr="00F724BA">
        <w:t xml:space="preserve">Zaleca się, aby Wykonawca stosował do elektronicznego podpisywania dokumentów i oświadczeń certyfikowane programy do składania podpisu elektronicznego. Nie zaleca się podpisywania dokumentów w formacie pdf przy użyciu programu </w:t>
      </w:r>
      <w:proofErr w:type="spellStart"/>
      <w:r w:rsidRPr="00F724BA">
        <w:t>AdobeReader</w:t>
      </w:r>
      <w:proofErr w:type="spellEnd"/>
      <w:r w:rsidRPr="00F724BA">
        <w:t>.</w:t>
      </w:r>
    </w:p>
    <w:p w14:paraId="06662823" w14:textId="0AEB4239" w:rsidR="00F724BA" w:rsidRDefault="00F724BA" w:rsidP="00655DA8">
      <w:pPr>
        <w:pStyle w:val="Nagwek3"/>
      </w:pPr>
      <w:r w:rsidRPr="00F724BA">
        <w:t>Z</w:t>
      </w:r>
      <w:r w:rsidR="003F257A" w:rsidRPr="00F724BA">
        <w:t xml:space="preserve">amawiający informuje, że w GK PGE do zweryfikowania podpisu elektronicznego są używane certyfikowane oprogramowania </w:t>
      </w:r>
      <w:proofErr w:type="spellStart"/>
      <w:r w:rsidR="003F257A" w:rsidRPr="00F724BA">
        <w:t>Procertum</w:t>
      </w:r>
      <w:proofErr w:type="spellEnd"/>
      <w:r w:rsidR="003F257A" w:rsidRPr="00F724BA">
        <w:t xml:space="preserve"> Smart </w:t>
      </w:r>
      <w:proofErr w:type="spellStart"/>
      <w:r w:rsidR="003F257A" w:rsidRPr="00F724BA">
        <w:t>Sign</w:t>
      </w:r>
      <w:proofErr w:type="spellEnd"/>
      <w:r w:rsidR="003F257A" w:rsidRPr="00F724BA">
        <w:t>, wydawane</w:t>
      </w:r>
      <w:r w:rsidR="00962604">
        <w:t xml:space="preserve"> przez Asseco Data Systems S.A.</w:t>
      </w:r>
      <w:r w:rsidR="00F0390C">
        <w:br/>
      </w:r>
      <w:r w:rsidR="003F257A" w:rsidRPr="00F724BA">
        <w:t>i Szafir, wydawane przez Krajową Izbę Rozliczeniową S.A.</w:t>
      </w:r>
    </w:p>
    <w:p w14:paraId="58D05870" w14:textId="1B16C1BD" w:rsidR="00F724BA" w:rsidRDefault="003F257A" w:rsidP="00655DA8">
      <w:pPr>
        <w:pStyle w:val="Nagwek3"/>
      </w:pPr>
      <w:r w:rsidRPr="00F724BA">
        <w:t>Zamawiający informuje, że pliki dołączane do Systemu Zakupowego przez Wykonawców</w:t>
      </w:r>
      <w:r w:rsidR="00F0390C">
        <w:br/>
      </w:r>
      <w:r w:rsidRPr="00F724BA">
        <w:t xml:space="preserve">są sprawdzane oprogramowaniem antywirusowym. </w:t>
      </w:r>
    </w:p>
    <w:p w14:paraId="025C528E" w14:textId="215CFA33" w:rsidR="00F724BA" w:rsidRPr="00F724BA" w:rsidRDefault="00F57F56" w:rsidP="00655DA8">
      <w:pPr>
        <w:pStyle w:val="Nagwek3"/>
      </w:pPr>
      <w:r w:rsidRPr="00F57F56">
        <w:t>Oferta wraz z załącznikami składana przez Wykonawcę w Systemie Zakupowym jest szyfrowana. Szyfrowanie następuje</w:t>
      </w:r>
      <w:r>
        <w:t xml:space="preserve"> po podaniu przez Wykonawcę PIN-u</w:t>
      </w:r>
      <w:r w:rsidRPr="00F57F56">
        <w:t>. PIN podawany jest przez Wykonawcę</w:t>
      </w:r>
      <w:r w:rsidR="00F0390C">
        <w:br/>
      </w:r>
      <w:r w:rsidRPr="00F57F56">
        <w:t>w momencie pierwszego zapisania Oferty. W celu wycofania Oferty Wykonawca musi dokonać ponownego wprowadzenia PIN-u. Po wycofaniu ofe</w:t>
      </w:r>
      <w:r>
        <w:t>rty i ponownej próbie złożenia O</w:t>
      </w:r>
      <w:r w:rsidRPr="00F57F56">
        <w:t>ferty należy ustanowić nowy PIN. Wykonawca jest zobowiązany pamiętać wprowadzony PI</w:t>
      </w:r>
      <w:r>
        <w:t>N. Po upływie terminu otwarcia O</w:t>
      </w:r>
      <w:r w:rsidRPr="00F57F56">
        <w:t>fert</w:t>
      </w:r>
      <w:r>
        <w:t>,</w:t>
      </w:r>
      <w:r w:rsidRPr="00F57F56">
        <w:t xml:space="preserve"> Oferta Wykonawcy jest automatycznie deszyfrowana umożliwiając otwarcie Oferty na posiedzeniu Komisji.</w:t>
      </w:r>
    </w:p>
    <w:p w14:paraId="3D370B94" w14:textId="534137F7" w:rsidR="00AA134E" w:rsidRDefault="003F257A" w:rsidP="00655DA8">
      <w:pPr>
        <w:pStyle w:val="Nagwek3"/>
      </w:pPr>
      <w:r w:rsidRPr="00F724BA">
        <w:t>Za datę złożenia Oferty, wniosków, zawiadomienia, dokumentu elektronicznego, oświadczenia lub elektronicznej kopii dokumentu lub oświadczenia przyjmuje się datę przekazania (złożenia)</w:t>
      </w:r>
      <w:r w:rsidR="00F0390C">
        <w:br/>
      </w:r>
      <w:r w:rsidRPr="00F724BA">
        <w:t>w Systemie Zakupowym do Zamawiającego.</w:t>
      </w:r>
    </w:p>
    <w:p w14:paraId="33989F92" w14:textId="77777777" w:rsidR="00A148D6" w:rsidRDefault="00AA134E" w:rsidP="00655DA8">
      <w:pPr>
        <w:pStyle w:val="Nagwek3"/>
      </w:pPr>
      <w:r w:rsidRPr="00AA134E">
        <w:t xml:space="preserve">Wsparcie techniczne dla Wykonawców w zakresie obsługi Systemu Zakupowego jest dostępne poprzez Usługę Help </w:t>
      </w:r>
      <w:proofErr w:type="spellStart"/>
      <w:r w:rsidRPr="00AA134E">
        <w:t>Desk</w:t>
      </w:r>
      <w:proofErr w:type="spellEnd"/>
      <w:r w:rsidRPr="00AA134E">
        <w:t xml:space="preserve"> dla Wykonawców: </w:t>
      </w:r>
    </w:p>
    <w:p w14:paraId="1BCCB64B" w14:textId="77777777" w:rsidR="00A148D6" w:rsidRDefault="00AA134E" w:rsidP="00655DA8">
      <w:pPr>
        <w:pStyle w:val="Nagwek3"/>
        <w:numPr>
          <w:ilvl w:val="0"/>
          <w:numId w:val="0"/>
        </w:numPr>
        <w:ind w:left="1191"/>
      </w:pPr>
      <w:r w:rsidRPr="00A148D6">
        <w:rPr>
          <w:b/>
        </w:rPr>
        <w:t>Infolinia</w:t>
      </w:r>
      <w:r w:rsidRPr="00AA134E">
        <w:t>: +48 22 576 87 87</w:t>
      </w:r>
    </w:p>
    <w:p w14:paraId="3F12B113" w14:textId="77777777" w:rsidR="00A148D6" w:rsidRDefault="00AA134E" w:rsidP="00655DA8">
      <w:pPr>
        <w:pStyle w:val="Nagwek3"/>
        <w:numPr>
          <w:ilvl w:val="0"/>
          <w:numId w:val="0"/>
        </w:numPr>
        <w:ind w:left="1191"/>
      </w:pPr>
      <w:r w:rsidRPr="00AA134E">
        <w:rPr>
          <w:b/>
        </w:rPr>
        <w:t>e-mail:</w:t>
      </w:r>
      <w:r w:rsidRPr="00AA134E">
        <w:t xml:space="preserve"> helpdesk.zakupy@gkpge.pl </w:t>
      </w:r>
    </w:p>
    <w:p w14:paraId="6ECAF1B0" w14:textId="77777777" w:rsidR="00A148D6" w:rsidRDefault="00AA134E" w:rsidP="00655DA8">
      <w:pPr>
        <w:pStyle w:val="Nagwek3"/>
        <w:numPr>
          <w:ilvl w:val="0"/>
          <w:numId w:val="0"/>
        </w:numPr>
        <w:ind w:left="1191"/>
      </w:pPr>
      <w:r w:rsidRPr="00AA134E">
        <w:rPr>
          <w:b/>
        </w:rPr>
        <w:t>Godziny pracy:</w:t>
      </w:r>
      <w:r w:rsidRPr="00AA134E">
        <w:t xml:space="preserve"> Help </w:t>
      </w:r>
      <w:proofErr w:type="spellStart"/>
      <w:r w:rsidRPr="00AA134E">
        <w:t>Desk</w:t>
      </w:r>
      <w:proofErr w:type="spellEnd"/>
      <w:r w:rsidRPr="00AA134E">
        <w:t xml:space="preserve"> Systemu Zakupowego dostępny jest codziennie od poniedziałku </w:t>
      </w:r>
      <w:r>
        <w:t>do piątku w godzinach 08:00 - 16</w:t>
      </w:r>
      <w:r w:rsidRPr="00AA134E">
        <w:t>:00 (z wyłączeniem</w:t>
      </w:r>
      <w:r>
        <w:t xml:space="preserve"> dni ustawowo wolnych od pracy)</w:t>
      </w:r>
      <w:r w:rsidRPr="00AA134E">
        <w:t>.</w:t>
      </w:r>
    </w:p>
    <w:p w14:paraId="5B770009" w14:textId="24BFD7EA" w:rsidR="00AA134E" w:rsidRPr="00AA134E" w:rsidRDefault="00AA134E" w:rsidP="00655DA8">
      <w:pPr>
        <w:pStyle w:val="Nagwek3"/>
        <w:numPr>
          <w:ilvl w:val="0"/>
          <w:numId w:val="0"/>
        </w:numPr>
        <w:ind w:left="1191"/>
      </w:pPr>
      <w:r w:rsidRPr="00AA134E">
        <w:rPr>
          <w:b/>
        </w:rPr>
        <w:t>Zakres wsparcia dostępny na:</w:t>
      </w:r>
      <w:r w:rsidRPr="00AA134E">
        <w:t xml:space="preserve"> </w:t>
      </w:r>
      <w:r w:rsidRPr="00962604">
        <w:rPr>
          <w:color w:val="36A9E1" w:themeColor="accent5"/>
        </w:rPr>
        <w:t>https://www.gkpge.pl/grupa-pge/przetargi/zakupy</w:t>
      </w:r>
    </w:p>
    <w:p w14:paraId="1A020869" w14:textId="33B6E136" w:rsidR="003F257A" w:rsidRDefault="00AA134E" w:rsidP="00655DA8">
      <w:pPr>
        <w:pStyle w:val="Nagwek3"/>
      </w:pPr>
      <w:r w:rsidRPr="00AA134E">
        <w:t>System Zakupowy po upływie terminu składania Ofert nie dopuści możliwości złożenia Oferty, tym samym zalec</w:t>
      </w:r>
      <w:r w:rsidR="00962604">
        <w:t>a się przygotowanie i złożenie O</w:t>
      </w:r>
      <w:r w:rsidRPr="00AA134E">
        <w:t>ferty z odpowiednim wyprzedzeniem.</w:t>
      </w:r>
    </w:p>
    <w:p w14:paraId="7AF95FF9" w14:textId="1E360485" w:rsidR="00AA134E" w:rsidRPr="00AA134E" w:rsidRDefault="00AA134E" w:rsidP="00655DA8">
      <w:pPr>
        <w:pStyle w:val="Nagwek2"/>
        <w:keepLines w:val="0"/>
      </w:pPr>
      <w:r w:rsidRPr="00AA134E">
        <w:t>W niniejszym Postępowaniu korespondencja przekazywana będzie poprzez System Zakupowy natomiast Zamawiający zastrzega sobie prawo do komunikowania się z Wykonawcami również za pomocą poczty elektronicznej.</w:t>
      </w:r>
    </w:p>
    <w:p w14:paraId="27A2399D" w14:textId="58B22392" w:rsidR="00AA134E" w:rsidRPr="00AA134E" w:rsidRDefault="00AA134E" w:rsidP="00655DA8">
      <w:pPr>
        <w:pStyle w:val="Nagwek2"/>
        <w:keepLines w:val="0"/>
      </w:pPr>
      <w:r w:rsidRPr="00AA134E">
        <w:t>Wykonawca może zwrócić się do Zamawiającego o wyjaśnienie treści SW</w:t>
      </w:r>
      <w:r>
        <w:t>Z poprzez System Zakupowy</w:t>
      </w:r>
      <w:r w:rsidRPr="00AA134E">
        <w:t xml:space="preserve">. Zamawiający udzieli wyjaśnień niezwłocznie, jednak nie później niż na 6 dni </w:t>
      </w:r>
      <w:r>
        <w:t xml:space="preserve">przed terminem składania </w:t>
      </w:r>
      <w:r w:rsidRPr="00CF5F3E">
        <w:rPr>
          <w:i/>
        </w:rPr>
        <w:t>Ofert</w:t>
      </w:r>
      <w:r w:rsidR="00CF5F3E">
        <w:rPr>
          <w:i/>
        </w:rPr>
        <w:t>,</w:t>
      </w:r>
      <w:r w:rsidRPr="00AA134E">
        <w:t xml:space="preserve"> pod warunkiem, że wniosek o wyjaśnienie treści SWZ wpłynął do Zamawiają</w:t>
      </w:r>
      <w:r>
        <w:t xml:space="preserve">cego nie później niż na 14 dni </w:t>
      </w:r>
      <w:r w:rsidRPr="00AA134E">
        <w:t>p</w:t>
      </w:r>
      <w:r w:rsidR="00962604">
        <w:t>rzed upływem terminu składania O</w:t>
      </w:r>
      <w:r w:rsidRPr="00AA134E">
        <w:t>fert.</w:t>
      </w:r>
    </w:p>
    <w:p w14:paraId="07E7BB6C" w14:textId="57EF1A26" w:rsidR="00AA134E" w:rsidRPr="00AA134E" w:rsidRDefault="00AA134E" w:rsidP="00655DA8">
      <w:pPr>
        <w:pStyle w:val="Nagwek2"/>
        <w:keepLines w:val="0"/>
      </w:pPr>
      <w:r w:rsidRPr="00AA134E">
        <w:t>Treść zapytań wraz z wyjaśnieniami Zamawiający publikuje za pomocą Systemu Zakupowego w strefie publicznej, bez ujawniania źródła zapytania. Odpowiedzi udzielane są za pośrednictwem Systemu Zakupowego. Z uwagi na powyższe, Zamawiający wnosi o to, aby formułując treść pytania nie używać nazw własnych Wykonawcy lub danych personalnych osoby pozwalających na identyfikację składającego pytanie.</w:t>
      </w:r>
    </w:p>
    <w:p w14:paraId="738100C7" w14:textId="72A9923C" w:rsidR="00AA134E" w:rsidRPr="00AA134E" w:rsidRDefault="00AA134E" w:rsidP="00655DA8">
      <w:pPr>
        <w:pStyle w:val="Nagwek2"/>
        <w:keepLines w:val="0"/>
      </w:pPr>
      <w:r w:rsidRPr="00AA134E">
        <w:t xml:space="preserve">W uzasadnionych przypadkach Zamawiający może przed upływem terminu składania Ofert zmienić treść SWZ. Dokonaną zmianę treści SWZ Zamawiający </w:t>
      </w:r>
      <w:r>
        <w:t>udostępnia w Systemie Zakupowym</w:t>
      </w:r>
      <w:r w:rsidRPr="00AA134E">
        <w:t>.</w:t>
      </w:r>
    </w:p>
    <w:p w14:paraId="2A42B0B5" w14:textId="77777777" w:rsidR="00AA134E" w:rsidRDefault="00AA134E" w:rsidP="00A946B9">
      <w:pPr>
        <w:pStyle w:val="Nagwek1"/>
      </w:pPr>
      <w:r w:rsidRPr="00AA134E">
        <w:lastRenderedPageBreak/>
        <w:t>TERMIN ZWIĄZANIA OFERTĄ</w:t>
      </w:r>
    </w:p>
    <w:p w14:paraId="4CC9AF9A" w14:textId="18310CB1" w:rsidR="00033582" w:rsidRPr="00B34F09" w:rsidRDefault="00AA134E" w:rsidP="00655DA8">
      <w:pPr>
        <w:pStyle w:val="Nagwek2"/>
        <w:keepLines w:val="0"/>
        <w:rPr>
          <w:color w:val="auto"/>
        </w:rPr>
      </w:pPr>
      <w:r w:rsidRPr="00AA134E">
        <w:t>Wykonawca składając Ofertę pozostaje nią związany przez okres</w:t>
      </w:r>
      <w:r w:rsidR="001D3E44">
        <w:t xml:space="preserve"> </w:t>
      </w:r>
      <w:r w:rsidRPr="00FB61C7">
        <w:rPr>
          <w:b/>
        </w:rPr>
        <w:t>90</w:t>
      </w:r>
      <w:r w:rsidR="001D3E44">
        <w:rPr>
          <w:b/>
        </w:rPr>
        <w:t xml:space="preserve"> </w:t>
      </w:r>
      <w:r w:rsidRPr="00FB61C7">
        <w:rPr>
          <w:b/>
        </w:rPr>
        <w:t>dni</w:t>
      </w:r>
      <w:r w:rsidR="00F76659">
        <w:t xml:space="preserve"> </w:t>
      </w:r>
      <w:r w:rsidRPr="00AA134E">
        <w:t>licząc od upływu terminu składania Ofert</w:t>
      </w:r>
      <w:r w:rsidRPr="00B34F09">
        <w:rPr>
          <w:color w:val="auto"/>
        </w:rPr>
        <w:t>, tj</w:t>
      </w:r>
      <w:r w:rsidRPr="00B34F09">
        <w:rPr>
          <w:b/>
          <w:bCs/>
          <w:color w:val="auto"/>
        </w:rPr>
        <w:t xml:space="preserve">. do dnia </w:t>
      </w:r>
      <w:r w:rsidR="00B34F09" w:rsidRPr="00B34F09">
        <w:rPr>
          <w:b/>
          <w:bCs/>
          <w:color w:val="auto"/>
        </w:rPr>
        <w:t>24</w:t>
      </w:r>
      <w:r w:rsidR="00FB7E6F" w:rsidRPr="00B34F09">
        <w:rPr>
          <w:b/>
          <w:bCs/>
          <w:color w:val="auto"/>
        </w:rPr>
        <w:t>.0</w:t>
      </w:r>
      <w:r w:rsidR="00CF5D49" w:rsidRPr="00B34F09">
        <w:rPr>
          <w:b/>
          <w:bCs/>
          <w:color w:val="auto"/>
        </w:rPr>
        <w:t>8</w:t>
      </w:r>
      <w:r w:rsidR="00E9332A" w:rsidRPr="00B34F09">
        <w:rPr>
          <w:b/>
          <w:bCs/>
          <w:color w:val="auto"/>
        </w:rPr>
        <w:t>.</w:t>
      </w:r>
      <w:proofErr w:type="gramStart"/>
      <w:r w:rsidR="00E9332A" w:rsidRPr="00B34F09">
        <w:rPr>
          <w:b/>
          <w:bCs/>
          <w:color w:val="auto"/>
        </w:rPr>
        <w:t>202</w:t>
      </w:r>
      <w:r w:rsidR="00FB7E6F" w:rsidRPr="00B34F09">
        <w:rPr>
          <w:b/>
          <w:bCs/>
          <w:color w:val="auto"/>
        </w:rPr>
        <w:t>6</w:t>
      </w:r>
      <w:r w:rsidR="00E9332A" w:rsidRPr="00B34F09">
        <w:rPr>
          <w:b/>
          <w:bCs/>
          <w:color w:val="auto"/>
        </w:rPr>
        <w:t>r.</w:t>
      </w:r>
      <w:proofErr w:type="gramEnd"/>
      <w:r w:rsidR="00E9332A" w:rsidRPr="00B34F09">
        <w:rPr>
          <w:color w:val="auto"/>
        </w:rPr>
        <w:t xml:space="preserve"> </w:t>
      </w:r>
    </w:p>
    <w:p w14:paraId="6808F99E" w14:textId="77777777" w:rsidR="00FB61C7" w:rsidRPr="00DF2ED5" w:rsidRDefault="00FB61C7" w:rsidP="00655DA8">
      <w:pPr>
        <w:pStyle w:val="Nagwek2"/>
        <w:keepLines w:val="0"/>
        <w:numPr>
          <w:ilvl w:val="0"/>
          <w:numId w:val="0"/>
        </w:numPr>
        <w:ind w:left="1191"/>
        <w:rPr>
          <w:b/>
        </w:rPr>
      </w:pPr>
      <w:r w:rsidRPr="00DF2ED5">
        <w:rPr>
          <w:b/>
        </w:rPr>
        <w:t>UWAGA!</w:t>
      </w:r>
      <w:r w:rsidR="00AA134E" w:rsidRPr="00DF2ED5">
        <w:rPr>
          <w:b/>
        </w:rPr>
        <w:t xml:space="preserve"> </w:t>
      </w:r>
    </w:p>
    <w:p w14:paraId="6666E1D8" w14:textId="1A6E55A4" w:rsidR="00FB61C7" w:rsidRDefault="00AA134E" w:rsidP="00655DA8">
      <w:pPr>
        <w:pStyle w:val="Nagwek2"/>
        <w:keepLines w:val="0"/>
        <w:numPr>
          <w:ilvl w:val="0"/>
          <w:numId w:val="0"/>
        </w:numPr>
        <w:ind w:left="1191"/>
      </w:pPr>
      <w:r w:rsidRPr="00DF2ED5">
        <w:rPr>
          <w:b/>
        </w:rPr>
        <w:t>Termin wyrażony datą jest ściśle związany z terminem składan</w:t>
      </w:r>
      <w:r w:rsidR="00D21BCE" w:rsidRPr="00DF2ED5">
        <w:rPr>
          <w:b/>
        </w:rPr>
        <w:t>ia Ofert, w przypadku</w:t>
      </w:r>
      <w:r w:rsidR="00D21BCE">
        <w:t xml:space="preserve"> </w:t>
      </w:r>
      <w:r w:rsidR="00D21BCE" w:rsidRPr="00962604">
        <w:rPr>
          <w:b/>
        </w:rPr>
        <w:t xml:space="preserve">zmiany </w:t>
      </w:r>
      <w:r w:rsidRPr="00962604">
        <w:rPr>
          <w:b/>
        </w:rPr>
        <w:t>terminu składania Oferta analogicznie zmieni się data terminu związania Ofertą.</w:t>
      </w:r>
    </w:p>
    <w:p w14:paraId="56FAF527" w14:textId="77777777" w:rsidR="00FB61C7" w:rsidRPr="00FB61C7" w:rsidRDefault="00AA134E" w:rsidP="00655DA8">
      <w:pPr>
        <w:pStyle w:val="Nagwek2"/>
        <w:keepLines w:val="0"/>
        <w:rPr>
          <w:b/>
        </w:rPr>
      </w:pPr>
      <w:r w:rsidRPr="00FB61C7">
        <w:t xml:space="preserve">W przypadku, gdy wybór najkorzystniejszej Oferty nie nastąpi przed upływem terminu związania Ofertą, o którym mowa powyżej, Zamawiający przed upływem terminu związania Ofertą, zwraca się jednokrotnie do Wykonawców o wyrażenie zgody na przedłużenie tego terminu o wskazywany przez niego okres, nie dłuższy niż 60 dni. </w:t>
      </w:r>
      <w:r w:rsidRPr="00FB61C7">
        <w:rPr>
          <w:b/>
        </w:rPr>
        <w:t>Przedłużenie terminu związania Ofertą, wymaga złożenia przez Wykonawcę pisemnego oświadczenia o wyrażeniu zgody na przedłużenie terminu związania Ofertą.</w:t>
      </w:r>
    </w:p>
    <w:p w14:paraId="6215CC13" w14:textId="531DD92E" w:rsidR="00FB61C7" w:rsidRPr="00FB61C7" w:rsidRDefault="00AA134E" w:rsidP="00655DA8">
      <w:pPr>
        <w:pStyle w:val="Nagwek2"/>
        <w:keepLines w:val="0"/>
        <w:rPr>
          <w:b/>
        </w:rPr>
      </w:pPr>
      <w:r w:rsidRPr="00FB61C7">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05CC1E79" w14:textId="0B84DEC2" w:rsidR="00AA134E" w:rsidRPr="00FB61C7" w:rsidRDefault="00AA134E" w:rsidP="00655DA8">
      <w:pPr>
        <w:pStyle w:val="Nagwek2"/>
        <w:keepLines w:val="0"/>
        <w:rPr>
          <w:b/>
        </w:rPr>
      </w:pPr>
      <w:r w:rsidRPr="00FB61C7">
        <w:t xml:space="preserve">Odmowa wyrażenia </w:t>
      </w:r>
      <w:r w:rsidR="00962604">
        <w:t>zgody, o której mowa w pkt 18.2</w:t>
      </w:r>
      <w:r w:rsidRPr="00FB61C7">
        <w:t xml:space="preserve"> nie powoduje utraty wadium, natomiast Oferta Wykonawcy zostanie odrzucona.</w:t>
      </w:r>
    </w:p>
    <w:p w14:paraId="6A2DE73D" w14:textId="77777777" w:rsidR="00FB61C7" w:rsidRPr="00453165" w:rsidRDefault="00FB61C7" w:rsidP="00A946B9">
      <w:pPr>
        <w:pStyle w:val="Nagwek1"/>
      </w:pPr>
      <w:r w:rsidRPr="00453165">
        <w:t>OPIS SPOSOBU PRZYGOTOWANIA OFERTY</w:t>
      </w:r>
    </w:p>
    <w:p w14:paraId="30F97117" w14:textId="2D03A41A" w:rsidR="00FB61C7" w:rsidRDefault="00FB61C7" w:rsidP="00655DA8">
      <w:pPr>
        <w:pStyle w:val="Nagwek2"/>
        <w:keepLines w:val="0"/>
      </w:pPr>
      <w:r w:rsidRPr="00FB61C7">
        <w:t>Składanie Ofert w przedmiotowym Postępowaniu odbywa s</w:t>
      </w:r>
      <w:r>
        <w:t>ię za pomocą Systemu Zakupowego</w:t>
      </w:r>
      <w:r w:rsidRPr="00FB61C7">
        <w:t xml:space="preserve">. </w:t>
      </w:r>
      <w:r w:rsidR="004367FB">
        <w:t>O</w:t>
      </w:r>
      <w:r w:rsidRPr="00FB61C7">
        <w:t xml:space="preserve">fertę, JEDZ sporządza się pod rygorem nieważności w postaci elektronicznej i opatruje się kwalifikowanym podpisem elektronicznym. </w:t>
      </w:r>
    </w:p>
    <w:p w14:paraId="7DD8B37B" w14:textId="22C92E47" w:rsidR="00FB61C7" w:rsidRPr="00FB61C7" w:rsidRDefault="00FB61C7" w:rsidP="00655DA8">
      <w:pPr>
        <w:pStyle w:val="Nagwek2"/>
        <w:keepLines w:val="0"/>
      </w:pPr>
      <w:r w:rsidRPr="00FB61C7">
        <w:t>Wykonawca może złożyć tylko jedną Ofertę</w:t>
      </w:r>
      <w:r w:rsidR="00537E42">
        <w:t xml:space="preserve"> na daną część zamówienia</w:t>
      </w:r>
      <w:r>
        <w:t xml:space="preserve">. </w:t>
      </w:r>
      <w:r w:rsidRPr="00FB61C7">
        <w:t>Jeżeli Wykonawca złoży więcej niż jedną Ofertę, tj. samodzielnie i wspólnie z innymi Wykonawcami, wszystkie złożone przez niego Oferty</w:t>
      </w:r>
      <w:r w:rsidR="00DD2B8F">
        <w:t>, w ramach danej części zamówienia,</w:t>
      </w:r>
      <w:r w:rsidRPr="00FB61C7">
        <w:t xml:space="preserve"> zostaną odrzucone.</w:t>
      </w:r>
    </w:p>
    <w:p w14:paraId="38FE50D0" w14:textId="77777777" w:rsidR="00FB61C7" w:rsidRPr="00DF2ED5" w:rsidRDefault="00FB61C7" w:rsidP="00655DA8">
      <w:pPr>
        <w:pStyle w:val="Nagwek2"/>
        <w:keepLines w:val="0"/>
        <w:rPr>
          <w:u w:val="single"/>
        </w:rPr>
      </w:pPr>
      <w:r w:rsidRPr="00DF2ED5">
        <w:rPr>
          <w:u w:val="single"/>
        </w:rPr>
        <w:t>Ofertę stanowi:</w:t>
      </w:r>
    </w:p>
    <w:p w14:paraId="67C3E53E" w14:textId="4241AD03" w:rsidR="00033582" w:rsidRPr="00B34F09" w:rsidRDefault="00FB61C7" w:rsidP="00655DA8">
      <w:pPr>
        <w:pStyle w:val="Nagwek3"/>
      </w:pPr>
      <w:r w:rsidRPr="00FB61C7">
        <w:t xml:space="preserve">Formularz Oferty </w:t>
      </w:r>
      <w:bookmarkStart w:id="29" w:name="_Hlk209699161"/>
      <w:r w:rsidRPr="00FB61C7">
        <w:t>wypełniony wg wzo</w:t>
      </w:r>
      <w:r w:rsidR="00CB3A6F">
        <w:t xml:space="preserve">ru określonego w </w:t>
      </w:r>
      <w:r w:rsidR="00CB3A6F" w:rsidRPr="00CB3A6F">
        <w:rPr>
          <w:b/>
        </w:rPr>
        <w:t xml:space="preserve">Załączniku nr </w:t>
      </w:r>
      <w:r w:rsidR="001D3E44">
        <w:rPr>
          <w:b/>
        </w:rPr>
        <w:t>4</w:t>
      </w:r>
      <w:r w:rsidRPr="00CB3A6F">
        <w:rPr>
          <w:b/>
        </w:rPr>
        <w:t xml:space="preserve"> </w:t>
      </w:r>
      <w:r w:rsidR="00B34F09">
        <w:rPr>
          <w:b/>
        </w:rPr>
        <w:t xml:space="preserve">oraz Załącznik nr 4a </w:t>
      </w:r>
      <w:r w:rsidRPr="00CB3A6F">
        <w:rPr>
          <w:b/>
        </w:rPr>
        <w:t xml:space="preserve">do </w:t>
      </w:r>
      <w:r w:rsidRPr="00B34F09">
        <w:rPr>
          <w:b/>
        </w:rPr>
        <w:t>SWZ</w:t>
      </w:r>
      <w:bookmarkEnd w:id="29"/>
      <w:r w:rsidR="007345FD" w:rsidRPr="00B34F09">
        <w:rPr>
          <w:b/>
        </w:rPr>
        <w:t xml:space="preserve">, </w:t>
      </w:r>
      <w:r w:rsidR="00B34F09" w:rsidRPr="00B34F09">
        <w:rPr>
          <w:b/>
        </w:rPr>
        <w:t>należy podpisać</w:t>
      </w:r>
      <w:r w:rsidR="007345FD" w:rsidRPr="00B34F09">
        <w:rPr>
          <w:b/>
        </w:rPr>
        <w:t xml:space="preserve"> kwalifikowanym podpisem elektronicznym przez osoby uprawnione</w:t>
      </w:r>
      <w:r w:rsidRPr="00B34F09">
        <w:t xml:space="preserve"> </w:t>
      </w:r>
    </w:p>
    <w:p w14:paraId="7F163D17" w14:textId="49DBCEA3" w:rsidR="00FB61C7" w:rsidRPr="00B34F09" w:rsidRDefault="00FB61C7" w:rsidP="00696F1C">
      <w:pPr>
        <w:pStyle w:val="Nagwek3"/>
        <w:numPr>
          <w:ilvl w:val="0"/>
          <w:numId w:val="0"/>
        </w:numPr>
        <w:ind w:left="720" w:hanging="12"/>
      </w:pPr>
      <w:r w:rsidRPr="00B34F09">
        <w:rPr>
          <w:b/>
        </w:rPr>
        <w:t>UWAGA!</w:t>
      </w:r>
      <w:r w:rsidR="00535E9B" w:rsidRPr="00B34F09">
        <w:rPr>
          <w:b/>
        </w:rPr>
        <w:t xml:space="preserve"> </w:t>
      </w:r>
      <w:r w:rsidRPr="00B34F09">
        <w:rPr>
          <w:b/>
        </w:rPr>
        <w:t>Powyższ</w:t>
      </w:r>
      <w:r w:rsidR="00993E90" w:rsidRPr="00B34F09">
        <w:rPr>
          <w:b/>
        </w:rPr>
        <w:t>e</w:t>
      </w:r>
      <w:r w:rsidRPr="00B34F09">
        <w:rPr>
          <w:b/>
        </w:rPr>
        <w:t xml:space="preserve"> dokument</w:t>
      </w:r>
      <w:r w:rsidR="00993E90" w:rsidRPr="00B34F09">
        <w:rPr>
          <w:b/>
        </w:rPr>
        <w:t>y</w:t>
      </w:r>
      <w:r w:rsidRPr="00B34F09">
        <w:rPr>
          <w:b/>
        </w:rPr>
        <w:t xml:space="preserve"> nie podlega</w:t>
      </w:r>
      <w:r w:rsidR="00993E90" w:rsidRPr="00B34F09">
        <w:rPr>
          <w:b/>
        </w:rPr>
        <w:t>ją</w:t>
      </w:r>
      <w:r w:rsidRPr="00B34F09">
        <w:rPr>
          <w:b/>
        </w:rPr>
        <w:t xml:space="preserve"> uzupełnieniu na podstawie art. 128 Ustawy PZP.</w:t>
      </w:r>
      <w:r w:rsidR="00B123F8" w:rsidRPr="00B34F09">
        <w:rPr>
          <w:b/>
        </w:rPr>
        <w:t xml:space="preserve"> W przypadku </w:t>
      </w:r>
      <w:proofErr w:type="gramStart"/>
      <w:r w:rsidR="00B123F8" w:rsidRPr="00B34F09">
        <w:rPr>
          <w:b/>
        </w:rPr>
        <w:t>nie uzupełnienia</w:t>
      </w:r>
      <w:proofErr w:type="gramEnd"/>
      <w:r w:rsidR="00B123F8" w:rsidRPr="00B34F09">
        <w:rPr>
          <w:b/>
        </w:rPr>
        <w:t xml:space="preserve"> któregokolwiek z elementów ww. formularzy, oferta zostanie odrzucona na podstawie art. 226 ust. 1 pkt 5 ustawy PZP.</w:t>
      </w:r>
    </w:p>
    <w:p w14:paraId="36D68876" w14:textId="77777777" w:rsidR="00CB3A6F" w:rsidRPr="00DF2ED5" w:rsidRDefault="00FB61C7" w:rsidP="00655DA8">
      <w:pPr>
        <w:pStyle w:val="Nagwek2"/>
        <w:keepLines w:val="0"/>
      </w:pPr>
      <w:r w:rsidRPr="00DF2ED5">
        <w:t>Do Oferty dołącza się:</w:t>
      </w:r>
    </w:p>
    <w:p w14:paraId="1EFC617E" w14:textId="36DB7E07" w:rsidR="00CB3A6F" w:rsidRDefault="00CB3A6F" w:rsidP="00655DA8">
      <w:pPr>
        <w:pStyle w:val="Nagwek3"/>
      </w:pPr>
      <w:r w:rsidRPr="00CB3A6F">
        <w:t xml:space="preserve">Oświadczenie JEDZ przygotowane zgodnie z wymaganiami określonymi w pkt </w:t>
      </w:r>
      <w:r w:rsidR="004367FB" w:rsidRPr="004367FB">
        <w:t xml:space="preserve">15.1.1.3 </w:t>
      </w:r>
      <w:r w:rsidRPr="004367FB">
        <w:t>SWZ</w:t>
      </w:r>
      <w:r w:rsidRPr="00CB3A6F">
        <w:t xml:space="preserve"> – wg</w:t>
      </w:r>
      <w:r>
        <w:t xml:space="preserve"> wzoru stanowiącego </w:t>
      </w:r>
      <w:r w:rsidRPr="00CB3A6F">
        <w:rPr>
          <w:b/>
        </w:rPr>
        <w:t xml:space="preserve">Załącznik nr </w:t>
      </w:r>
      <w:r w:rsidR="001D3E44">
        <w:rPr>
          <w:b/>
        </w:rPr>
        <w:t>3</w:t>
      </w:r>
      <w:r w:rsidRPr="00CB3A6F">
        <w:rPr>
          <w:b/>
        </w:rPr>
        <w:t xml:space="preserve"> do SWZ</w:t>
      </w:r>
      <w:r w:rsidRPr="00CB3A6F">
        <w:t>;</w:t>
      </w:r>
      <w:r>
        <w:t xml:space="preserve"> </w:t>
      </w:r>
    </w:p>
    <w:p w14:paraId="2337E88B" w14:textId="56F98014" w:rsidR="00CB3A6F" w:rsidRDefault="00CB3A6F" w:rsidP="00655DA8">
      <w:pPr>
        <w:pStyle w:val="Nagwek3"/>
      </w:pPr>
      <w:r w:rsidRPr="00CB3A6F">
        <w:t xml:space="preserve">Zobowiązanie podmiotu udostępniającego zasoby, jeśli Wykonawca korzysta z zasobów tych podmiotów na podstawie art. 118 Ustawy PZP, wypełnione wg wzoru określonego w </w:t>
      </w:r>
      <w:r w:rsidRPr="00CB3A6F">
        <w:rPr>
          <w:b/>
        </w:rPr>
        <w:t xml:space="preserve">Załączniku nr </w:t>
      </w:r>
      <w:r w:rsidR="003F2F2A">
        <w:rPr>
          <w:b/>
        </w:rPr>
        <w:t>7</w:t>
      </w:r>
      <w:r w:rsidRPr="00CB3A6F">
        <w:rPr>
          <w:b/>
        </w:rPr>
        <w:t xml:space="preserve"> do SWZ</w:t>
      </w:r>
      <w:r w:rsidRPr="00CB3A6F">
        <w:t>;</w:t>
      </w:r>
    </w:p>
    <w:p w14:paraId="14F14A97" w14:textId="1E359A9F" w:rsidR="00CB3A6F" w:rsidRDefault="00CB3A6F" w:rsidP="00655DA8">
      <w:pPr>
        <w:pStyle w:val="Nagwek3"/>
      </w:pPr>
      <w:r w:rsidRPr="00CB3A6F">
        <w:t>Oświadczenie Wykonawców wspólnie ubiegających się o udzielenie Zamówienia, o którym mowa</w:t>
      </w:r>
      <w:r w:rsidR="00B34F09">
        <w:br/>
      </w:r>
      <w:r w:rsidRPr="00CB3A6F">
        <w:t xml:space="preserve">w art. 117 ust. 4 Ustawy PZP i pkt </w:t>
      </w:r>
      <w:r w:rsidR="00726BF1">
        <w:t>12.6</w:t>
      </w:r>
      <w:r w:rsidRPr="004367FB">
        <w:t xml:space="preserve"> SWZ</w:t>
      </w:r>
      <w:r w:rsidRPr="00D21BCE">
        <w:rPr>
          <w:i/>
        </w:rPr>
        <w:t>,</w:t>
      </w:r>
      <w:r w:rsidRPr="00CB3A6F">
        <w:t xml:space="preserve"> wypełnion</w:t>
      </w:r>
      <w:r w:rsidR="00345ACD">
        <w:t>e</w:t>
      </w:r>
      <w:r w:rsidRPr="00CB3A6F">
        <w:t xml:space="preserve"> wg wzoru określonego w </w:t>
      </w:r>
      <w:r w:rsidRPr="00CB3A6F">
        <w:rPr>
          <w:b/>
        </w:rPr>
        <w:t xml:space="preserve">Załączniku nr </w:t>
      </w:r>
      <w:r w:rsidR="003F2F2A">
        <w:rPr>
          <w:b/>
        </w:rPr>
        <w:t>12</w:t>
      </w:r>
      <w:r w:rsidRPr="00CB3A6F">
        <w:rPr>
          <w:b/>
        </w:rPr>
        <w:t xml:space="preserve"> do SWZ</w:t>
      </w:r>
      <w:r w:rsidR="00DB2B48">
        <w:rPr>
          <w:b/>
        </w:rPr>
        <w:t xml:space="preserve"> – jeżeli dotyczy</w:t>
      </w:r>
      <w:r w:rsidRPr="00CB3A6F">
        <w:t>;</w:t>
      </w:r>
    </w:p>
    <w:p w14:paraId="23C62649" w14:textId="3DB8AE33" w:rsidR="004F20AD" w:rsidRDefault="00CB3A6F" w:rsidP="00655DA8">
      <w:pPr>
        <w:pStyle w:val="Nagwek3"/>
      </w:pPr>
      <w:r w:rsidRPr="00CB3A6F">
        <w:t>Pełnomocnictwo do reprezentowania Wykonawcy lub inny dokument potwierdzający umocowanie</w:t>
      </w:r>
      <w:r w:rsidR="00B34F09">
        <w:br/>
      </w:r>
      <w:r w:rsidRPr="00CB3A6F">
        <w:t>do reprezentowania Wykonawcy, jeżeli umocowanie nie wynika wprost z dokumentów rejestrow</w:t>
      </w:r>
      <w:r w:rsidR="009C6FBE">
        <w:t>ych, o jakich mowa w pkt 19.4.12</w:t>
      </w:r>
      <w:r w:rsidRPr="00CB3A6F">
        <w:t xml:space="preserve"> SWZ;</w:t>
      </w:r>
    </w:p>
    <w:p w14:paraId="51C34DA0" w14:textId="0913413F" w:rsidR="004F20AD" w:rsidRDefault="00CB3A6F" w:rsidP="00655DA8">
      <w:pPr>
        <w:pStyle w:val="Nagwek3"/>
      </w:pPr>
      <w:r w:rsidRPr="004F20AD">
        <w:lastRenderedPageBreak/>
        <w:t xml:space="preserve">Pełnomocnictwo lub inny dokument potwierdzający umocowanie do reprezentowania podmiotu udostępniającego zasoby, jeżeli umocowanie nie wynika wprost z dokumentów rejestrowych, o jakich mowa w pkt </w:t>
      </w:r>
      <w:r w:rsidR="009C6FBE">
        <w:t>19.4.12</w:t>
      </w:r>
      <w:r w:rsidRPr="004367FB">
        <w:t xml:space="preserve"> SWZ;</w:t>
      </w:r>
    </w:p>
    <w:p w14:paraId="510E2CCD" w14:textId="1837BC47" w:rsidR="004F20AD" w:rsidRDefault="00CB3A6F" w:rsidP="00655DA8">
      <w:pPr>
        <w:pStyle w:val="Nagwek3"/>
      </w:pPr>
      <w:r w:rsidRPr="004F20AD">
        <w:t xml:space="preserve">W przypadku Wykonawców wspólnie ubiegających się o </w:t>
      </w:r>
      <w:r w:rsidR="00885D43" w:rsidRPr="00885D43">
        <w:t>zawarcie Umowy Ramowej</w:t>
      </w:r>
      <w:r w:rsidRPr="004F20AD">
        <w:t>, dokument ustanawiający pełnomocnika do reprezentowania ich w Postępowaniu albo reprezentowania</w:t>
      </w:r>
      <w:r w:rsidR="00B34F09">
        <w:br/>
      </w:r>
      <w:r w:rsidRPr="004F20AD">
        <w:t xml:space="preserve">w Postępowaniu i zawarcia </w:t>
      </w:r>
      <w:r w:rsidR="00885D43" w:rsidRPr="00885D43">
        <w:t>Umowy Ramowej</w:t>
      </w:r>
      <w:r w:rsidRPr="004F20AD">
        <w:t>;</w:t>
      </w:r>
    </w:p>
    <w:p w14:paraId="531E59E7" w14:textId="20B367BB" w:rsidR="004F20AD" w:rsidRDefault="00CB3A6F" w:rsidP="00655DA8">
      <w:pPr>
        <w:pStyle w:val="Nagwek3"/>
      </w:pPr>
      <w:r w:rsidRPr="00D9793B">
        <w:t xml:space="preserve">Oświadczenie o niepodleganiu wykluczeniu z Postępowania, o którym mowa w </w:t>
      </w:r>
      <w:r w:rsidRPr="00E41451">
        <w:t xml:space="preserve">pkt </w:t>
      </w:r>
      <w:r w:rsidR="00D9793B" w:rsidRPr="00E41451">
        <w:t>15</w:t>
      </w:r>
      <w:r w:rsidRPr="00E41451">
        <w:t>.2 SWZ</w:t>
      </w:r>
      <w:r w:rsidRPr="004F20AD">
        <w:t xml:space="preserve"> wypełnione wg wzoru określonego w </w:t>
      </w:r>
      <w:r w:rsidRPr="004F20AD">
        <w:rPr>
          <w:b/>
        </w:rPr>
        <w:t xml:space="preserve">Załączniku </w:t>
      </w:r>
      <w:r w:rsidRPr="003E794C">
        <w:rPr>
          <w:b/>
        </w:rPr>
        <w:t xml:space="preserve">nr </w:t>
      </w:r>
      <w:r w:rsidR="003E794C">
        <w:rPr>
          <w:b/>
        </w:rPr>
        <w:t>10</w:t>
      </w:r>
      <w:r w:rsidRPr="004F20AD">
        <w:rPr>
          <w:b/>
        </w:rPr>
        <w:t xml:space="preserve"> do SWZ</w:t>
      </w:r>
      <w:r w:rsidRPr="004F20AD">
        <w:t>, oraz w przypadku powoływania się na zasoby podmiotu udostępniającego zasoby – wg wzoru określonego w</w:t>
      </w:r>
      <w:r w:rsidRPr="004F20AD">
        <w:rPr>
          <w:b/>
        </w:rPr>
        <w:t xml:space="preserve"> </w:t>
      </w:r>
      <w:r w:rsidRPr="003E794C">
        <w:rPr>
          <w:b/>
        </w:rPr>
        <w:t xml:space="preserve">Załączniku nr </w:t>
      </w:r>
      <w:r w:rsidR="003E794C">
        <w:rPr>
          <w:b/>
        </w:rPr>
        <w:t>11</w:t>
      </w:r>
      <w:r w:rsidRPr="004F20AD">
        <w:rPr>
          <w:b/>
        </w:rPr>
        <w:t xml:space="preserve"> do SWZ</w:t>
      </w:r>
      <w:r w:rsidRPr="004F20AD">
        <w:t>;</w:t>
      </w:r>
    </w:p>
    <w:p w14:paraId="122935A9" w14:textId="644E415A" w:rsidR="004F20AD" w:rsidRDefault="00CB3A6F" w:rsidP="00655DA8">
      <w:pPr>
        <w:pStyle w:val="Nagwek3"/>
      </w:pPr>
      <w:r w:rsidRPr="004F20AD">
        <w:t xml:space="preserve">Dowody dot. samooczyszczenia, o których mowa w </w:t>
      </w:r>
      <w:r w:rsidR="00A81CFB">
        <w:t xml:space="preserve">pkt 13.5 SWZ </w:t>
      </w:r>
      <w:r w:rsidR="00A81CFB" w:rsidRPr="006B12D1">
        <w:rPr>
          <w:i/>
        </w:rPr>
        <w:t>[jeśli dotyczy]</w:t>
      </w:r>
      <w:r w:rsidRPr="006B12D1">
        <w:rPr>
          <w:i/>
        </w:rPr>
        <w:t>;</w:t>
      </w:r>
    </w:p>
    <w:p w14:paraId="347960E6" w14:textId="3C1BBBC3" w:rsidR="004F20AD" w:rsidRDefault="00CB3A6F" w:rsidP="00655DA8">
      <w:pPr>
        <w:pStyle w:val="Nagwek3"/>
      </w:pPr>
      <w:r w:rsidRPr="004F20AD">
        <w:t xml:space="preserve">Zastrzeżenie tajemnicy przedsiębiorstwa, o którym </w:t>
      </w:r>
      <w:r w:rsidRPr="00E41451">
        <w:t>mowa w pkt 19.18.2 SWZ</w:t>
      </w:r>
      <w:r w:rsidR="00A81CFB">
        <w:t xml:space="preserve"> </w:t>
      </w:r>
      <w:r w:rsidR="00A81CFB" w:rsidRPr="006B12D1">
        <w:rPr>
          <w:i/>
        </w:rPr>
        <w:t>[jeżeli dotyczy]</w:t>
      </w:r>
      <w:r w:rsidR="004F20AD" w:rsidRPr="00A81CFB">
        <w:rPr>
          <w:i/>
        </w:rPr>
        <w:t>;</w:t>
      </w:r>
    </w:p>
    <w:p w14:paraId="778A04D9" w14:textId="0C1E14CD" w:rsidR="00FB61C7" w:rsidRPr="009C6FBE" w:rsidRDefault="00CB3A6F" w:rsidP="00655DA8">
      <w:pPr>
        <w:pStyle w:val="Nagwek3"/>
      </w:pPr>
      <w:r w:rsidRPr="009C6FBE">
        <w:t>W celu potwierdzenia, że osoba działająca w</w:t>
      </w:r>
      <w:r w:rsidR="00A81CFB">
        <w:t xml:space="preserve"> imieniu odpowiednio Wykonawcy/</w:t>
      </w:r>
      <w:r w:rsidRPr="009C6FBE">
        <w:t xml:space="preserve">Wykonawcy ubiegającego się wspólnie o </w:t>
      </w:r>
      <w:r w:rsidR="008439EF" w:rsidRPr="008439EF">
        <w:t xml:space="preserve">zawarcie Umowy Ramowej </w:t>
      </w:r>
      <w:r w:rsidRPr="009C6FBE">
        <w:t>lub podmiotu udostępniającego zasoby jest umocowana do jego reprezentowania, Zamawiający wymaga złożenia odpisu lub informacji</w:t>
      </w:r>
      <w:r w:rsidR="00B34F09">
        <w:br/>
      </w:r>
      <w:r w:rsidRPr="009C6FBE">
        <w:t>z Krajowego Rejestru Sądowego, Centralnej Ewidencji i Informacji o Działalności Gospodarczej lub innego właściwego rejestru. Wykonawca nie jest zobowiązany do złożenia dokumentów, o których mowa w zdaniu poprzedzającym, jeżeli Zamawiający może je uzyskać za pomocą bezpłatnych</w:t>
      </w:r>
      <w:r w:rsidR="00B34F09">
        <w:br/>
      </w:r>
      <w:r w:rsidRPr="009C6FBE">
        <w:t>i ogólnodostępnych baz danych, o ile Wykonawca wskazał dane umożliwiające dostęp do tych dokumentów.</w:t>
      </w:r>
    </w:p>
    <w:p w14:paraId="555ABE70" w14:textId="0EDC1EBB" w:rsidR="00535E9B" w:rsidRDefault="004F20AD" w:rsidP="00655DA8">
      <w:pPr>
        <w:pStyle w:val="Nagwek2"/>
        <w:keepLines w:val="0"/>
      </w:pPr>
      <w:r w:rsidRPr="004F20AD">
        <w:t>Wykonawca jest zobowiązany do złożenia Ofert za p</w:t>
      </w:r>
      <w:r>
        <w:t>ośrednictwem Systemu Zakupowego</w:t>
      </w:r>
      <w:r w:rsidRPr="004F20AD">
        <w:t>. Składając Ofertę za pośrednictwem Systemu Zakupowego, Wykonawca wypełnia również bezpośrednio</w:t>
      </w:r>
      <w:r w:rsidR="00B34F09">
        <w:br/>
      </w:r>
      <w:r w:rsidRPr="004F20AD">
        <w:t>w Systemie Zakup</w:t>
      </w:r>
      <w:r>
        <w:t>owym</w:t>
      </w:r>
      <w:r w:rsidRPr="004F20AD">
        <w:t xml:space="preserve">, formularz, w którym Wykonawca określi całkowitą cenę przedmiotu Zamówienia w PLN (netto i brutto) zgodnie z Formularzem Oferty. </w:t>
      </w:r>
    </w:p>
    <w:p w14:paraId="0006D62F" w14:textId="49C2E868" w:rsidR="004F20AD" w:rsidRPr="00535E9B" w:rsidRDefault="004F20AD" w:rsidP="005E0991">
      <w:pPr>
        <w:pStyle w:val="Nagwek2"/>
        <w:keepLines w:val="0"/>
        <w:numPr>
          <w:ilvl w:val="0"/>
          <w:numId w:val="0"/>
        </w:numPr>
        <w:ind w:left="1152" w:hanging="576"/>
      </w:pPr>
      <w:r w:rsidRPr="00535E9B">
        <w:rPr>
          <w:b/>
        </w:rPr>
        <w:t>UWAGA!</w:t>
      </w:r>
    </w:p>
    <w:p w14:paraId="76C0DE69" w14:textId="13E14A9D" w:rsidR="004F20AD" w:rsidRDefault="004F20AD" w:rsidP="005E0991">
      <w:pPr>
        <w:ind w:left="576"/>
        <w:jc w:val="both"/>
        <w:rPr>
          <w:b/>
        </w:rPr>
      </w:pPr>
      <w:r w:rsidRPr="004F20AD">
        <w:rPr>
          <w:b/>
        </w:rPr>
        <w:t>Wypełniony formularz w Systemie Zakupowym stanowi jedynie techniczne potwierdzenie Oferty złożonej na Formularzu Oferty, o którym mowa w pkt 19.3.1. SWZ – w przypadku rozbieżności pomiędzy Ofertą złożoną na ww. Formularzu Oferty, a formularzem w Systemie Zakupowym, wiążącą i podlegającą ocenie jest Oferta złożona na Formularzu Oferty,</w:t>
      </w:r>
      <w:r w:rsidR="00B34F09">
        <w:rPr>
          <w:b/>
        </w:rPr>
        <w:br/>
      </w:r>
      <w:r w:rsidRPr="004F20AD">
        <w:rPr>
          <w:b/>
        </w:rPr>
        <w:t>o którym mowa w pkt 19.3.1. SWZ;</w:t>
      </w:r>
    </w:p>
    <w:p w14:paraId="7AD597AE" w14:textId="227828C5" w:rsidR="004F20AD" w:rsidRPr="004F20AD" w:rsidRDefault="004F20AD" w:rsidP="00655DA8">
      <w:pPr>
        <w:pStyle w:val="Nagwek2"/>
        <w:keepLines w:val="0"/>
        <w:rPr>
          <w:b/>
          <w:szCs w:val="22"/>
        </w:rPr>
      </w:pPr>
      <w:r w:rsidRPr="004F20AD">
        <w:t>Oferta, oświadczenia i informacje Wykonawcy powinny być czytelne.</w:t>
      </w:r>
    </w:p>
    <w:p w14:paraId="480184B0" w14:textId="0229C10B" w:rsidR="004F20AD" w:rsidRPr="00EF0F94" w:rsidRDefault="004F20AD" w:rsidP="00655DA8">
      <w:pPr>
        <w:pStyle w:val="Nagwek2"/>
        <w:keepLines w:val="0"/>
        <w:rPr>
          <w:i/>
        </w:rPr>
      </w:pPr>
      <w:r w:rsidRPr="00EF0F94">
        <w:t xml:space="preserve">Ofertę należy sporządzić w języku polskim. Podmiotowe środki dowodowe, przedmiotowe środki </w:t>
      </w:r>
      <w:r w:rsidR="00984E39" w:rsidRPr="00EF0F94">
        <w:t>d</w:t>
      </w:r>
      <w:r w:rsidRPr="00EF0F94">
        <w:t>owodowe oraz inne dokumenty lub oświadczenia, sporządzone w języku obcym przekazuje się wraz z tłumaczeniem na język polski.</w:t>
      </w:r>
    </w:p>
    <w:p w14:paraId="2590D6C2" w14:textId="141B65DB" w:rsidR="00984E39" w:rsidRPr="00984E39" w:rsidRDefault="00984E39" w:rsidP="005E0991">
      <w:pPr>
        <w:jc w:val="both"/>
        <w:rPr>
          <w:b/>
          <w:highlight w:val="green"/>
        </w:rPr>
      </w:pPr>
      <w:r w:rsidRPr="00984E39">
        <w:rPr>
          <w:b/>
        </w:rPr>
        <w:t>FORMA PODMIOTOWYCH I PRZEDMIOTOWYCH ŚRODKÓW DOWODOWYCH ORAZ INNYCH DOKUMENTÓW</w:t>
      </w:r>
    </w:p>
    <w:p w14:paraId="1B210D45" w14:textId="3D0A7109" w:rsidR="00984E39" w:rsidRDefault="00984E39" w:rsidP="00655DA8">
      <w:pPr>
        <w:pStyle w:val="Nagwek2"/>
        <w:keepLines w:val="0"/>
      </w:pPr>
      <w:r w:rsidRPr="00984E39">
        <w:t xml:space="preserve">W przypadku, gdy podmiotowe środki dowodowe, przedmiotowe środki dowodowe, inne dokumenty, w tym dokumenty, o których mowa w art. 94 ust. 2 Ustawy PZP lub dokumenty potwierdzające umocowanie do reprezentowania odpowiednio Wykonawcy, Wykonawców wspólnie ubiegających się o </w:t>
      </w:r>
      <w:r w:rsidR="00D70D1C" w:rsidRPr="00D70D1C">
        <w:t>zawarcie Umowy Ramowej</w:t>
      </w:r>
      <w:r w:rsidRPr="00984E39">
        <w:t xml:space="preserve">, podmiotu udostępniającego zasoby na zasadach określonych w art. 118 Ustawy PZP lub Podwykonawcy niebędącego podmiotem udostępniającym zasoby na takich zasadach zwane dalej „dokumentami potwierdzającymi umocowanie do reprezentowania”, </w:t>
      </w:r>
      <w:r w:rsidRPr="00984E39">
        <w:rPr>
          <w:u w:val="single"/>
        </w:rPr>
        <w:t xml:space="preserve">zostały wystawione przez upoważnione podmioty inne niż Wykonawca, Wykonawca wspólnie ubiegający się o </w:t>
      </w:r>
      <w:r w:rsidR="00D70D1C" w:rsidRPr="00D70D1C">
        <w:rPr>
          <w:u w:val="single"/>
        </w:rPr>
        <w:t>zawarcie Umowy Ramowej</w:t>
      </w:r>
      <w:r w:rsidRPr="00984E39">
        <w:rPr>
          <w:u w:val="single"/>
        </w:rPr>
        <w:t>, podmiot udostępniający zasoby lub Podwykonawca, jako dokument elektroniczny, przekazuje się ten dokument.</w:t>
      </w:r>
    </w:p>
    <w:p w14:paraId="48540D11" w14:textId="7169D8DC" w:rsidR="00054A92" w:rsidRDefault="00984E39" w:rsidP="00655DA8">
      <w:pPr>
        <w:pStyle w:val="Nagwek2"/>
        <w:keepLines w:val="0"/>
      </w:pPr>
      <w:r w:rsidRPr="00984E39">
        <w:t>W przypadku, gdy podmiotowe środki dowodowe, przedmiotowe środki dowodowe, inne dokumenty,</w:t>
      </w:r>
      <w:r w:rsidR="00F0390C">
        <w:br/>
      </w:r>
      <w:r w:rsidRPr="00984E39">
        <w:t xml:space="preserve">w tym dokumenty, o których mowa w art. 94 ust. 2 Ustawy </w:t>
      </w:r>
      <w:r w:rsidR="00054A92">
        <w:t xml:space="preserve">PZP </w:t>
      </w:r>
      <w:r w:rsidRPr="00984E39">
        <w:t xml:space="preserve">lub dokumenty potwierdzające umocowanie do reprezentowania, </w:t>
      </w:r>
      <w:r w:rsidRPr="00984E39">
        <w:rPr>
          <w:u w:val="single"/>
        </w:rPr>
        <w:t>zostały wystawione przez upoważnione podmioty jako dokument w postaci papierowej, przekazuje się cyfrowe odwzorowanie tego dokumentu opatrzone kwalifikowanym podpisem elektronicznym</w:t>
      </w:r>
      <w:r>
        <w:t xml:space="preserve">, </w:t>
      </w:r>
      <w:r w:rsidRPr="00984E39">
        <w:t>poświadczające zgodność odwzorowania cyfrowego z dokumentem w postaci papierowej.</w:t>
      </w:r>
    </w:p>
    <w:p w14:paraId="35CC3A7E" w14:textId="0308D6AA" w:rsidR="00054A92" w:rsidRDefault="00054A92" w:rsidP="00655DA8">
      <w:pPr>
        <w:pStyle w:val="Nagwek2"/>
        <w:keepLines w:val="0"/>
      </w:pPr>
      <w:r w:rsidRPr="00054A92">
        <w:lastRenderedPageBreak/>
        <w:t>Poświadczenia zgodności odwzorowania cyfrowego z dokumentem w postaci papi</w:t>
      </w:r>
      <w:r>
        <w:t>erowej, o którym mowa w pkt 19.9</w:t>
      </w:r>
      <w:r w:rsidRPr="00054A92">
        <w:t>, dokonuje notariusz lub:</w:t>
      </w:r>
    </w:p>
    <w:p w14:paraId="54C16F13" w14:textId="12B5A003" w:rsidR="00054A92" w:rsidRDefault="00054A92" w:rsidP="00655DA8">
      <w:pPr>
        <w:pStyle w:val="Nagwek3"/>
      </w:pPr>
      <w:r>
        <w:t xml:space="preserve"> </w:t>
      </w:r>
      <w:r w:rsidRPr="00054A92">
        <w:t xml:space="preserve">w przypadku podmiotowych środków dowodowych oraz dokumentów potwierdzających umocowanie do reprezentowania – odpowiednio Wykonawca, Wykonawca wspólnie ubiegający się o </w:t>
      </w:r>
      <w:r w:rsidR="00D70D1C" w:rsidRPr="00D70D1C">
        <w:t>zawarcie Umowy Ramowej</w:t>
      </w:r>
      <w:r w:rsidRPr="00054A92">
        <w:t>, podmiot udostępniający zasoby lub Podwykonawca, w zakresie podmiotowych środków dowodowych lub dokumentów potwierdzających umocowanie do reprezentowania, które każdego z nich dotyczą;</w:t>
      </w:r>
    </w:p>
    <w:p w14:paraId="06A1414B" w14:textId="3C56918E" w:rsidR="00054A92" w:rsidRPr="00054A92" w:rsidRDefault="00054A92" w:rsidP="00655DA8">
      <w:pPr>
        <w:pStyle w:val="Nagwek3"/>
      </w:pPr>
      <w:r w:rsidRPr="00054A92">
        <w:t xml:space="preserve">w przypadku przedmiotowych środków dowodowych – odpowiednio Wykonawca, Wykonawca wspólnie ubiegający się o </w:t>
      </w:r>
      <w:r w:rsidR="002F7F3A" w:rsidRPr="002F7F3A">
        <w:t>zawarcie Umowy Ramowej</w:t>
      </w:r>
      <w:r w:rsidRPr="00054A92">
        <w:t>;</w:t>
      </w:r>
    </w:p>
    <w:p w14:paraId="13137A6D" w14:textId="14A1A27D" w:rsidR="00054A92" w:rsidRPr="00054A92" w:rsidRDefault="00054A92" w:rsidP="00655DA8">
      <w:pPr>
        <w:pStyle w:val="Nagwek3"/>
      </w:pPr>
      <w:r w:rsidRPr="00054A92">
        <w:t xml:space="preserve">innych dokumentów, w tym dokumentów, o których mowa w art. 94 ust. 2 Ustawy PZP – odpowiednio Wykonawca, Wykonawca wspólnie ubiegający się o </w:t>
      </w:r>
      <w:r w:rsidR="002F7F3A" w:rsidRPr="002F7F3A">
        <w:t>zawarcie Umowy Ramowej</w:t>
      </w:r>
      <w:r w:rsidRPr="00054A92">
        <w:t>, w zakresie dokumentów, które każdego z nich dotyczą.</w:t>
      </w:r>
    </w:p>
    <w:p w14:paraId="54D366AA" w14:textId="77777777" w:rsidR="00054A92" w:rsidRPr="00054A92" w:rsidRDefault="00054A92" w:rsidP="00655DA8">
      <w:pPr>
        <w:pStyle w:val="Nagwek2"/>
        <w:keepLines w:val="0"/>
      </w:pPr>
      <w:r w:rsidRPr="00054A92">
        <w:t>Podmiotowe środki dowodowe, w tym oświadczenie, o którym mowa w art. 117 ust. 4 Ustawy PZP (oświadczenie konsorcjanta), oraz zobowiązanie podmiotu udostępniającego zasoby, przedmiotowe środki dowodowe, dokumenty, o których mowa w art. 94 ust. 2 Ustawy PZP, niewystawione przez upoważnione podmioty, oraz pełnomocnictwo przekazuje się w postaci elektronicznej i opatruje się kwalifikowanym podpisem elektronicznym.</w:t>
      </w:r>
    </w:p>
    <w:p w14:paraId="26802CFE" w14:textId="2718C283" w:rsidR="00054A92" w:rsidRPr="00054A92" w:rsidRDefault="00054A92" w:rsidP="00655DA8">
      <w:pPr>
        <w:pStyle w:val="Nagwek2"/>
        <w:keepLines w:val="0"/>
      </w:pPr>
      <w:r w:rsidRPr="00054A92">
        <w:t>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odwzorowania cyfrowego</w:t>
      </w:r>
      <w:r w:rsidR="00F0390C">
        <w:br/>
      </w:r>
      <w:r w:rsidRPr="00054A92">
        <w:t>z dokumentem w postaci papierowej.</w:t>
      </w:r>
    </w:p>
    <w:p w14:paraId="656A0DFD" w14:textId="16D6E322" w:rsidR="00054A92" w:rsidRPr="00054A92" w:rsidRDefault="00054A92" w:rsidP="00655DA8">
      <w:pPr>
        <w:pStyle w:val="Nagwek2"/>
        <w:keepLines w:val="0"/>
      </w:pPr>
      <w:r w:rsidRPr="00054A92">
        <w:t>Poświadczenia zgodności cyfrowego odwzorowania z dokumentem w postaci papierowej, o któr</w:t>
      </w:r>
      <w:r>
        <w:t>ym mowa w pkt 19.12</w:t>
      </w:r>
      <w:r w:rsidRPr="00054A92">
        <w:t xml:space="preserve">, dokonuje notariusz lub: </w:t>
      </w:r>
    </w:p>
    <w:p w14:paraId="25D4933D" w14:textId="7AEE2725" w:rsidR="00054A92" w:rsidRPr="00054A92" w:rsidRDefault="00054A92" w:rsidP="00655DA8">
      <w:pPr>
        <w:pStyle w:val="Nagwek3"/>
      </w:pPr>
      <w:r w:rsidRPr="00054A92">
        <w:t xml:space="preserve">w przypadku podmiotowych środków dowodowych – odpowiednio Wykonawca, Wykonawca wspólnie ubiegający się o </w:t>
      </w:r>
      <w:r w:rsidR="00AB79E8" w:rsidRPr="00AB79E8">
        <w:t>zawarcie Umowy Ramowej</w:t>
      </w:r>
      <w:r w:rsidRPr="00054A92">
        <w:t>, podmiot udostępn</w:t>
      </w:r>
      <w:r>
        <w:t>iający zasoby lub Podwykonawca,</w:t>
      </w:r>
      <w:r w:rsidR="00F0390C">
        <w:br/>
      </w:r>
      <w:r w:rsidRPr="00054A92">
        <w:t>w zakresie podmiotowych środków dowodowych, które każdego z nich dotyczą;</w:t>
      </w:r>
    </w:p>
    <w:p w14:paraId="2AF70E93" w14:textId="5AB70D6C" w:rsidR="00054A92" w:rsidRPr="00054A92" w:rsidRDefault="00054A92" w:rsidP="00655DA8">
      <w:pPr>
        <w:pStyle w:val="Nagwek3"/>
      </w:pPr>
      <w:r w:rsidRPr="00054A92">
        <w:t>w przypadku prz</w:t>
      </w:r>
      <w:r>
        <w:t xml:space="preserve">edmiotowego środka dowodowego, </w:t>
      </w:r>
      <w:r w:rsidRPr="00054A92">
        <w:t xml:space="preserve">oświadczenia, o którym mowa w art. 117 ust. 4 Ustawy PZP (oświadczenie konsorcjanta) lub zobowiązania podmiotu udostępniającego zasoby – odpowiednio Wykonawca lub Wykonawca wspólnie ubiegający się o </w:t>
      </w:r>
      <w:r w:rsidR="00AB79E8" w:rsidRPr="00AB79E8">
        <w:t>zawarcie Umowy Ramowej</w:t>
      </w:r>
      <w:r w:rsidRPr="00054A92">
        <w:t>;</w:t>
      </w:r>
    </w:p>
    <w:p w14:paraId="06319440" w14:textId="77777777" w:rsidR="00054A92" w:rsidRDefault="00054A92" w:rsidP="00655DA8">
      <w:pPr>
        <w:pStyle w:val="Nagwek3"/>
      </w:pPr>
      <w:r w:rsidRPr="00054A92">
        <w:t>w przypadku pełnomocnictwa – mocodawca.</w:t>
      </w:r>
    </w:p>
    <w:p w14:paraId="317AB1D4" w14:textId="05EB28B9" w:rsidR="00054A92" w:rsidRDefault="00054A92" w:rsidP="00655DA8">
      <w:pPr>
        <w:pStyle w:val="Nagwek2"/>
        <w:keepLines w:val="0"/>
      </w:pPr>
      <w:r w:rsidRPr="00054A92">
        <w:t>Przez cyfrowe odwzorowanie, o</w:t>
      </w:r>
      <w:r>
        <w:t xml:space="preserve"> którym mowa w pkt 19.9</w:t>
      </w:r>
      <w:r w:rsidR="00EA6557">
        <w:t>-19.10</w:t>
      </w:r>
      <w:r>
        <w:t xml:space="preserve"> i 19.12</w:t>
      </w:r>
      <w:r w:rsidR="00EA6557">
        <w:t>-19.13</w:t>
      </w:r>
      <w:r w:rsidR="00944154">
        <w:t>, należy rozumieć dokument</w:t>
      </w:r>
      <w:r>
        <w:t xml:space="preserve"> </w:t>
      </w:r>
      <w:r w:rsidRPr="00054A92">
        <w:t xml:space="preserve">elektroniczny będący kopią elektroniczną treści zapisanej w postaci papierowej, umożliwiający zapoznanie się z tą treścią i jej zrozumienie, bez konieczności bezpośredniego dostępu do oryginału (np. plik w formacie .pdf). </w:t>
      </w:r>
    </w:p>
    <w:p w14:paraId="0E05EA83" w14:textId="77777777" w:rsidR="00F4718C" w:rsidRDefault="00054A92" w:rsidP="00655DA8">
      <w:pPr>
        <w:pStyle w:val="Nagwek2"/>
        <w:keepLines w:val="0"/>
      </w:pPr>
      <w:r w:rsidRPr="00054A92">
        <w:t>W przypadku przekazywania przez Wykonawcę dokumentu elektronicznego w formacie poddającym dane kompresji, opatrzenie pliku zawierającego skompresowane dane kwalifikowanym podpisem elektronicznym jest równoznaczne z opatrzeniem wszystkich dokumentów zawartych w tym pliku kwalifikowanym podpisem elektronicznym.</w:t>
      </w:r>
    </w:p>
    <w:p w14:paraId="23B95612" w14:textId="37AFE53F" w:rsidR="00F4718C" w:rsidRPr="00F4718C" w:rsidRDefault="00F4718C" w:rsidP="00655DA8">
      <w:pPr>
        <w:pStyle w:val="Nagwek2"/>
        <w:keepLines w:val="0"/>
      </w:pPr>
      <w:r w:rsidRPr="00F4718C">
        <w:t>W przypadku wskazania przez Wykonawcę dostępności podmiotowych środków dowodowych, w postaci elektronicznej, pod określonymi adresami internetowymi ogólnodostępnych i bezpłatnych baz danych, o których mowa w art. 127 ust. 1 pkt 1) Ustawy PZP, Zamawiający może żądać od Wykonawcy przedstawienia tłumaczenia na język polski wskazanych przez Wykonawcę i pobranych samodzielnie przez Zamawiającego podmiotowych środków dowodowych.</w:t>
      </w:r>
    </w:p>
    <w:p w14:paraId="3982CBC4" w14:textId="77777777" w:rsidR="00F4718C" w:rsidRDefault="00F4718C" w:rsidP="00655DA8">
      <w:pPr>
        <w:pStyle w:val="Nagwek2"/>
        <w:keepLines w:val="0"/>
      </w:pPr>
      <w:r w:rsidRPr="00F4718C">
        <w:t xml:space="preserve">Szczegółowy sposób sporządzania oraz przekazywania Ofert, oświadczenia JEDZ, podmiotowych środków dowodowych, przedmiotowych środków dowodowych oraz innych informacji, oświadczeń lub dokumentów, przekazywanych w Postępowaniu określa rozporządzenie Prezesa Rady Ministrów z dnia </w:t>
      </w:r>
      <w:r w:rsidRPr="00F4718C">
        <w:lastRenderedPageBreak/>
        <w:t>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389C8004" w14:textId="7B365B93" w:rsidR="00F4718C" w:rsidRPr="00972B41" w:rsidRDefault="00F4718C" w:rsidP="00655DA8">
      <w:pPr>
        <w:pStyle w:val="Nagwek2"/>
        <w:keepLines w:val="0"/>
        <w:rPr>
          <w:b/>
        </w:rPr>
      </w:pPr>
      <w:r w:rsidRPr="00972B41">
        <w:rPr>
          <w:b/>
        </w:rPr>
        <w:t>Tajemnica przedsiębiorstwa.</w:t>
      </w:r>
    </w:p>
    <w:p w14:paraId="6B3C2CDD" w14:textId="641C3DAD" w:rsidR="00F4718C" w:rsidRDefault="00F4718C" w:rsidP="00655DA8">
      <w:pPr>
        <w:pStyle w:val="Nagwek3"/>
      </w:pPr>
      <w:r>
        <w:t xml:space="preserve"> </w:t>
      </w:r>
      <w:r w:rsidRPr="00F4718C">
        <w:t>Wszelkie informacje stanowiące tajemnicę przedsiębiorstwa w rozumieniu ustawy z dnia 16 kwietnia 1993 r. o zwalczaniu nieuczciwej konkurencji (</w:t>
      </w:r>
      <w:proofErr w:type="spellStart"/>
      <w:r w:rsidRPr="00F4718C">
        <w:t>t.j</w:t>
      </w:r>
      <w:proofErr w:type="spellEnd"/>
      <w:r w:rsidRPr="00F4718C">
        <w:t>. Dz. U. z 2022 r. poz. 1233</w:t>
      </w:r>
      <w:r w:rsidR="00CB2D26">
        <w:t xml:space="preserve"> ze zm.</w:t>
      </w:r>
      <w:r w:rsidRPr="00F4718C">
        <w:t>)</w:t>
      </w:r>
      <w:r>
        <w:t xml:space="preserve"> (dalej: Ustawa </w:t>
      </w:r>
      <w:proofErr w:type="spellStart"/>
      <w:r>
        <w:t>oznk</w:t>
      </w:r>
      <w:proofErr w:type="spellEnd"/>
      <w:r>
        <w:t>)</w:t>
      </w:r>
      <w:r w:rsidRPr="00F4718C">
        <w:t xml:space="preserve">, które Wykonawca zastrzeże, jako tajemnicę przedsiębiorstwa, powinny zostać złożone w osobnym pliku, w </w:t>
      </w:r>
      <w:r>
        <w:t>sekcji Systemu Zakupowego</w:t>
      </w:r>
      <w:r w:rsidRPr="00F4718C">
        <w:t xml:space="preserve"> „Dokumenty”, w katalogu „Dokument niejawny</w:t>
      </w:r>
      <w:r w:rsidR="00CB2D26">
        <w:t xml:space="preserve"> (tajemnica przedsiębiorstwa)” </w:t>
      </w:r>
      <w:r w:rsidRPr="00F4718C">
        <w:t>zgodnie z postanowieniami opisanymi w pkt 4.3.4 podręcznika „Szczegółowa instrukcja korzystania z Systemu Zakupowego GK PGE dla Wykonawców”.</w:t>
      </w:r>
    </w:p>
    <w:p w14:paraId="1BF17D9D" w14:textId="0B93F1A2" w:rsidR="00F4718C" w:rsidRPr="00CB2D26" w:rsidRDefault="00F4718C" w:rsidP="00655DA8">
      <w:pPr>
        <w:pStyle w:val="Nagwek3"/>
      </w:pPr>
      <w:r w:rsidRPr="00F4718C">
        <w:t xml:space="preserve">Wykonawca jest zobowiązany uzasadnić (w formie odrębnego dokumentu </w:t>
      </w:r>
      <w:r w:rsidRPr="00E70376">
        <w:rPr>
          <w:u w:val="single"/>
        </w:rPr>
        <w:t>załączonego do Oferty</w:t>
      </w:r>
      <w:r w:rsidRPr="00F4718C">
        <w:t xml:space="preserve">), </w:t>
      </w:r>
      <w:r w:rsidRPr="00CB2D26">
        <w:t>dlaczego zastrzeżone przez niego informacje stanowią tajemnicę przedsiębiorstwa w rozumieniu art. 11 ust. 2 Ustawy o</w:t>
      </w:r>
      <w:r w:rsidR="00347764">
        <w:t xml:space="preserve"> </w:t>
      </w:r>
      <w:r w:rsidR="00231DEC" w:rsidRPr="00CB2D26">
        <w:t>znak</w:t>
      </w:r>
      <w:r w:rsidRPr="00CB2D26">
        <w:t>, w szczególności musi wykazać, iż zastrzeżone przez niego informacje stanowią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i pod rygorem uznania przez Zamawiającego ww. zastr</w:t>
      </w:r>
      <w:r w:rsidR="00CB2D26">
        <w:t xml:space="preserve">zeżenia jako nieskuteczne. </w:t>
      </w:r>
      <w:r w:rsidRPr="00CB2D26">
        <w:t xml:space="preserve">Uzasadnienie zastrzeżenia tajemnicy nie może stanowić tajemnicy przedsiębiorstwa. </w:t>
      </w:r>
    </w:p>
    <w:p w14:paraId="3D1FA7F5" w14:textId="77777777" w:rsidR="00F4718C" w:rsidRPr="00CB2D26" w:rsidRDefault="00F4718C" w:rsidP="00655DA8">
      <w:pPr>
        <w:pStyle w:val="Nagwek3"/>
      </w:pPr>
      <w:r w:rsidRPr="00CB2D26">
        <w:t>Brak uzasadnienia, o którym mowa w pkt 19.18.2 SWZ, spowoduje uznanie przez Zamawiającego, że zastrzeżenie przez Wykonawcę informacji jako tajemnica przedsiębiorstwa, jest nieskuteczne.</w:t>
      </w:r>
    </w:p>
    <w:p w14:paraId="24B7B4BC" w14:textId="77777777" w:rsidR="00F4718C" w:rsidRPr="00CB2D26" w:rsidRDefault="00F4718C" w:rsidP="00655DA8">
      <w:pPr>
        <w:pStyle w:val="Nagwek3"/>
      </w:pPr>
      <w:r w:rsidRPr="00CB2D26">
        <w:t xml:space="preserve">Wykonawca nie może zastrzec nazwy (albo imienia i nazwiska) oraz siedziby lub miejsca prowadzonej działalności gospodarczej (albo miejsca zamieszkania), jak również ceny lub kosztu zawartego w Ofercie. </w:t>
      </w:r>
    </w:p>
    <w:p w14:paraId="4BB5BB8C" w14:textId="44F81611" w:rsidR="00CB2D26" w:rsidRDefault="00F4718C" w:rsidP="00B34F09">
      <w:pPr>
        <w:pStyle w:val="Nagwek3"/>
        <w:ind w:left="709" w:hanging="709"/>
      </w:pPr>
      <w:r w:rsidRPr="00CB2D26">
        <w:t>Zastrzeżenie informacji, danych, dokumentów lub oświadczeń niestanowiących tajemnicy przedsięb</w:t>
      </w:r>
      <w:r w:rsidR="00CB2D26">
        <w:t>iorstwa w rozumieniu przepisów U</w:t>
      </w:r>
      <w:r w:rsidRPr="00CB2D26">
        <w:t xml:space="preserve">stawy </w:t>
      </w:r>
      <w:proofErr w:type="spellStart"/>
      <w:r w:rsidR="00CB2D26">
        <w:t>oznk</w:t>
      </w:r>
      <w:proofErr w:type="spellEnd"/>
      <w:r w:rsidR="00CB2D26">
        <w:t xml:space="preserve"> </w:t>
      </w:r>
      <w:r w:rsidRPr="00CB2D26">
        <w:t>spowoduje ich odtajnienie.</w:t>
      </w:r>
    </w:p>
    <w:p w14:paraId="197BFD1B" w14:textId="77777777" w:rsidR="00CB2D26" w:rsidRPr="00972B41" w:rsidRDefault="00CB2D26" w:rsidP="00655DA8">
      <w:pPr>
        <w:pStyle w:val="Nagwek2"/>
        <w:keepLines w:val="0"/>
        <w:rPr>
          <w:u w:val="single"/>
        </w:rPr>
      </w:pPr>
      <w:r w:rsidRPr="00972B41">
        <w:rPr>
          <w:u w:val="single"/>
        </w:rPr>
        <w:t>Informacje pozostałe:</w:t>
      </w:r>
    </w:p>
    <w:p w14:paraId="22622D84" w14:textId="77777777" w:rsidR="00CB2D26" w:rsidRPr="00CB2D26" w:rsidRDefault="00CB2D26" w:rsidP="00655DA8">
      <w:pPr>
        <w:pStyle w:val="Nagwek2"/>
        <w:keepLines w:val="0"/>
      </w:pPr>
      <w:r w:rsidRPr="00CB2D26">
        <w:t>Wykonawca ponosi wszelkie koszty związane z przygotowaniem i złożeniem Oferty. Zamawiający nie przewiduje zwrotu kosztów udziału w Postępowaniu.</w:t>
      </w:r>
    </w:p>
    <w:p w14:paraId="18E93133" w14:textId="77777777" w:rsidR="00CB2D26" w:rsidRPr="00CB2D26" w:rsidRDefault="00CB2D26" w:rsidP="00655DA8">
      <w:pPr>
        <w:pStyle w:val="Nagwek2"/>
        <w:keepLines w:val="0"/>
      </w:pPr>
      <w:r w:rsidRPr="00CB2D26">
        <w:t>Wykonawca może przed upływem terminu do składania Ofert wycofać Ofertę.</w:t>
      </w:r>
    </w:p>
    <w:p w14:paraId="17586979" w14:textId="42168D37" w:rsidR="00CB2D26" w:rsidRPr="00CB2D26" w:rsidRDefault="00CB2D26" w:rsidP="00655DA8">
      <w:pPr>
        <w:pStyle w:val="Nagwek2"/>
        <w:keepLines w:val="0"/>
      </w:pPr>
      <w:r w:rsidRPr="00CB2D26">
        <w:t>Wycofanie Oferty odbywa się w sposób opisany w pkt 5</w:t>
      </w:r>
      <w:r w:rsidR="00E41451">
        <w:t xml:space="preserve">.9 instrukcji dla Wykonawców - </w:t>
      </w:r>
      <w:r w:rsidRPr="00CB2D26">
        <w:t>„Szczegółowa instrukcja korzystania z Systemu Zakupowego dla Wykonawców”.</w:t>
      </w:r>
    </w:p>
    <w:p w14:paraId="4CE85830" w14:textId="77777777" w:rsidR="00CB2D26" w:rsidRDefault="00CB2D26" w:rsidP="00A946B9">
      <w:pPr>
        <w:pStyle w:val="Nagwek1"/>
      </w:pPr>
      <w:r w:rsidRPr="00CB2D26">
        <w:t>SPOSÓB ORAZ TERMIN SKŁADANIA I OTWARCIA OFERT</w:t>
      </w:r>
    </w:p>
    <w:p w14:paraId="4E9C2475" w14:textId="743A65AF" w:rsidR="00535E9B" w:rsidRPr="00B34F09" w:rsidRDefault="00CB2D26" w:rsidP="00655DA8">
      <w:pPr>
        <w:pStyle w:val="Nagwek2"/>
        <w:keepLines w:val="0"/>
        <w:rPr>
          <w:b/>
          <w:bCs/>
          <w:color w:val="auto"/>
        </w:rPr>
      </w:pPr>
      <w:r w:rsidRPr="00CB2D26">
        <w:t xml:space="preserve">Ofertę należy złożyć za pośrednictwem Systemu Zakupowego dostępnego pod adresem: </w:t>
      </w:r>
      <w:r w:rsidRPr="00944154">
        <w:rPr>
          <w:color w:val="36A9E1" w:themeColor="accent5"/>
        </w:rPr>
        <w:t xml:space="preserve">https://swpp2.gkpge.pl </w:t>
      </w:r>
      <w:r w:rsidRPr="00CB2D26">
        <w:t xml:space="preserve">w </w:t>
      </w:r>
      <w:r w:rsidRPr="00B34F09">
        <w:rPr>
          <w:color w:val="auto"/>
        </w:rPr>
        <w:t xml:space="preserve">terminie do </w:t>
      </w:r>
      <w:r w:rsidRPr="00B34F09">
        <w:rPr>
          <w:b/>
          <w:bCs/>
          <w:color w:val="auto"/>
        </w:rPr>
        <w:t xml:space="preserve">dnia </w:t>
      </w:r>
      <w:r w:rsidR="00B34F09" w:rsidRPr="00B34F09">
        <w:rPr>
          <w:b/>
          <w:bCs/>
          <w:color w:val="auto"/>
        </w:rPr>
        <w:t>27</w:t>
      </w:r>
      <w:r w:rsidR="00FB7E6F" w:rsidRPr="00B34F09">
        <w:rPr>
          <w:b/>
          <w:bCs/>
          <w:color w:val="auto"/>
        </w:rPr>
        <w:t>.</w:t>
      </w:r>
      <w:r w:rsidR="00F564B9" w:rsidRPr="00B34F09">
        <w:rPr>
          <w:b/>
          <w:bCs/>
          <w:color w:val="auto"/>
        </w:rPr>
        <w:t>05</w:t>
      </w:r>
      <w:r w:rsidR="008C622F" w:rsidRPr="00B34F09">
        <w:rPr>
          <w:b/>
          <w:bCs/>
          <w:color w:val="auto"/>
        </w:rPr>
        <w:t>.202</w:t>
      </w:r>
      <w:r w:rsidR="00F564B9" w:rsidRPr="00B34F09">
        <w:rPr>
          <w:b/>
          <w:bCs/>
          <w:color w:val="auto"/>
        </w:rPr>
        <w:t>6</w:t>
      </w:r>
      <w:r w:rsidR="008C622F" w:rsidRPr="00B34F09">
        <w:rPr>
          <w:b/>
          <w:bCs/>
          <w:color w:val="auto"/>
        </w:rPr>
        <w:t xml:space="preserve"> </w:t>
      </w:r>
      <w:r w:rsidRPr="00B34F09">
        <w:rPr>
          <w:b/>
          <w:bCs/>
          <w:color w:val="auto"/>
        </w:rPr>
        <w:t xml:space="preserve">r., godz. </w:t>
      </w:r>
      <w:r w:rsidR="008C622F" w:rsidRPr="00B34F09">
        <w:rPr>
          <w:b/>
          <w:bCs/>
          <w:color w:val="auto"/>
        </w:rPr>
        <w:t>1</w:t>
      </w:r>
      <w:r w:rsidR="00E740E8" w:rsidRPr="00B34F09">
        <w:rPr>
          <w:b/>
          <w:bCs/>
          <w:color w:val="auto"/>
        </w:rPr>
        <w:t>0</w:t>
      </w:r>
      <w:r w:rsidR="008C622F" w:rsidRPr="00B34F09">
        <w:rPr>
          <w:b/>
          <w:bCs/>
          <w:color w:val="auto"/>
        </w:rPr>
        <w:t>:00</w:t>
      </w:r>
      <w:r w:rsidRPr="00B34F09">
        <w:rPr>
          <w:b/>
          <w:bCs/>
          <w:color w:val="auto"/>
        </w:rPr>
        <w:t xml:space="preserve">. </w:t>
      </w:r>
    </w:p>
    <w:p w14:paraId="3F4D89F0" w14:textId="77777777" w:rsidR="00535E9B" w:rsidRDefault="00CB2D26" w:rsidP="00B34F09">
      <w:pPr>
        <w:pStyle w:val="Nagwek2"/>
        <w:keepLines w:val="0"/>
        <w:numPr>
          <w:ilvl w:val="0"/>
          <w:numId w:val="0"/>
        </w:numPr>
      </w:pPr>
      <w:r w:rsidRPr="00CB2D26">
        <w:t xml:space="preserve">Określony w SWZ termin składania Ofert jest aktualny przy założeniu braku modyfikacji terminu w trakcie trwania Postępowania. W przypadku modyfikacji terminu składania Ofert należy uwzględniać terminy wskazane na stronie internetowej prowadzonego Postępowania. </w:t>
      </w:r>
    </w:p>
    <w:p w14:paraId="01EE077F" w14:textId="7492D04A" w:rsidR="00CB2D26" w:rsidRPr="00535E9B" w:rsidRDefault="00CB2D26" w:rsidP="00B34F09">
      <w:pPr>
        <w:pStyle w:val="Nagwek2"/>
        <w:keepLines w:val="0"/>
        <w:numPr>
          <w:ilvl w:val="0"/>
          <w:numId w:val="0"/>
        </w:numPr>
      </w:pPr>
      <w:r w:rsidRPr="00972B41">
        <w:rPr>
          <w:b/>
        </w:rPr>
        <w:t>UWAGA!</w:t>
      </w:r>
    </w:p>
    <w:p w14:paraId="4DA89673" w14:textId="1D60B419" w:rsidR="00CB2D26" w:rsidRPr="00972B41" w:rsidRDefault="00CB2D26" w:rsidP="00B34F09">
      <w:pPr>
        <w:pStyle w:val="Nagwek2"/>
        <w:keepLines w:val="0"/>
        <w:numPr>
          <w:ilvl w:val="0"/>
          <w:numId w:val="0"/>
        </w:numPr>
        <w:rPr>
          <w:b/>
        </w:rPr>
      </w:pPr>
      <w:r w:rsidRPr="00972B41">
        <w:rPr>
          <w:b/>
        </w:rPr>
        <w:t>Za termin złożenia Oferty przyjmuje się datę i godzinę wpływu Oferty na serwer, a nie datę i godzinę jej wysłania przez Wykonawcę. Po upływie terminu wskazanego powyżej nie będzie możliwe złożenie Oferty</w:t>
      </w:r>
      <w:r w:rsidR="00F0390C">
        <w:rPr>
          <w:b/>
        </w:rPr>
        <w:t>,</w:t>
      </w:r>
      <w:r w:rsidRPr="00972B41">
        <w:rPr>
          <w:b/>
        </w:rPr>
        <w:t xml:space="preserve"> dlatego Zamawiający rekomenduje, aby Oferty składać z odpowiednim wyprzedzeniem. </w:t>
      </w:r>
    </w:p>
    <w:p w14:paraId="2B669F0D" w14:textId="2F833935" w:rsidR="00CB2D26" w:rsidRPr="00CB2D26" w:rsidRDefault="00CB2D26" w:rsidP="00655DA8">
      <w:pPr>
        <w:pStyle w:val="Nagwek2"/>
        <w:keepLines w:val="0"/>
      </w:pPr>
      <w:r w:rsidRPr="00CB2D26">
        <w:lastRenderedPageBreak/>
        <w:t>Zamawiający, przed otwarciem Ofert, udostępni na stronie internetowej prowadzonego Postępowania informację o kwo</w:t>
      </w:r>
      <w:r w:rsidR="003465B0">
        <w:t>tach</w:t>
      </w:r>
      <w:r w:rsidRPr="00CB2D26">
        <w:t>, jak</w:t>
      </w:r>
      <w:r w:rsidR="003465B0">
        <w:t>ie</w:t>
      </w:r>
      <w:r w:rsidRPr="00CB2D26">
        <w:t xml:space="preserve"> zamierza przeznaczyć na sfinansowanie </w:t>
      </w:r>
      <w:r w:rsidR="00CB0915">
        <w:t>Umów Ramowych w zakresie poszczególnych części zamówienia</w:t>
      </w:r>
      <w:r w:rsidRPr="00CB2D26">
        <w:t>.</w:t>
      </w:r>
    </w:p>
    <w:p w14:paraId="55CB5C5C" w14:textId="6C6952EB" w:rsidR="006261BB" w:rsidRPr="00B34F09" w:rsidRDefault="00CB2D26" w:rsidP="00655DA8">
      <w:pPr>
        <w:pStyle w:val="Nagwek2"/>
        <w:keepLines w:val="0"/>
        <w:rPr>
          <w:color w:val="auto"/>
        </w:rPr>
      </w:pPr>
      <w:r w:rsidRPr="00972B41">
        <w:rPr>
          <w:b/>
        </w:rPr>
        <w:t xml:space="preserve">Otwarcie Ofert nastąpi przy użyciu Systemu </w:t>
      </w:r>
      <w:r w:rsidRPr="00B34F09">
        <w:rPr>
          <w:b/>
          <w:color w:val="auto"/>
        </w:rPr>
        <w:t xml:space="preserve">Zakupowego </w:t>
      </w:r>
      <w:r w:rsidR="006261BB" w:rsidRPr="00B34F09">
        <w:rPr>
          <w:b/>
          <w:color w:val="auto"/>
        </w:rPr>
        <w:t xml:space="preserve">w dniu </w:t>
      </w:r>
      <w:r w:rsidR="00B34F09" w:rsidRPr="00B34F09">
        <w:rPr>
          <w:b/>
          <w:color w:val="auto"/>
        </w:rPr>
        <w:t>27</w:t>
      </w:r>
      <w:r w:rsidR="00E740E8" w:rsidRPr="00B34F09">
        <w:rPr>
          <w:b/>
          <w:color w:val="auto"/>
        </w:rPr>
        <w:t>.</w:t>
      </w:r>
      <w:r w:rsidR="00F564B9" w:rsidRPr="00B34F09">
        <w:rPr>
          <w:b/>
          <w:color w:val="auto"/>
        </w:rPr>
        <w:t>05</w:t>
      </w:r>
      <w:r w:rsidR="00E740E8" w:rsidRPr="00B34F09">
        <w:rPr>
          <w:b/>
          <w:color w:val="auto"/>
        </w:rPr>
        <w:t>.202</w:t>
      </w:r>
      <w:r w:rsidR="00F564B9" w:rsidRPr="00B34F09">
        <w:rPr>
          <w:b/>
          <w:color w:val="auto"/>
        </w:rPr>
        <w:t>6</w:t>
      </w:r>
      <w:r w:rsidR="00E740E8" w:rsidRPr="00B34F09">
        <w:rPr>
          <w:b/>
          <w:color w:val="auto"/>
        </w:rPr>
        <w:t xml:space="preserve"> </w:t>
      </w:r>
      <w:r w:rsidR="006261BB" w:rsidRPr="00B34F09">
        <w:rPr>
          <w:b/>
          <w:color w:val="auto"/>
        </w:rPr>
        <w:t xml:space="preserve">r., godz. </w:t>
      </w:r>
      <w:r w:rsidR="0027208B" w:rsidRPr="00B34F09">
        <w:rPr>
          <w:b/>
          <w:color w:val="auto"/>
        </w:rPr>
        <w:t>1</w:t>
      </w:r>
      <w:r w:rsidR="00E740E8" w:rsidRPr="00B34F09">
        <w:rPr>
          <w:b/>
          <w:color w:val="auto"/>
        </w:rPr>
        <w:t>0</w:t>
      </w:r>
      <w:r w:rsidR="0027208B" w:rsidRPr="00B34F09">
        <w:rPr>
          <w:b/>
          <w:color w:val="auto"/>
        </w:rPr>
        <w:t>:</w:t>
      </w:r>
      <w:r w:rsidR="00877382" w:rsidRPr="00B34F09">
        <w:rPr>
          <w:b/>
          <w:color w:val="auto"/>
        </w:rPr>
        <w:t>30</w:t>
      </w:r>
      <w:r w:rsidR="0027208B" w:rsidRPr="00B34F09">
        <w:rPr>
          <w:b/>
          <w:color w:val="auto"/>
        </w:rPr>
        <w:t>.</w:t>
      </w:r>
    </w:p>
    <w:p w14:paraId="530E1EA4" w14:textId="77777777" w:rsidR="006261BB" w:rsidRDefault="00CB2D26" w:rsidP="00655DA8">
      <w:pPr>
        <w:pStyle w:val="Nagwek3"/>
      </w:pPr>
      <w:r w:rsidRPr="00CB2D26">
        <w:t xml:space="preserve">W przypadku </w:t>
      </w:r>
      <w:r w:rsidR="006261BB">
        <w:t>awarii Systemu Zakupowego</w:t>
      </w:r>
      <w:r w:rsidRPr="00CB2D26">
        <w:t>, która powoduje brak możliwości otwarcia Ofert w terminie określonym przez Zamawiającego, otwarcie Ofert nastąpi niezwłocznie po usunięciu awarii. W takim przypadku Zamawiający poinformuje o zmianie terminu otwarcia Ofert na stronie internetowej prowadzonego Postępowania.</w:t>
      </w:r>
    </w:p>
    <w:p w14:paraId="448D121F" w14:textId="04949468" w:rsidR="006261BB" w:rsidRPr="006261BB" w:rsidRDefault="006261BB" w:rsidP="00655DA8">
      <w:pPr>
        <w:pStyle w:val="Nagwek3"/>
      </w:pPr>
      <w:r w:rsidRPr="006261BB">
        <w:t xml:space="preserve">Nie przewiduje się publicznego otwarcia Ofert.  </w:t>
      </w:r>
    </w:p>
    <w:p w14:paraId="2B339A01" w14:textId="77777777" w:rsidR="00CB2D26" w:rsidRPr="00CB2D26" w:rsidRDefault="00CB2D26" w:rsidP="00655DA8">
      <w:pPr>
        <w:pStyle w:val="Nagwek2"/>
        <w:keepLines w:val="0"/>
      </w:pPr>
      <w:r w:rsidRPr="00CB2D26">
        <w:t>Zamawiający, niezwłocznie po otwarciu Ofert, udostępni na stronie internetowej prowadzonego Postępowania informacje o:</w:t>
      </w:r>
    </w:p>
    <w:p w14:paraId="07FE6D8D" w14:textId="77777777" w:rsidR="00CB2D26" w:rsidRPr="00CB2D26" w:rsidRDefault="00CB2D26" w:rsidP="00655DA8">
      <w:pPr>
        <w:pStyle w:val="Nagwek3"/>
      </w:pPr>
      <w:r w:rsidRPr="00CB2D26">
        <w:t xml:space="preserve">nazwach albo imionach i nazwiskach oraz siedzibach lub miejscach prowadzonej działalności gospodarczej albo miejscach zamieszkania Wykonawców, których Oferty zostały otwarte; </w:t>
      </w:r>
    </w:p>
    <w:p w14:paraId="4DE543B3" w14:textId="04AD50B9" w:rsidR="00CB2D26" w:rsidRPr="00CB2D26" w:rsidRDefault="00CB2D26" w:rsidP="00655DA8">
      <w:pPr>
        <w:pStyle w:val="Nagwek3"/>
      </w:pPr>
      <w:r w:rsidRPr="00CB2D26">
        <w:t>cenach lub kosztach zawartych w Ofertach.</w:t>
      </w:r>
    </w:p>
    <w:p w14:paraId="1AC0DEC2" w14:textId="77777777" w:rsidR="006261BB" w:rsidRDefault="006261BB" w:rsidP="00A946B9">
      <w:pPr>
        <w:pStyle w:val="Nagwek1"/>
      </w:pPr>
      <w:r w:rsidRPr="006261BB">
        <w:t>SPOSÓB OBLICZENIA CENY</w:t>
      </w:r>
    </w:p>
    <w:p w14:paraId="76059FAC" w14:textId="77777777" w:rsidR="006261BB" w:rsidRPr="006261BB" w:rsidRDefault="006261BB" w:rsidP="00655DA8">
      <w:pPr>
        <w:pStyle w:val="Nagwek2"/>
        <w:keepLines w:val="0"/>
      </w:pPr>
      <w:r w:rsidRPr="006261BB">
        <w:t xml:space="preserve">Cena Oferty musi być podana w polskich złotych. Całość rozliczeń między Zamawiającym, a Wykonawcą będzie prowadzona w złotych polskich. </w:t>
      </w:r>
    </w:p>
    <w:p w14:paraId="7EDBB538" w14:textId="1C427948" w:rsidR="006261BB" w:rsidRDefault="006261BB" w:rsidP="00655DA8">
      <w:pPr>
        <w:pStyle w:val="Nagwek2"/>
        <w:keepLines w:val="0"/>
      </w:pPr>
      <w:r w:rsidRPr="006261BB">
        <w:t>Cena Oferty uwzględnia wszelkiego rodzaju opłaty</w:t>
      </w:r>
      <w:r w:rsidR="00877382">
        <w:t>,</w:t>
      </w:r>
      <w:r w:rsidRPr="006261BB">
        <w:t xml:space="preserve"> podatki oraz wszystkie koszty związane z realizacją </w:t>
      </w:r>
      <w:r w:rsidR="004619D9">
        <w:t>Umowy Ramowej</w:t>
      </w:r>
      <w:r w:rsidRPr="006261BB">
        <w:t xml:space="preserve">, transport, ewentualne upusty i rabaty oraz pozostałe składniki cenotwórcze. Podana cena nie ulega zmianie przez okres realizacji (wykonania) Zamówienia, z zastrzeżeniem warunków wynikających z </w:t>
      </w:r>
      <w:r w:rsidR="0071490D">
        <w:t>P</w:t>
      </w:r>
      <w:r>
        <w:t>rojektowanych postanowień Umowy</w:t>
      </w:r>
      <w:r w:rsidR="0071490D">
        <w:t xml:space="preserve"> Ramowej</w:t>
      </w:r>
      <w:r>
        <w:t xml:space="preserve"> lub Ustawy PZP</w:t>
      </w:r>
      <w:r w:rsidRPr="006261BB">
        <w:t>.</w:t>
      </w:r>
    </w:p>
    <w:p w14:paraId="3257C29A" w14:textId="4A2E3D85" w:rsidR="006261BB" w:rsidRDefault="006261BB" w:rsidP="00655DA8">
      <w:pPr>
        <w:pStyle w:val="Nagwek2"/>
        <w:keepLines w:val="0"/>
      </w:pPr>
      <w:r w:rsidRPr="006261BB">
        <w:t xml:space="preserve">Wykonawca określi </w:t>
      </w:r>
      <w:r>
        <w:t xml:space="preserve">w Formularzu Oferty </w:t>
      </w:r>
      <w:r w:rsidRPr="006261BB">
        <w:t xml:space="preserve">cenę </w:t>
      </w:r>
      <w:r w:rsidR="00031539">
        <w:t>jednostkową netto</w:t>
      </w:r>
      <w:r w:rsidR="00630D2A">
        <w:t>, wartość podatku VAT</w:t>
      </w:r>
      <w:r w:rsidR="002707F1">
        <w:t xml:space="preserve">, </w:t>
      </w:r>
      <w:r w:rsidR="00630D2A">
        <w:t>Cenę jednostkową brutto</w:t>
      </w:r>
      <w:r w:rsidR="00F207A5">
        <w:t xml:space="preserve"> oraz cenę oferty netto i brutto</w:t>
      </w:r>
      <w:r w:rsidR="00630D2A">
        <w:t xml:space="preserve"> </w:t>
      </w:r>
      <w:r w:rsidRPr="006261BB">
        <w:t xml:space="preserve">zgodnie z tabelą zamieszczoną w Formularzu Oferty. </w:t>
      </w:r>
    </w:p>
    <w:p w14:paraId="614D94D7" w14:textId="77777777" w:rsidR="001D2609" w:rsidRPr="00B34F09" w:rsidRDefault="00877382" w:rsidP="00655DA8">
      <w:pPr>
        <w:pStyle w:val="Nagwek2"/>
        <w:keepLines w:val="0"/>
        <w:rPr>
          <w:color w:val="auto"/>
        </w:rPr>
      </w:pPr>
      <w:r w:rsidRPr="00B34F09">
        <w:rPr>
          <w:color w:val="auto"/>
        </w:rPr>
        <w:t xml:space="preserve">Zamawiający zastrzega, że łączna cena za realizację przedmiotu zamówienia </w:t>
      </w:r>
      <w:r w:rsidR="001D2609" w:rsidRPr="00B34F09">
        <w:rPr>
          <w:color w:val="auto"/>
        </w:rPr>
        <w:t>w zakresie każdej z branż, będzie ceną tylko do porównania ofert.</w:t>
      </w:r>
    </w:p>
    <w:p w14:paraId="461CE8CF" w14:textId="7EC304E2" w:rsidR="006261BB" w:rsidRPr="00B34F09" w:rsidRDefault="001D2609" w:rsidP="00655DA8">
      <w:pPr>
        <w:pStyle w:val="Nagwek2"/>
        <w:keepLines w:val="0"/>
        <w:rPr>
          <w:color w:val="auto"/>
        </w:rPr>
      </w:pPr>
      <w:r w:rsidRPr="00B34F09">
        <w:rPr>
          <w:color w:val="auto"/>
        </w:rPr>
        <w:t xml:space="preserve">W przypadku wskazania przez Wykonawcę w Formularzu oferty </w:t>
      </w:r>
      <w:r w:rsidR="00877382" w:rsidRPr="00B34F09">
        <w:rPr>
          <w:color w:val="auto"/>
        </w:rPr>
        <w:t xml:space="preserve">wartości </w:t>
      </w:r>
      <w:r w:rsidR="0048662E" w:rsidRPr="00B34F09">
        <w:rPr>
          <w:color w:val="auto"/>
        </w:rPr>
        <w:t>nie liczbowej</w:t>
      </w:r>
      <w:r w:rsidR="00877382" w:rsidRPr="00B34F09">
        <w:rPr>
          <w:color w:val="auto"/>
        </w:rPr>
        <w:t xml:space="preserve"> lub wartości 0,00 złotych</w:t>
      </w:r>
      <w:r w:rsidRPr="00B34F09">
        <w:rPr>
          <w:color w:val="auto"/>
        </w:rPr>
        <w:t xml:space="preserve"> </w:t>
      </w:r>
      <w:r w:rsidR="00877382" w:rsidRPr="00B34F09">
        <w:rPr>
          <w:color w:val="auto"/>
        </w:rPr>
        <w:t xml:space="preserve">w zakresie ceny jednostkowej dotyczącej profilu konkretnego </w:t>
      </w:r>
      <w:r w:rsidRPr="00B34F09">
        <w:rPr>
          <w:color w:val="auto"/>
        </w:rPr>
        <w:t xml:space="preserve">inspektora nadzoru </w:t>
      </w:r>
      <w:r w:rsidR="00877382" w:rsidRPr="00B34F09">
        <w:rPr>
          <w:color w:val="auto"/>
        </w:rPr>
        <w:t xml:space="preserve">za realizację zamówienia, skutkować będzie odrzuceniem jego oferty na podstawie art. 226 ust.1 pkt 5 ustawy </w:t>
      </w:r>
      <w:proofErr w:type="spellStart"/>
      <w:r w:rsidR="00877382" w:rsidRPr="00B34F09">
        <w:rPr>
          <w:color w:val="auto"/>
        </w:rPr>
        <w:t>Pzp</w:t>
      </w:r>
      <w:proofErr w:type="spellEnd"/>
      <w:r w:rsidR="00877382" w:rsidRPr="00B34F09">
        <w:rPr>
          <w:color w:val="auto"/>
        </w:rPr>
        <w:t xml:space="preserve">. W przypadku pozostawienia przez Wykonawcę niewypełnionej komórki w zakresie ceny jednostkowej dotyczącej profilu konkretnego </w:t>
      </w:r>
      <w:r w:rsidRPr="00B34F09">
        <w:rPr>
          <w:color w:val="auto"/>
        </w:rPr>
        <w:t>inspektora nadzoru</w:t>
      </w:r>
      <w:r w:rsidR="00877382" w:rsidRPr="00B34F09">
        <w:rPr>
          <w:color w:val="auto"/>
        </w:rPr>
        <w:t>, Zamawiający przyjmie</w:t>
      </w:r>
      <w:r w:rsidR="00B34F09" w:rsidRPr="00B34F09">
        <w:rPr>
          <w:color w:val="auto"/>
        </w:rPr>
        <w:t>,</w:t>
      </w:r>
      <w:r w:rsidR="00877382" w:rsidRPr="00B34F09">
        <w:rPr>
          <w:color w:val="auto"/>
        </w:rPr>
        <w:t xml:space="preserve"> iż cena zaoferowana przez Wykonawcę w zakresie ceny jednostkowej wynosi 0,00 zł, co skutkować będzie odrzuceniem jego oferty na podstawie art. 226 ust.1 pkt 5 ustawy </w:t>
      </w:r>
      <w:proofErr w:type="spellStart"/>
      <w:r w:rsidR="00877382" w:rsidRPr="00B34F09">
        <w:rPr>
          <w:color w:val="auto"/>
        </w:rPr>
        <w:t>Pzp</w:t>
      </w:r>
      <w:proofErr w:type="spellEnd"/>
      <w:r w:rsidR="00877382" w:rsidRPr="00B34F09">
        <w:rPr>
          <w:color w:val="auto"/>
        </w:rPr>
        <w:t xml:space="preserve">. </w:t>
      </w:r>
      <w:r w:rsidR="006261BB" w:rsidRPr="00B34F09">
        <w:rPr>
          <w:color w:val="auto"/>
        </w:rPr>
        <w:t>Do porównania Ofert</w:t>
      </w:r>
      <w:r w:rsidR="00604BA3" w:rsidRPr="00B34F09">
        <w:rPr>
          <w:color w:val="auto"/>
        </w:rPr>
        <w:t xml:space="preserve">, </w:t>
      </w:r>
      <w:r w:rsidR="006261BB" w:rsidRPr="00B34F09">
        <w:rPr>
          <w:color w:val="auto"/>
        </w:rPr>
        <w:t>brana będzie pod uwagę cena całkowita brutto za wykonanie Zamówienia.</w:t>
      </w:r>
    </w:p>
    <w:p w14:paraId="55A9C302" w14:textId="67BB6DFA" w:rsidR="006261BB" w:rsidRDefault="006261BB" w:rsidP="00655DA8">
      <w:pPr>
        <w:pStyle w:val="Nagwek2"/>
        <w:keepLines w:val="0"/>
      </w:pPr>
      <w:r w:rsidRPr="006261BB">
        <w:t>Dla wartości wskazanych przez Wykonawcę w walucie innej niż złoty polski (PLN), Zamawiający przyjmie przelicznik według średniego kursu Narodowego Banku Polskiego (NBP) z dnia publikacji ogłoszenia o Zamówieniu w Dzienniku Urzędowym Unii Europejskiej, w przypadku braku średniego kursu NBP w dniu ukazania się ogłoszenia o Zamówieniu w Dzienniku Urzędowym Unii Europejskiej, wskazana kwota zostanie przeliczona na PLN według średniego kursu NBP obowiązującego w najbliższym dniu po dniu publikacji ogłoszenia o Zamówieniu.</w:t>
      </w:r>
    </w:p>
    <w:p w14:paraId="59BEB9AA" w14:textId="77777777" w:rsidR="00FE2FDB" w:rsidRDefault="00FE2FDB" w:rsidP="00A946B9">
      <w:pPr>
        <w:pStyle w:val="Nagwek1"/>
      </w:pPr>
      <w:r w:rsidRPr="00FE2FDB">
        <w:t>OPIS KRYTERIÓW OCENY OFERT WRAZ Z PODANIEM WAG TYCH KRYTERIÓW I SPOSOBU OCENY OFERT</w:t>
      </w:r>
    </w:p>
    <w:p w14:paraId="7C80045E" w14:textId="56347C0A" w:rsidR="003B471A" w:rsidRDefault="00FE2FDB" w:rsidP="00655DA8">
      <w:pPr>
        <w:pStyle w:val="Nagwek2"/>
        <w:keepLines w:val="0"/>
      </w:pPr>
      <w:r w:rsidRPr="00FE2FDB">
        <w:t xml:space="preserve">Spośród Ofert niepodlegających odrzuceniu, </w:t>
      </w:r>
      <w:r w:rsidR="00CF5C5D">
        <w:t xml:space="preserve">Zamawiający, </w:t>
      </w:r>
      <w:r w:rsidR="00CF5C5D" w:rsidRPr="00CF5C5D">
        <w:t>w celu zawarcia Umowy Ramowej (Umów Ramowych)</w:t>
      </w:r>
      <w:r w:rsidR="00CF5C5D">
        <w:t>,</w:t>
      </w:r>
      <w:r w:rsidRPr="00FE2FDB">
        <w:t xml:space="preserve"> </w:t>
      </w:r>
      <w:r w:rsidR="0054432B">
        <w:t>utworzy</w:t>
      </w:r>
      <w:r w:rsidR="00CB14B5">
        <w:t>, w ramach zamówienia,</w:t>
      </w:r>
      <w:r w:rsidRPr="00FE2FDB">
        <w:t xml:space="preserve"> </w:t>
      </w:r>
      <w:r w:rsidR="0054432B">
        <w:t xml:space="preserve">ranking Ofert </w:t>
      </w:r>
      <w:r w:rsidRPr="00FE2FDB">
        <w:t>kierując s</w:t>
      </w:r>
      <w:r w:rsidR="00944154">
        <w:t xml:space="preserve">ię kryterium: </w:t>
      </w:r>
    </w:p>
    <w:p w14:paraId="790CD286" w14:textId="53A40F94" w:rsidR="00877382" w:rsidRPr="00713762" w:rsidRDefault="00FE2FDB" w:rsidP="003B471A">
      <w:pPr>
        <w:pStyle w:val="Nagwek2"/>
        <w:keepLines w:val="0"/>
        <w:numPr>
          <w:ilvl w:val="0"/>
          <w:numId w:val="0"/>
        </w:numPr>
        <w:ind w:left="576"/>
        <w:rPr>
          <w:color w:val="auto"/>
        </w:rPr>
      </w:pPr>
      <w:r w:rsidRPr="00713762">
        <w:rPr>
          <w:b/>
          <w:color w:val="auto"/>
        </w:rPr>
        <w:t>„Cena brutto” – waga 100%</w:t>
      </w:r>
      <w:r w:rsidRPr="00713762">
        <w:rPr>
          <w:color w:val="auto"/>
        </w:rPr>
        <w:t xml:space="preserve"> </w:t>
      </w:r>
      <w:r w:rsidRPr="00713762">
        <w:rPr>
          <w:b/>
          <w:color w:val="auto"/>
        </w:rPr>
        <w:t>to jest 100 pkt</w:t>
      </w:r>
    </w:p>
    <w:p w14:paraId="7BF55A3C" w14:textId="726DDD3A" w:rsidR="00877382" w:rsidRPr="00713762" w:rsidRDefault="00877382" w:rsidP="00877382">
      <w:pPr>
        <w:numPr>
          <w:ilvl w:val="1"/>
          <w:numId w:val="1"/>
        </w:numPr>
        <w:spacing w:before="40" w:after="240"/>
        <w:jc w:val="both"/>
        <w:outlineLvl w:val="1"/>
        <w:rPr>
          <w:rFonts w:eastAsiaTheme="majorEastAsia" w:cs="Calibri"/>
          <w:szCs w:val="18"/>
        </w:rPr>
      </w:pPr>
      <w:r w:rsidRPr="00713762">
        <w:rPr>
          <w:rFonts w:eastAsiaTheme="majorEastAsia" w:cs="Calibri"/>
          <w:szCs w:val="18"/>
        </w:rPr>
        <w:lastRenderedPageBreak/>
        <w:t xml:space="preserve">W kryterium Cena </w:t>
      </w:r>
      <w:r w:rsidR="009C59D8" w:rsidRPr="00713762">
        <w:rPr>
          <w:rFonts w:eastAsiaTheme="majorEastAsia" w:cs="Calibri"/>
          <w:szCs w:val="18"/>
        </w:rPr>
        <w:t>netto</w:t>
      </w:r>
      <w:r w:rsidRPr="00713762">
        <w:rPr>
          <w:rFonts w:eastAsiaTheme="majorEastAsia" w:cs="Calibri"/>
          <w:szCs w:val="18"/>
        </w:rPr>
        <w:t xml:space="preserve"> przyznane zostaną punkty zgodnie z poniższym wzorem:</w:t>
      </w:r>
    </w:p>
    <w:p w14:paraId="0E939DDF" w14:textId="77777777" w:rsidR="00877382" w:rsidRPr="00713762" w:rsidRDefault="00877382" w:rsidP="00877382">
      <w:pPr>
        <w:jc w:val="center"/>
        <w:rPr>
          <w:rFonts w:cs="Calibri"/>
          <w:b/>
          <w:szCs w:val="18"/>
        </w:rPr>
      </w:pPr>
      <w:proofErr w:type="spellStart"/>
      <w:r w:rsidRPr="00713762">
        <w:rPr>
          <w:rFonts w:cs="Calibri"/>
          <w:b/>
          <w:szCs w:val="18"/>
        </w:rPr>
        <w:t>C</w:t>
      </w:r>
      <w:r w:rsidRPr="00713762">
        <w:rPr>
          <w:rFonts w:cs="Calibri"/>
          <w:b/>
          <w:szCs w:val="18"/>
          <w:vertAlign w:val="subscript"/>
        </w:rPr>
        <w:t>min</w:t>
      </w:r>
      <w:proofErr w:type="spellEnd"/>
    </w:p>
    <w:p w14:paraId="501C210B" w14:textId="764BC3D1" w:rsidR="00877382" w:rsidRPr="00713762" w:rsidRDefault="00877382" w:rsidP="00877382">
      <w:pPr>
        <w:jc w:val="center"/>
        <w:rPr>
          <w:rFonts w:cs="Calibri"/>
          <w:szCs w:val="18"/>
        </w:rPr>
      </w:pPr>
      <w:r w:rsidRPr="00713762">
        <w:rPr>
          <w:rFonts w:cs="Calibri"/>
          <w:b/>
          <w:szCs w:val="18"/>
        </w:rPr>
        <w:t>C</w:t>
      </w:r>
      <w:r w:rsidRPr="00713762">
        <w:rPr>
          <w:rFonts w:cs="Calibri"/>
          <w:szCs w:val="18"/>
        </w:rPr>
        <w:t xml:space="preserve"> = </w:t>
      </w:r>
      <w:proofErr w:type="gramStart"/>
      <w:r w:rsidRPr="00713762">
        <w:rPr>
          <w:rFonts w:cs="Calibri"/>
          <w:szCs w:val="18"/>
        </w:rPr>
        <w:t>---------------------  x</w:t>
      </w:r>
      <w:proofErr w:type="gramEnd"/>
      <w:r w:rsidRPr="00713762">
        <w:rPr>
          <w:rFonts w:cs="Calibri"/>
          <w:szCs w:val="18"/>
        </w:rPr>
        <w:t xml:space="preserve"> </w:t>
      </w:r>
      <w:r w:rsidR="003B471A" w:rsidRPr="00713762">
        <w:rPr>
          <w:rFonts w:cs="Calibri"/>
          <w:b/>
          <w:szCs w:val="18"/>
        </w:rPr>
        <w:t>10</w:t>
      </w:r>
      <w:r w:rsidRPr="00713762">
        <w:rPr>
          <w:rFonts w:cs="Calibri"/>
          <w:b/>
          <w:szCs w:val="18"/>
        </w:rPr>
        <w:t>0 pkt</w:t>
      </w:r>
    </w:p>
    <w:p w14:paraId="622C8334" w14:textId="77777777" w:rsidR="00877382" w:rsidRPr="00713762" w:rsidRDefault="00877382" w:rsidP="00877382">
      <w:pPr>
        <w:jc w:val="center"/>
        <w:rPr>
          <w:rFonts w:cs="Calibri"/>
          <w:b/>
          <w:szCs w:val="18"/>
        </w:rPr>
      </w:pPr>
      <w:r w:rsidRPr="00713762">
        <w:rPr>
          <w:rFonts w:cs="Calibri"/>
          <w:b/>
          <w:szCs w:val="18"/>
        </w:rPr>
        <w:t>C</w:t>
      </w:r>
      <w:r w:rsidRPr="00713762">
        <w:rPr>
          <w:rFonts w:cs="Calibri"/>
          <w:b/>
          <w:szCs w:val="18"/>
          <w:vertAlign w:val="subscript"/>
        </w:rPr>
        <w:t>o</w:t>
      </w:r>
      <w:r w:rsidRPr="00713762">
        <w:rPr>
          <w:rFonts w:cs="Calibri"/>
          <w:b/>
          <w:szCs w:val="18"/>
        </w:rPr>
        <w:t xml:space="preserve">  </w:t>
      </w:r>
    </w:p>
    <w:p w14:paraId="60B2446B" w14:textId="2493A2EB" w:rsidR="00877382" w:rsidRPr="00713762" w:rsidRDefault="00877382" w:rsidP="00877382">
      <w:pPr>
        <w:ind w:left="1416"/>
        <w:rPr>
          <w:rFonts w:cs="Calibri"/>
          <w:b/>
          <w:bCs/>
          <w:szCs w:val="18"/>
        </w:rPr>
      </w:pPr>
      <w:proofErr w:type="spellStart"/>
      <w:r w:rsidRPr="00713762">
        <w:rPr>
          <w:rFonts w:cs="Calibri"/>
          <w:b/>
          <w:szCs w:val="18"/>
        </w:rPr>
        <w:t>C</w:t>
      </w:r>
      <w:r w:rsidRPr="00713762">
        <w:rPr>
          <w:rFonts w:cs="Calibri"/>
          <w:b/>
          <w:szCs w:val="18"/>
          <w:vertAlign w:val="subscript"/>
        </w:rPr>
        <w:t>min</w:t>
      </w:r>
      <w:proofErr w:type="spellEnd"/>
      <w:r w:rsidRPr="00713762">
        <w:rPr>
          <w:rFonts w:cs="Calibri"/>
          <w:szCs w:val="18"/>
        </w:rPr>
        <w:t xml:space="preserve">- najniższa zaoferowana cena </w:t>
      </w:r>
      <w:r w:rsidR="009C59D8" w:rsidRPr="00713762">
        <w:rPr>
          <w:rFonts w:cs="Calibri"/>
          <w:b/>
          <w:bCs/>
          <w:szCs w:val="18"/>
        </w:rPr>
        <w:t>netto</w:t>
      </w:r>
    </w:p>
    <w:p w14:paraId="31F7B79B" w14:textId="09E75B63" w:rsidR="00877382" w:rsidRPr="00713762" w:rsidRDefault="00877382" w:rsidP="00877382">
      <w:pPr>
        <w:ind w:left="1416"/>
        <w:rPr>
          <w:rFonts w:cs="Calibri"/>
          <w:szCs w:val="18"/>
        </w:rPr>
      </w:pPr>
      <w:r w:rsidRPr="00713762">
        <w:rPr>
          <w:rFonts w:cs="Calibri"/>
          <w:b/>
          <w:szCs w:val="18"/>
        </w:rPr>
        <w:t>C</w:t>
      </w:r>
      <w:r w:rsidRPr="00713762">
        <w:rPr>
          <w:rFonts w:cs="Calibri"/>
          <w:b/>
          <w:szCs w:val="18"/>
          <w:vertAlign w:val="subscript"/>
        </w:rPr>
        <w:t>o</w:t>
      </w:r>
      <w:r w:rsidRPr="00713762">
        <w:rPr>
          <w:rFonts w:cs="Calibri"/>
          <w:b/>
          <w:szCs w:val="18"/>
        </w:rPr>
        <w:t xml:space="preserve"> </w:t>
      </w:r>
      <w:r w:rsidRPr="00713762">
        <w:rPr>
          <w:rFonts w:cs="Calibri"/>
          <w:szCs w:val="18"/>
        </w:rPr>
        <w:t xml:space="preserve">- cena </w:t>
      </w:r>
      <w:r w:rsidR="009C59D8" w:rsidRPr="00713762">
        <w:rPr>
          <w:rFonts w:cs="Calibri"/>
          <w:szCs w:val="18"/>
        </w:rPr>
        <w:t>netto</w:t>
      </w:r>
      <w:r w:rsidRPr="00713762">
        <w:rPr>
          <w:rFonts w:cs="Calibri"/>
          <w:szCs w:val="18"/>
        </w:rPr>
        <w:t xml:space="preserve"> zaoferowana przez Wykonawcę, dla którego wynik jest obliczany</w:t>
      </w:r>
    </w:p>
    <w:p w14:paraId="074B7D05" w14:textId="16A50D17" w:rsidR="00877382" w:rsidRPr="00713762" w:rsidRDefault="00877382" w:rsidP="00877382">
      <w:pPr>
        <w:ind w:left="1416"/>
        <w:rPr>
          <w:rFonts w:cs="Calibri"/>
          <w:szCs w:val="18"/>
        </w:rPr>
      </w:pPr>
      <w:r w:rsidRPr="00713762">
        <w:rPr>
          <w:rFonts w:cs="Calibri"/>
          <w:b/>
          <w:szCs w:val="18"/>
        </w:rPr>
        <w:t xml:space="preserve">C </w:t>
      </w:r>
      <w:r w:rsidRPr="00713762">
        <w:rPr>
          <w:rFonts w:cs="Calibri"/>
          <w:szCs w:val="18"/>
        </w:rPr>
        <w:t xml:space="preserve">- liczba punktów przyznana Ofercie ocenianej w kryterium „Cena </w:t>
      </w:r>
      <w:r w:rsidR="009C59D8" w:rsidRPr="00713762">
        <w:rPr>
          <w:rFonts w:cs="Calibri"/>
          <w:szCs w:val="18"/>
        </w:rPr>
        <w:t>netto</w:t>
      </w:r>
      <w:r w:rsidRPr="00713762">
        <w:rPr>
          <w:rFonts w:cs="Calibri"/>
          <w:szCs w:val="18"/>
        </w:rPr>
        <w:t xml:space="preserve">” </w:t>
      </w:r>
    </w:p>
    <w:p w14:paraId="7607D5C5" w14:textId="78AF89E4" w:rsidR="00877382" w:rsidRPr="00713762" w:rsidRDefault="003B471A" w:rsidP="00877382">
      <w:pPr>
        <w:ind w:left="1416"/>
        <w:rPr>
          <w:rFonts w:cs="Calibri"/>
          <w:szCs w:val="18"/>
        </w:rPr>
      </w:pPr>
      <w:r w:rsidRPr="00713762">
        <w:rPr>
          <w:rFonts w:cs="Calibri"/>
          <w:b/>
          <w:szCs w:val="18"/>
        </w:rPr>
        <w:t>10</w:t>
      </w:r>
      <w:r w:rsidR="00877382" w:rsidRPr="00713762">
        <w:rPr>
          <w:rFonts w:cs="Calibri"/>
          <w:b/>
          <w:szCs w:val="18"/>
        </w:rPr>
        <w:t>0 pkt</w:t>
      </w:r>
      <w:r w:rsidR="00877382" w:rsidRPr="00713762">
        <w:rPr>
          <w:rFonts w:cs="Calibri"/>
          <w:szCs w:val="18"/>
        </w:rPr>
        <w:t xml:space="preserve"> – maksymalna liczba punktów do uzyskania w kryterium „Cena </w:t>
      </w:r>
      <w:r w:rsidR="009C59D8" w:rsidRPr="00713762">
        <w:rPr>
          <w:rFonts w:cs="Calibri"/>
          <w:szCs w:val="18"/>
        </w:rPr>
        <w:t>netto</w:t>
      </w:r>
      <w:r w:rsidR="00877382" w:rsidRPr="00713762">
        <w:rPr>
          <w:rFonts w:cs="Calibri"/>
          <w:szCs w:val="18"/>
        </w:rPr>
        <w:t>”</w:t>
      </w:r>
    </w:p>
    <w:p w14:paraId="25A0E62C" w14:textId="77777777" w:rsidR="00877382" w:rsidRPr="00713762" w:rsidRDefault="00877382" w:rsidP="00877382">
      <w:pPr>
        <w:shd w:val="clear" w:color="auto" w:fill="FFFFFF"/>
        <w:tabs>
          <w:tab w:val="left" w:pos="9072"/>
          <w:tab w:val="left" w:pos="9498"/>
        </w:tabs>
        <w:spacing w:after="120" w:line="276" w:lineRule="auto"/>
        <w:ind w:left="426" w:right="897"/>
        <w:jc w:val="both"/>
        <w:rPr>
          <w:rFonts w:eastAsia="Times New Roman" w:cs="Calibri"/>
          <w:szCs w:val="18"/>
          <w:highlight w:val="yellow"/>
        </w:rPr>
      </w:pPr>
    </w:p>
    <w:p w14:paraId="28AAE659" w14:textId="00936DB1" w:rsidR="00877382" w:rsidRPr="00713762" w:rsidRDefault="00877382" w:rsidP="00877382">
      <w:pPr>
        <w:shd w:val="clear" w:color="auto" w:fill="FFFFFF"/>
        <w:tabs>
          <w:tab w:val="left" w:pos="9498"/>
        </w:tabs>
        <w:spacing w:after="120" w:line="276" w:lineRule="auto"/>
        <w:ind w:left="426" w:right="139"/>
        <w:jc w:val="both"/>
        <w:rPr>
          <w:rFonts w:eastAsia="Times New Roman" w:cs="Calibri"/>
          <w:szCs w:val="18"/>
        </w:rPr>
      </w:pPr>
      <w:r w:rsidRPr="00713762">
        <w:rPr>
          <w:rFonts w:eastAsia="Times New Roman" w:cs="Calibri"/>
          <w:szCs w:val="18"/>
        </w:rPr>
        <w:t>Do oceny oferty</w:t>
      </w:r>
      <w:r w:rsidR="003B471A" w:rsidRPr="00713762">
        <w:rPr>
          <w:rFonts w:eastAsia="Times New Roman" w:cs="Calibri"/>
          <w:szCs w:val="18"/>
        </w:rPr>
        <w:t>,</w:t>
      </w:r>
      <w:r w:rsidRPr="00713762">
        <w:rPr>
          <w:rFonts w:eastAsia="Times New Roman" w:cs="Calibri"/>
          <w:szCs w:val="18"/>
        </w:rPr>
        <w:t xml:space="preserve"> Zamawiający przyjmie cenę zaoferowaną przez Wykonawcę w Formularzu oferty.</w:t>
      </w:r>
    </w:p>
    <w:p w14:paraId="67A69678" w14:textId="77777777" w:rsidR="00877382" w:rsidRPr="00713762" w:rsidRDefault="00877382" w:rsidP="00877382">
      <w:pPr>
        <w:numPr>
          <w:ilvl w:val="1"/>
          <w:numId w:val="1"/>
        </w:numPr>
        <w:spacing w:before="40" w:after="240"/>
        <w:jc w:val="both"/>
        <w:outlineLvl w:val="1"/>
        <w:rPr>
          <w:rFonts w:eastAsiaTheme="majorEastAsia" w:cs="Calibri"/>
          <w:szCs w:val="18"/>
        </w:rPr>
      </w:pPr>
      <w:r w:rsidRPr="00713762">
        <w:rPr>
          <w:rFonts w:eastAsiaTheme="majorEastAsia" w:cs="Calibri"/>
          <w:szCs w:val="18"/>
        </w:rPr>
        <w:t>Wszystkie obliczenia będą dokonywane z dokładnością do dwóch miejsc po przecinku.</w:t>
      </w:r>
    </w:p>
    <w:p w14:paraId="7CE76C75" w14:textId="77777777" w:rsidR="00877382" w:rsidRPr="003B471A" w:rsidRDefault="00877382" w:rsidP="00877382">
      <w:pPr>
        <w:numPr>
          <w:ilvl w:val="1"/>
          <w:numId w:val="1"/>
        </w:numPr>
        <w:spacing w:before="40" w:after="240"/>
        <w:jc w:val="both"/>
        <w:outlineLvl w:val="1"/>
        <w:rPr>
          <w:rFonts w:eastAsiaTheme="majorEastAsia" w:cs="Calibri"/>
          <w:szCs w:val="18"/>
        </w:rPr>
      </w:pPr>
      <w:r w:rsidRPr="003B471A">
        <w:rPr>
          <w:rFonts w:eastAsiaTheme="majorEastAsia" w:cs="Calibri"/>
          <w:szCs w:val="18"/>
        </w:rPr>
        <w:t xml:space="preserve">Za najkorzystniejszą Ofertę zostanie uznana ta, która uzyska najwyższą liczbę punktów na podstawie ww. kryterium oceny Ofert.  </w:t>
      </w:r>
    </w:p>
    <w:p w14:paraId="5538AFCD" w14:textId="77777777" w:rsidR="00877382" w:rsidRPr="003B471A" w:rsidRDefault="00877382" w:rsidP="00877382">
      <w:pPr>
        <w:numPr>
          <w:ilvl w:val="1"/>
          <w:numId w:val="1"/>
        </w:numPr>
        <w:spacing w:before="40" w:after="240"/>
        <w:jc w:val="both"/>
        <w:outlineLvl w:val="1"/>
        <w:rPr>
          <w:rFonts w:eastAsiaTheme="majorEastAsia" w:cs="Calibri"/>
          <w:szCs w:val="18"/>
        </w:rPr>
      </w:pPr>
      <w:r w:rsidRPr="003B471A">
        <w:rPr>
          <w:rFonts w:eastAsiaTheme="majorEastAsia" w:cs="Calibri"/>
          <w:szCs w:val="18"/>
        </w:rPr>
        <w:t>W toku badania i oceny Ofert Zamawiający może żądać od Wykonawców wyjaśnień dotyczących treści złożonych Ofert.</w:t>
      </w:r>
    </w:p>
    <w:p w14:paraId="7ABD2981" w14:textId="77777777" w:rsidR="00877382" w:rsidRPr="003B471A" w:rsidRDefault="00877382" w:rsidP="00877382">
      <w:pPr>
        <w:numPr>
          <w:ilvl w:val="1"/>
          <w:numId w:val="1"/>
        </w:numPr>
        <w:spacing w:before="40" w:after="240"/>
        <w:jc w:val="both"/>
        <w:outlineLvl w:val="1"/>
        <w:rPr>
          <w:rFonts w:eastAsiaTheme="majorEastAsia" w:cs="Calibri"/>
          <w:szCs w:val="18"/>
        </w:rPr>
      </w:pPr>
      <w:r w:rsidRPr="003B471A">
        <w:rPr>
          <w:rFonts w:eastAsiaTheme="majorEastAsia" w:cs="Calibri"/>
          <w:szCs w:val="18"/>
        </w:rPr>
        <w:t xml:space="preserve">Zamawiający </w:t>
      </w:r>
      <w:r w:rsidRPr="003B471A">
        <w:rPr>
          <w:rFonts w:eastAsiaTheme="majorEastAsia" w:cs="Calibri"/>
          <w:b/>
          <w:szCs w:val="18"/>
        </w:rPr>
        <w:t xml:space="preserve">nie przewiduje </w:t>
      </w:r>
      <w:r w:rsidRPr="003B471A">
        <w:rPr>
          <w:rFonts w:eastAsiaTheme="majorEastAsia" w:cs="Calibri"/>
          <w:szCs w:val="18"/>
        </w:rPr>
        <w:t xml:space="preserve">przeprowadzenie aukcji elektronicznej po dokonaniu oceny Ofert. </w:t>
      </w:r>
    </w:p>
    <w:p w14:paraId="45EE387E" w14:textId="77777777" w:rsidR="00877382" w:rsidRPr="003B471A" w:rsidRDefault="00877382" w:rsidP="00877382">
      <w:pPr>
        <w:keepLines/>
        <w:numPr>
          <w:ilvl w:val="1"/>
          <w:numId w:val="1"/>
        </w:numPr>
        <w:spacing w:before="40" w:after="240"/>
        <w:jc w:val="both"/>
        <w:outlineLvl w:val="1"/>
        <w:rPr>
          <w:rFonts w:eastAsiaTheme="majorEastAsia" w:cs="Calibri"/>
          <w:szCs w:val="18"/>
        </w:rPr>
      </w:pPr>
      <w:r w:rsidRPr="003B471A">
        <w:rPr>
          <w:rFonts w:eastAsiaTheme="majorEastAsia" w:cs="Calibri"/>
          <w:szCs w:val="18"/>
        </w:rPr>
        <w:t>Kryteria oceny oferty służą do opracowania rankingu ofert złożonych w postępowaniu prowadzonym w celu zawarcia umowy ramowej.</w:t>
      </w:r>
    </w:p>
    <w:p w14:paraId="0E047BF8" w14:textId="24A0B946" w:rsidR="00BB0255" w:rsidRDefault="00FE2FDB" w:rsidP="00AF3531">
      <w:pPr>
        <w:pStyle w:val="Nagwek2"/>
        <w:keepLines w:val="0"/>
        <w:ind w:left="578" w:hanging="578"/>
        <w:rPr>
          <w:b/>
        </w:rPr>
      </w:pPr>
      <w:r w:rsidRPr="00FE2FDB">
        <w:t xml:space="preserve">W przypadku złożenia Oferty, której </w:t>
      </w:r>
      <w:r w:rsidRPr="00BB0255">
        <w:t xml:space="preserve">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Zamawiający samodzielnie miałby obowiązek wpłacić zgodnie z obowiązującymi przepisami. </w:t>
      </w:r>
      <w:r w:rsidRPr="00BB0255">
        <w:rPr>
          <w:b/>
        </w:rPr>
        <w:t>Wykonawca, składając Ofertę, informuje Zamawiającego, czy wybór Oferty będzie prowadzić do powstania u Zamawiającego obowiązku podatkowego, wskazując nazwę (rodzaj) towaru lub usługi, których dostawa lub świadczenie będzie prowadzić do jego powstania, ich wartość bez kwoty podatku oraz stawkę podatku od towarów i usług, która zgodnie z wiedzą Wykonawcy, będzie miała zastosowanie.</w:t>
      </w:r>
      <w:r w:rsidR="00BB0255" w:rsidRPr="00BB0255">
        <w:rPr>
          <w:b/>
        </w:rPr>
        <w:t xml:space="preserve"> W związku z powyższym Wykonawca składa stosowne oświadczenie zawarte </w:t>
      </w:r>
      <w:r w:rsidR="00E41451" w:rsidRPr="00E41451">
        <w:rPr>
          <w:b/>
        </w:rPr>
        <w:t xml:space="preserve">w </w:t>
      </w:r>
      <w:r w:rsidR="00BB0255" w:rsidRPr="00E41451">
        <w:rPr>
          <w:b/>
        </w:rPr>
        <w:t>Formularza Oferty, o którym</w:t>
      </w:r>
      <w:r w:rsidR="00BB0255" w:rsidRPr="00BB0255">
        <w:rPr>
          <w:b/>
        </w:rPr>
        <w:t xml:space="preserve"> mowa w niniejszym punkcie.</w:t>
      </w:r>
    </w:p>
    <w:p w14:paraId="40529D21" w14:textId="77777777" w:rsidR="00BB0255" w:rsidRDefault="00BB0255" w:rsidP="00A946B9">
      <w:pPr>
        <w:pStyle w:val="Nagwek1"/>
      </w:pPr>
      <w:r w:rsidRPr="00BB0255">
        <w:t>INFORMACJE DOTYCZĄCE ZABEZPIECZENIA NALEŻYTEGO WYKONANIA UMOWY</w:t>
      </w:r>
    </w:p>
    <w:p w14:paraId="57CE51A0" w14:textId="36474090" w:rsidR="00535E9B" w:rsidRDefault="002F557B" w:rsidP="00655DA8">
      <w:pPr>
        <w:pStyle w:val="Nagwek2"/>
        <w:keepLines w:val="0"/>
      </w:pPr>
      <w:r w:rsidRPr="002F557B">
        <w:t xml:space="preserve">Zamawiający w niniejszym Postępowaniu </w:t>
      </w:r>
      <w:r w:rsidRPr="002F557B">
        <w:rPr>
          <w:b/>
          <w:bCs/>
        </w:rPr>
        <w:t xml:space="preserve">nie </w:t>
      </w:r>
      <w:r w:rsidRPr="002F557B">
        <w:rPr>
          <w:b/>
        </w:rPr>
        <w:t>wymaga</w:t>
      </w:r>
      <w:r w:rsidRPr="002F557B">
        <w:t xml:space="preserve"> wniesienia zabezpieczenia należytego wykonania Umowy</w:t>
      </w:r>
      <w:r>
        <w:t xml:space="preserve">, z zastrzeżeniem </w:t>
      </w:r>
      <w:r w:rsidR="000C33A4" w:rsidRPr="000C33A4">
        <w:t>§ 10</w:t>
      </w:r>
      <w:r w:rsidR="000C33A4">
        <w:t xml:space="preserve"> Umowy Ramowej</w:t>
      </w:r>
      <w:r w:rsidR="00BB0255">
        <w:t>.</w:t>
      </w:r>
      <w:r w:rsidR="00BB0255" w:rsidRPr="00BB0255">
        <w:t xml:space="preserve"> </w:t>
      </w:r>
    </w:p>
    <w:p w14:paraId="44AFD1F0" w14:textId="77777777" w:rsidR="00B62B32" w:rsidRDefault="00B62B32" w:rsidP="00A946B9">
      <w:pPr>
        <w:pStyle w:val="Nagwek1"/>
      </w:pPr>
      <w:r w:rsidRPr="00B62B32">
        <w:t>AUKCJA ELEKTRONICZNA</w:t>
      </w:r>
    </w:p>
    <w:p w14:paraId="7834F86D" w14:textId="670FFA59" w:rsidR="00827A7E" w:rsidRPr="00827A7E" w:rsidRDefault="00B62B32" w:rsidP="00DD7B7F">
      <w:pPr>
        <w:pStyle w:val="Nagwek2"/>
        <w:keepLines w:val="0"/>
      </w:pPr>
      <w:r w:rsidRPr="00B62B32">
        <w:t xml:space="preserve">Zamawiający </w:t>
      </w:r>
      <w:r w:rsidRPr="00972B41">
        <w:rPr>
          <w:b/>
        </w:rPr>
        <w:t>nie przewiduje</w:t>
      </w:r>
      <w:r w:rsidRPr="00B62B32">
        <w:t xml:space="preserve"> dokonania wyboru najkorzystniejsz</w:t>
      </w:r>
      <w:r w:rsidR="000E1235">
        <w:t>ych</w:t>
      </w:r>
      <w:r w:rsidRPr="00B62B32">
        <w:t xml:space="preserve"> Ofert z zastosowaniem aukcji elektronicznej</w:t>
      </w:r>
      <w:r w:rsidR="00DD7B7F">
        <w:rPr>
          <w:i/>
        </w:rPr>
        <w:t>.</w:t>
      </w:r>
    </w:p>
    <w:p w14:paraId="2B6514C4" w14:textId="135A39DF" w:rsidR="00B422BD" w:rsidRDefault="00827A7E" w:rsidP="00A946B9">
      <w:pPr>
        <w:pStyle w:val="Nagwek1"/>
      </w:pPr>
      <w:r>
        <w:t xml:space="preserve">INFORMACJE O FORMALNOŚCIACH, JAKIE MUSZĄ ZOSTAĆ DOPEŁNIONE PO WYBORZE OFERTY W CELU ZAWARCIA UMOWY </w:t>
      </w:r>
      <w:r w:rsidR="004004F5">
        <w:t>RAMOWEJ</w:t>
      </w:r>
    </w:p>
    <w:p w14:paraId="7585A87B" w14:textId="682CE3DE" w:rsidR="00B422BD" w:rsidRDefault="00B422BD" w:rsidP="00655DA8">
      <w:pPr>
        <w:pStyle w:val="Nagwek2"/>
        <w:keepLines w:val="0"/>
      </w:pPr>
      <w:r w:rsidRPr="00B422BD">
        <w:t>Niezwłocznie po wyborze najkorzystniejsz</w:t>
      </w:r>
      <w:r w:rsidR="000E1235">
        <w:t xml:space="preserve">ych </w:t>
      </w:r>
      <w:r w:rsidRPr="00B422BD">
        <w:t>Ofert Zamawiający informuje równocześnie Wykonawców, którzy złożyli Oferty, o:</w:t>
      </w:r>
    </w:p>
    <w:p w14:paraId="09D1EDB2" w14:textId="6994FA47" w:rsidR="00B422BD" w:rsidRDefault="00B422BD" w:rsidP="00655DA8">
      <w:pPr>
        <w:pStyle w:val="Nagwek3"/>
      </w:pPr>
      <w:r w:rsidRPr="00B422BD">
        <w:lastRenderedPageBreak/>
        <w:t>wyborze najkorzystniejsz</w:t>
      </w:r>
      <w:r w:rsidR="000E1235">
        <w:t>ych</w:t>
      </w:r>
      <w:r w:rsidRPr="00B422BD">
        <w:t xml:space="preserve"> Ofert, podając nazw</w:t>
      </w:r>
      <w:r w:rsidR="000E1235">
        <w:t>y</w:t>
      </w:r>
      <w:r w:rsidRPr="00B422BD">
        <w:t xml:space="preserve"> albo imię i nazwisko, siedzib</w:t>
      </w:r>
      <w:r w:rsidR="000E1235">
        <w:t>y</w:t>
      </w:r>
      <w:r w:rsidRPr="00B422BD">
        <w:t xml:space="preserve"> albo miejsce zamieszkania, jeżeli jest miejscem wykonywania działalności Wykonawc</w:t>
      </w:r>
      <w:r w:rsidR="000E1235">
        <w:t>ów</w:t>
      </w:r>
      <w:r w:rsidRPr="00B422BD">
        <w:t>, któr</w:t>
      </w:r>
      <w:r w:rsidR="000E1235">
        <w:t>ych</w:t>
      </w:r>
      <w:r w:rsidRPr="00B422BD">
        <w:t xml:space="preserve"> Ofert</w:t>
      </w:r>
      <w:r w:rsidR="000E1235">
        <w:t>y</w:t>
      </w:r>
      <w:r w:rsidRPr="00B422BD">
        <w:t xml:space="preserve"> wybrano, oraz nazwy albo imiona i nazwiska, siedziby albo miejsca zamieszkania, jeżeli są miejscami wykonywania działalności </w:t>
      </w:r>
      <w:r>
        <w:t>Wykonawców, którzy złożyli Ofer</w:t>
      </w:r>
      <w:r w:rsidRPr="00B422BD">
        <w:t>ty, a także punktację przyznaną Ofertom w każdym kryterium oceny Ofert i łączną punktację,</w:t>
      </w:r>
    </w:p>
    <w:p w14:paraId="2E8D7F17" w14:textId="77777777" w:rsidR="00B422BD" w:rsidRDefault="00B422BD" w:rsidP="00655DA8">
      <w:pPr>
        <w:pStyle w:val="Nagwek3"/>
      </w:pPr>
      <w:r w:rsidRPr="00B422BD">
        <w:t>Wykonawcach, których Oferty zostały odrzucone</w:t>
      </w:r>
      <w:r>
        <w:t xml:space="preserve"> </w:t>
      </w:r>
      <w:r w:rsidRPr="00B422BD">
        <w:t>– podając uzasadnienie faktyczne i prawne.</w:t>
      </w:r>
    </w:p>
    <w:p w14:paraId="2999A8C1" w14:textId="0AA439C9" w:rsidR="00B422BD" w:rsidRPr="00B422BD" w:rsidRDefault="00B422BD" w:rsidP="00655DA8">
      <w:pPr>
        <w:pStyle w:val="Nagwek2"/>
        <w:keepLines w:val="0"/>
      </w:pPr>
      <w:r w:rsidRPr="00B422BD">
        <w:t>Zamawiający udostępnia niezwłocznie informac</w:t>
      </w:r>
      <w:r w:rsidR="00660237">
        <w:t>je, o których mowa w pkt 25.1.1</w:t>
      </w:r>
      <w:r w:rsidRPr="00B422BD">
        <w:t xml:space="preserve"> powyżej, na stronie internetowej prowadzonego Postępowania.</w:t>
      </w:r>
    </w:p>
    <w:p w14:paraId="582437BB" w14:textId="107DBC42" w:rsidR="00B422BD" w:rsidRPr="00FA05DB" w:rsidRDefault="00B422BD" w:rsidP="00655DA8">
      <w:pPr>
        <w:pStyle w:val="Nagwek2"/>
        <w:keepLines w:val="0"/>
        <w:rPr>
          <w:iCs/>
        </w:rPr>
      </w:pPr>
      <w:r w:rsidRPr="00B422BD">
        <w:t>Z Wykonawc</w:t>
      </w:r>
      <w:r w:rsidR="0025416E">
        <w:t>ami</w:t>
      </w:r>
      <w:r w:rsidRPr="00B422BD">
        <w:t>, któr</w:t>
      </w:r>
      <w:r w:rsidR="0025416E">
        <w:t>ych</w:t>
      </w:r>
      <w:r w:rsidRPr="00B422BD">
        <w:t xml:space="preserve"> Ofert</w:t>
      </w:r>
      <w:r w:rsidR="0025416E">
        <w:t>y</w:t>
      </w:r>
      <w:r w:rsidRPr="00B422BD">
        <w:t xml:space="preserve"> zostan</w:t>
      </w:r>
      <w:r w:rsidR="0025416E">
        <w:t>ą</w:t>
      </w:r>
      <w:r w:rsidRPr="00B422BD">
        <w:t xml:space="preserve"> wybran</w:t>
      </w:r>
      <w:r w:rsidR="0025416E">
        <w:t>e</w:t>
      </w:r>
      <w:r w:rsidRPr="00B422BD">
        <w:t xml:space="preserve"> jako Ofert</w:t>
      </w:r>
      <w:r w:rsidR="0025416E">
        <w:t>y</w:t>
      </w:r>
      <w:r w:rsidRPr="00B422BD">
        <w:t xml:space="preserve"> najkorzystniejsz</w:t>
      </w:r>
      <w:r w:rsidR="0025416E">
        <w:t>e</w:t>
      </w:r>
      <w:r w:rsidRPr="00B422BD">
        <w:t xml:space="preserve">, </w:t>
      </w:r>
      <w:r w:rsidR="00453ED0">
        <w:t xml:space="preserve">w ramach danej części zamówienia, </w:t>
      </w:r>
      <w:r w:rsidRPr="00B422BD">
        <w:t>zostan</w:t>
      </w:r>
      <w:r w:rsidR="0025416E">
        <w:t>ą</w:t>
      </w:r>
      <w:r w:rsidRPr="00B422BD">
        <w:t xml:space="preserve"> zawart</w:t>
      </w:r>
      <w:r w:rsidR="0025416E">
        <w:t>e</w:t>
      </w:r>
      <w:r w:rsidRPr="00B422BD">
        <w:t xml:space="preserve"> przez Zamawiającego Umow</w:t>
      </w:r>
      <w:r w:rsidR="0025416E">
        <w:t>y Ramowe</w:t>
      </w:r>
      <w:r w:rsidRPr="00B422BD">
        <w:t xml:space="preserve">, zgodnie z projektowanymi postanowieniami Umowy </w:t>
      </w:r>
      <w:r w:rsidR="0025416E">
        <w:t xml:space="preserve">Ramowej </w:t>
      </w:r>
      <w:r w:rsidRPr="00B422BD">
        <w:t xml:space="preserve">wskazanymi w </w:t>
      </w:r>
      <w:r w:rsidRPr="00B422BD">
        <w:rPr>
          <w:b/>
        </w:rPr>
        <w:t xml:space="preserve">Załączniku nr </w:t>
      </w:r>
      <w:r w:rsidR="005E7E6D">
        <w:rPr>
          <w:b/>
        </w:rPr>
        <w:t>2</w:t>
      </w:r>
      <w:r w:rsidRPr="00B422BD">
        <w:rPr>
          <w:b/>
        </w:rPr>
        <w:t xml:space="preserve"> do SWZ</w:t>
      </w:r>
      <w:r w:rsidRPr="00FA05DB">
        <w:rPr>
          <w:iCs/>
        </w:rPr>
        <w:t>.</w:t>
      </w:r>
    </w:p>
    <w:p w14:paraId="09C835D9" w14:textId="304CACB4" w:rsidR="00B422BD" w:rsidRDefault="00B422BD" w:rsidP="00655DA8">
      <w:pPr>
        <w:pStyle w:val="Nagwek2"/>
        <w:keepLines w:val="0"/>
      </w:pPr>
      <w:r w:rsidRPr="00B422BD">
        <w:t>Podpisanie Um</w:t>
      </w:r>
      <w:r w:rsidR="000F19F0">
        <w:t>ów Ramowych</w:t>
      </w:r>
      <w:r w:rsidRPr="00B422BD">
        <w:t xml:space="preserve"> nastąpi najwcześniej po upływie 10 dni od dnia przesłania zawiadomienia o wyborze najkorzystniejsz</w:t>
      </w:r>
      <w:r w:rsidR="000F19F0">
        <w:t>ych</w:t>
      </w:r>
      <w:r w:rsidRPr="00B422BD">
        <w:t xml:space="preserve"> Ofert. Umowa </w:t>
      </w:r>
      <w:r w:rsidR="000F19F0">
        <w:t xml:space="preserve">Ramowa </w:t>
      </w:r>
      <w:r w:rsidRPr="00B422BD">
        <w:t xml:space="preserve">może być zawarta przed upływem terminu, o którym mowa w zdaniu 1, jeżeli </w:t>
      </w:r>
      <w:r w:rsidR="00CE514A">
        <w:t xml:space="preserve">w ramach danej części zamówienia </w:t>
      </w:r>
      <w:r w:rsidRPr="00B422BD">
        <w:t xml:space="preserve">została złożona tylko jedna Oferta. </w:t>
      </w:r>
    </w:p>
    <w:p w14:paraId="3E9E5247" w14:textId="6A25FA6E" w:rsidR="00B422BD" w:rsidRPr="00B422BD" w:rsidRDefault="00B422BD" w:rsidP="00655DA8">
      <w:pPr>
        <w:pStyle w:val="Nagwek2"/>
        <w:keepLines w:val="0"/>
      </w:pPr>
      <w:r w:rsidRPr="00B422BD">
        <w:t>Wykonawca, którego Oferta została wybrana jako najkorzystniejsza, przed podpisaniem Umowy</w:t>
      </w:r>
      <w:r w:rsidR="000D3F38">
        <w:t xml:space="preserve"> Ramowej</w:t>
      </w:r>
      <w:r w:rsidRPr="00B422BD">
        <w:t xml:space="preserve"> zobowiązany jest do przedstawienia kopii umowy regulującej współpracę Wykonawców wspólnie ubiegających się o </w:t>
      </w:r>
      <w:r w:rsidR="000D3F38">
        <w:t>zawarcie Umowy Ramowej</w:t>
      </w:r>
      <w:r w:rsidRPr="00B422BD">
        <w:t xml:space="preserve">, jak również kopię umowę wspólników </w:t>
      </w:r>
      <w:r>
        <w:t xml:space="preserve">spółki cywilnej </w:t>
      </w:r>
      <w:r w:rsidRPr="00112D1B">
        <w:rPr>
          <w:i/>
        </w:rPr>
        <w:t>[jeżeli dotyczy].</w:t>
      </w:r>
    </w:p>
    <w:p w14:paraId="5FF251D7" w14:textId="0DF5316C" w:rsidR="00B422BD" w:rsidRPr="00B422BD" w:rsidRDefault="00B422BD" w:rsidP="00655DA8">
      <w:pPr>
        <w:pStyle w:val="Nagwek2"/>
        <w:keepLines w:val="0"/>
      </w:pPr>
      <w:r w:rsidRPr="00B422BD">
        <w:t xml:space="preserve">Osoby reprezentujące Wykonawcę przy podpisaniu Umowy </w:t>
      </w:r>
      <w:r w:rsidR="00182E15">
        <w:t xml:space="preserve">Ramowej </w:t>
      </w:r>
      <w:r w:rsidRPr="00B422BD">
        <w:t>powinny posiadać ze sobą dokumenty potwierdzające ich umocowanie do podpisania Umowy</w:t>
      </w:r>
      <w:r w:rsidR="00182E15">
        <w:t xml:space="preserve"> Ramowej</w:t>
      </w:r>
      <w:r w:rsidRPr="00B422BD">
        <w:t>, o ile umocowanie to nie będzie wynikać z dokumentów załączonych do Oferty.</w:t>
      </w:r>
    </w:p>
    <w:p w14:paraId="461805AB" w14:textId="67C9565F" w:rsidR="00827A7E" w:rsidRDefault="00B422BD" w:rsidP="00655DA8">
      <w:pPr>
        <w:pStyle w:val="Nagwek2"/>
        <w:keepLines w:val="0"/>
      </w:pPr>
      <w:r w:rsidRPr="00B422BD">
        <w:t xml:space="preserve">Jeżeli Wykonawca, którego Oferta została wybrana jako najkorzystniejsza, uchyla się od zawarcia Umowy </w:t>
      </w:r>
      <w:r w:rsidR="00375582">
        <w:t>Ramowej</w:t>
      </w:r>
      <w:r w:rsidRPr="00B422BD">
        <w:t>, Zamawiający może dokonać ponownego badania i oceny Ofert spośród Ofert pozostałych w Postępowaniu Wykonawców albo unieważnić Postępowanie.</w:t>
      </w:r>
    </w:p>
    <w:p w14:paraId="588378DA" w14:textId="19158E16" w:rsidR="00B422BD" w:rsidRDefault="00B422BD" w:rsidP="00A946B9">
      <w:pPr>
        <w:pStyle w:val="Nagwek1"/>
      </w:pPr>
      <w:r w:rsidRPr="00B422BD">
        <w:t xml:space="preserve">PROJEKTOWANE POSTANOWIENIA UMOWY </w:t>
      </w:r>
      <w:r w:rsidR="00FB783F">
        <w:t>RAMOWEJ</w:t>
      </w:r>
    </w:p>
    <w:p w14:paraId="7003C4A2" w14:textId="2D40A587" w:rsidR="00B422BD" w:rsidRPr="00B422BD" w:rsidRDefault="00B422BD" w:rsidP="00655DA8">
      <w:pPr>
        <w:pStyle w:val="Nagwek2"/>
        <w:keepLines w:val="0"/>
        <w:rPr>
          <w:b/>
        </w:rPr>
      </w:pPr>
      <w:r w:rsidRPr="00B422BD">
        <w:t xml:space="preserve">Projektowane postanowienia Umowy </w:t>
      </w:r>
      <w:r w:rsidR="00FB783F">
        <w:t xml:space="preserve">Ramowej </w:t>
      </w:r>
      <w:r w:rsidRPr="00B422BD">
        <w:t xml:space="preserve">stanowią </w:t>
      </w:r>
      <w:r w:rsidRPr="00B422BD">
        <w:rPr>
          <w:b/>
        </w:rPr>
        <w:t xml:space="preserve">Załącznik nr </w:t>
      </w:r>
      <w:r w:rsidR="001D3E44">
        <w:rPr>
          <w:b/>
        </w:rPr>
        <w:t>2</w:t>
      </w:r>
      <w:r w:rsidRPr="00B422BD">
        <w:rPr>
          <w:b/>
        </w:rPr>
        <w:t xml:space="preserve"> do SWZ</w:t>
      </w:r>
      <w:r w:rsidR="001D3E44">
        <w:rPr>
          <w:b/>
        </w:rPr>
        <w:t xml:space="preserve"> (tożsamy dla </w:t>
      </w:r>
      <w:r w:rsidR="00FB783F">
        <w:rPr>
          <w:b/>
        </w:rPr>
        <w:t>obu</w:t>
      </w:r>
      <w:r w:rsidR="001D3E44">
        <w:rPr>
          <w:b/>
        </w:rPr>
        <w:t xml:space="preserve"> części zamówienia)</w:t>
      </w:r>
      <w:r w:rsidRPr="00B422BD">
        <w:rPr>
          <w:b/>
        </w:rPr>
        <w:t xml:space="preserve">. </w:t>
      </w:r>
    </w:p>
    <w:p w14:paraId="206247BB" w14:textId="04640835" w:rsidR="00B422BD" w:rsidRPr="00B422BD" w:rsidRDefault="00B422BD" w:rsidP="00655DA8">
      <w:pPr>
        <w:pStyle w:val="Nagwek2"/>
        <w:keepLines w:val="0"/>
      </w:pPr>
      <w:r w:rsidRPr="00B422BD">
        <w:t>Zamawiający wymaga, aby Wykonawc</w:t>
      </w:r>
      <w:r w:rsidR="00AF39CD">
        <w:t>y</w:t>
      </w:r>
      <w:r w:rsidRPr="00B422BD">
        <w:t>, któr</w:t>
      </w:r>
      <w:r w:rsidR="00AF39CD">
        <w:t>ych</w:t>
      </w:r>
      <w:r w:rsidRPr="00B422BD">
        <w:t xml:space="preserve"> Ofert</w:t>
      </w:r>
      <w:r w:rsidR="00C50D7F">
        <w:t>y</w:t>
      </w:r>
      <w:r w:rsidRPr="00B422BD">
        <w:t xml:space="preserve"> zosta</w:t>
      </w:r>
      <w:r w:rsidR="00C50D7F">
        <w:t>ły</w:t>
      </w:r>
      <w:r w:rsidRPr="00B422BD">
        <w:t xml:space="preserve"> uznan</w:t>
      </w:r>
      <w:r w:rsidR="00C50D7F">
        <w:t>e</w:t>
      </w:r>
      <w:r w:rsidRPr="00B422BD">
        <w:t xml:space="preserve"> za najkorzystniejsz</w:t>
      </w:r>
      <w:r w:rsidR="00C50D7F">
        <w:t>e</w:t>
      </w:r>
      <w:r w:rsidRPr="00B422BD">
        <w:t>, zawar</w:t>
      </w:r>
      <w:r w:rsidR="00C50D7F">
        <w:t>li</w:t>
      </w:r>
      <w:r w:rsidRPr="00B422BD">
        <w:t xml:space="preserve"> Umow</w:t>
      </w:r>
      <w:r w:rsidR="00C50D7F">
        <w:t>y Ramowe</w:t>
      </w:r>
      <w:r w:rsidRPr="00B422BD">
        <w:t xml:space="preserve"> zgodnie z treścią projektowanych postanowień Umowy</w:t>
      </w:r>
      <w:r w:rsidR="00C50D7F">
        <w:t xml:space="preserve"> Ramowej</w:t>
      </w:r>
      <w:r w:rsidRPr="00B422BD">
        <w:t>.</w:t>
      </w:r>
    </w:p>
    <w:p w14:paraId="274861A7" w14:textId="6320FEB9" w:rsidR="00DE151C" w:rsidRDefault="00DE151C" w:rsidP="00655DA8">
      <w:pPr>
        <w:pStyle w:val="Nagwek2"/>
        <w:keepLines w:val="0"/>
      </w:pPr>
      <w:r>
        <w:t>Zamawiający wskazuje, iż w przypadku</w:t>
      </w:r>
      <w:r w:rsidR="00877382">
        <w:t>,</w:t>
      </w:r>
      <w:r>
        <w:t xml:space="preserve"> </w:t>
      </w:r>
      <w:r w:rsidR="005F0E20">
        <w:t xml:space="preserve">gdy oferta jednego Wykonawcy zostanie uznana za najkorzystniejszą w </w:t>
      </w:r>
      <w:r w:rsidR="00C67E2A">
        <w:t>obu</w:t>
      </w:r>
      <w:r w:rsidR="005F0E20">
        <w:t xml:space="preserve"> częściach zamówienia, </w:t>
      </w:r>
      <w:r w:rsidR="008A3348">
        <w:t>z tym Wykonawcą zostan</w:t>
      </w:r>
      <w:r w:rsidR="00546508">
        <w:t>ą zawarte</w:t>
      </w:r>
      <w:r w:rsidR="008A3348">
        <w:t xml:space="preserve"> </w:t>
      </w:r>
      <w:r w:rsidR="0019233E">
        <w:t>odrębne</w:t>
      </w:r>
      <w:r w:rsidR="008A3348">
        <w:t xml:space="preserve"> </w:t>
      </w:r>
      <w:r w:rsidR="00C67E2A">
        <w:t>Umow</w:t>
      </w:r>
      <w:r w:rsidR="0019233E">
        <w:t>y</w:t>
      </w:r>
      <w:r w:rsidR="00C67E2A">
        <w:t xml:space="preserve"> Ramow</w:t>
      </w:r>
      <w:r w:rsidR="0019233E">
        <w:t>e</w:t>
      </w:r>
      <w:r w:rsidR="008A3348">
        <w:t xml:space="preserve"> </w:t>
      </w:r>
      <w:r w:rsidR="0019233E">
        <w:t>w zakresie każdej z</w:t>
      </w:r>
      <w:r w:rsidR="00F93859">
        <w:t xml:space="preserve"> </w:t>
      </w:r>
      <w:r w:rsidR="008A3348">
        <w:t>części zamówienia.</w:t>
      </w:r>
    </w:p>
    <w:p w14:paraId="64E18B05" w14:textId="4FB0C4D3" w:rsidR="00263AF3" w:rsidRDefault="00263AF3" w:rsidP="00655DA8">
      <w:pPr>
        <w:pStyle w:val="Nagwek2"/>
        <w:keepLines w:val="0"/>
      </w:pPr>
      <w:r>
        <w:t xml:space="preserve">Z </w:t>
      </w:r>
      <w:r w:rsidRPr="00263AF3">
        <w:t xml:space="preserve">każdym Wykonawcą zostanie zawarta oddzielna </w:t>
      </w:r>
      <w:r>
        <w:t>U</w:t>
      </w:r>
      <w:r w:rsidRPr="00263AF3">
        <w:t xml:space="preserve">mowa </w:t>
      </w:r>
      <w:r>
        <w:t>R</w:t>
      </w:r>
      <w:r w:rsidRPr="00263AF3">
        <w:t>amowa na wartość Limitu Umowy Ramowej, bez wskazywania zamawianych ilości.</w:t>
      </w:r>
    </w:p>
    <w:p w14:paraId="1718E82F" w14:textId="2EFE17BD" w:rsidR="00B422BD" w:rsidRPr="00003B5C" w:rsidRDefault="00B422BD" w:rsidP="00655DA8">
      <w:pPr>
        <w:pStyle w:val="Nagwek2"/>
        <w:keepLines w:val="0"/>
      </w:pPr>
      <w:r w:rsidRPr="00003B5C">
        <w:t xml:space="preserve">Zamawiający przewiduje możliwość dokonywania zmian treści zawartej Umowy </w:t>
      </w:r>
      <w:r w:rsidR="00F93859">
        <w:t xml:space="preserve">Ramowej </w:t>
      </w:r>
      <w:r w:rsidRPr="00003B5C">
        <w:t>w okolicznościach przewidzianych we wzorze projektowanych postanowień Umowy</w:t>
      </w:r>
      <w:r w:rsidR="00003B5C" w:rsidRPr="00003B5C">
        <w:t xml:space="preserve"> </w:t>
      </w:r>
      <w:r w:rsidR="00F93859">
        <w:t xml:space="preserve">Ramowej </w:t>
      </w:r>
      <w:r w:rsidR="00003B5C">
        <w:t>oraz Ustawie</w:t>
      </w:r>
      <w:r w:rsidR="00003B5C" w:rsidRPr="00003B5C">
        <w:t xml:space="preserve"> PZP.</w:t>
      </w:r>
    </w:p>
    <w:p w14:paraId="5391F55C" w14:textId="4114CF01" w:rsidR="00B422BD" w:rsidRDefault="00B422BD" w:rsidP="00655DA8">
      <w:pPr>
        <w:pStyle w:val="Nagwek2"/>
        <w:keepLines w:val="0"/>
      </w:pPr>
      <w:r w:rsidRPr="00B422BD">
        <w:t xml:space="preserve">Rozliczenia między Zamawiającym, a Wykonawcą z tytułu wykonania </w:t>
      </w:r>
      <w:r w:rsidR="00E02933">
        <w:t>Umowy Ramowej</w:t>
      </w:r>
      <w:r w:rsidRPr="00B422BD">
        <w:t xml:space="preserve"> będą realizowane w polskich złotych.</w:t>
      </w:r>
    </w:p>
    <w:p w14:paraId="6EC5DA1D" w14:textId="28D9C5DD" w:rsidR="0012031D" w:rsidRDefault="0012031D" w:rsidP="00655DA8">
      <w:pPr>
        <w:pStyle w:val="Nagwek2"/>
        <w:keepLines w:val="0"/>
      </w:pPr>
      <w:r w:rsidRPr="0012031D">
        <w:t xml:space="preserve">Ceny jednostkowe z Oferty zostaną przeniesione do Umowy </w:t>
      </w:r>
      <w:r>
        <w:t>R</w:t>
      </w:r>
      <w:r w:rsidRPr="0012031D">
        <w:t xml:space="preserve">amowej i z zastrzeżeniem waloryzacji określonej w Umowie </w:t>
      </w:r>
      <w:r>
        <w:t>R</w:t>
      </w:r>
      <w:r w:rsidRPr="0012031D">
        <w:t xml:space="preserve">amowej będą stanowić maksymalną cenę jednostkową odpowiednio dla danego asortymentu (przedmiotu zamówienia) w całym okresie realizacji Umowy </w:t>
      </w:r>
      <w:r>
        <w:t>R</w:t>
      </w:r>
      <w:r w:rsidRPr="0012031D">
        <w:t>amowej</w:t>
      </w:r>
      <w:r>
        <w:t>.</w:t>
      </w:r>
    </w:p>
    <w:p w14:paraId="1D109B34" w14:textId="48E9AC22" w:rsidR="0012031D" w:rsidRPr="00B422BD" w:rsidRDefault="00226A37" w:rsidP="00655DA8">
      <w:pPr>
        <w:pStyle w:val="Nagwek2"/>
        <w:keepLines w:val="0"/>
      </w:pPr>
      <w:r w:rsidRPr="00226A37">
        <w:t>Dostawy asortymentu objętego Umową Ramową będą realizowane w drodze wielokrotnych zamówień, w wyniku których zawierane będą Umowy Realizacyjne (Wykonawcze)</w:t>
      </w:r>
      <w:r>
        <w:t>.</w:t>
      </w:r>
    </w:p>
    <w:p w14:paraId="3FF2545B" w14:textId="63AC00C0" w:rsidR="00FB3A83" w:rsidRDefault="000C1D76" w:rsidP="00A946B9">
      <w:pPr>
        <w:pStyle w:val="Nagwek1"/>
      </w:pPr>
      <w:r w:rsidRPr="000C1D76">
        <w:lastRenderedPageBreak/>
        <w:t>POSTĘPOWANIA REALIZACYJNE/ WYKONAWCZE</w:t>
      </w:r>
    </w:p>
    <w:p w14:paraId="773034C5" w14:textId="77777777" w:rsidR="000337EC" w:rsidRDefault="000337EC" w:rsidP="000337EC">
      <w:pPr>
        <w:pStyle w:val="Nagwek2"/>
      </w:pPr>
      <w:r w:rsidRPr="005A3E5B">
        <w:t>Każdorazowo, w przypadku wystąpienia potrzeby, Zamawiający udzieli Zamówień Wykonawczych (Realizacyjnych), których przedmiot jest objęty Umową Ramową:</w:t>
      </w:r>
    </w:p>
    <w:p w14:paraId="0F655C36" w14:textId="48BEDAF1" w:rsidR="000337EC" w:rsidRDefault="000337EC" w:rsidP="000337EC">
      <w:pPr>
        <w:pStyle w:val="Nagwek3"/>
      </w:pPr>
      <w:r w:rsidRPr="005A3E5B">
        <w:t>Wykonawcy, z którym zawarł Umowę Ramową, w przypadku</w:t>
      </w:r>
      <w:r w:rsidR="00F0390C">
        <w:t>,</w:t>
      </w:r>
      <w:r w:rsidRPr="005A3E5B">
        <w:t xml:space="preserve"> gdy umowa ramowa zostanie zawarta tylko z jednym Wykonawcą, wysyłając Zaproszenie do negocjacji, w którym określi ilości i rodzaj przedmiotu Zamówienia oraz wszelkie proponowane postanowienia, które miałyby być wprowadzone do Umowy Wykonawczej/Realizacyjnej</w:t>
      </w:r>
    </w:p>
    <w:p w14:paraId="3E8F33CC" w14:textId="77777777" w:rsidR="000337EC" w:rsidRDefault="000337EC" w:rsidP="000337EC">
      <w:pPr>
        <w:pStyle w:val="Nagwek2"/>
        <w:numPr>
          <w:ilvl w:val="0"/>
          <w:numId w:val="0"/>
        </w:numPr>
        <w:ind w:left="737"/>
      </w:pPr>
      <w:r>
        <w:t>lub</w:t>
      </w:r>
    </w:p>
    <w:p w14:paraId="16C2EB15" w14:textId="0BD8A9B6" w:rsidR="000337EC" w:rsidRDefault="000337EC" w:rsidP="000337EC">
      <w:pPr>
        <w:pStyle w:val="Nagwek3"/>
      </w:pPr>
      <w:r w:rsidRPr="00ED732E">
        <w:t>Wykonawcom, z którymi zawarł Umowy Ramowe, wysyłając Zaproszenie do składania ofert, w którym określi ilości i rodzaj przedmiotu Zamówienia, miejsce i termin składa</w:t>
      </w:r>
      <w:r w:rsidR="005C2B2E">
        <w:t>nia ofert</w:t>
      </w:r>
    </w:p>
    <w:p w14:paraId="4EC15387" w14:textId="77777777" w:rsidR="000337EC" w:rsidRDefault="000337EC" w:rsidP="000337EC">
      <w:pPr>
        <w:pStyle w:val="Nagwek2"/>
      </w:pPr>
      <w:r w:rsidRPr="005A3E5B">
        <w:t>Podstawą do realizacji Zamówienia będzie Umowa</w:t>
      </w:r>
      <w:r>
        <w:t xml:space="preserve"> </w:t>
      </w:r>
      <w:r w:rsidRPr="005A3E5B">
        <w:t>Realizacyjna</w:t>
      </w:r>
      <w:r>
        <w:t xml:space="preserve"> (Wykonawcza)</w:t>
      </w:r>
      <w:r w:rsidRPr="005A3E5B">
        <w:t xml:space="preserve"> zawarta z Wykonawcą, który przedstawił najkorzystniejszą ofertę.</w:t>
      </w:r>
    </w:p>
    <w:p w14:paraId="69AE4625" w14:textId="77777777" w:rsidR="000337EC" w:rsidRDefault="000337EC" w:rsidP="000337EC">
      <w:pPr>
        <w:pStyle w:val="Nagwek2"/>
      </w:pPr>
      <w:r w:rsidRPr="00CA1FCB">
        <w:t>Zamówienie Realizacyjne</w:t>
      </w:r>
      <w:r>
        <w:t xml:space="preserve"> (Wykonawcze)</w:t>
      </w:r>
      <w:r w:rsidRPr="00CA1FCB">
        <w:t xml:space="preserve"> zostanie udzielone Wykonawcy, który przedstawi ofertę najkorzystniejszą, po </w:t>
      </w:r>
      <w:r>
        <w:t xml:space="preserve">przeprowadzonych </w:t>
      </w:r>
      <w:r w:rsidRPr="006A7DEB">
        <w:t>negocjacjach i/lub z zastosowaniem aukcji</w:t>
      </w:r>
      <w:r>
        <w:t>.</w:t>
      </w:r>
    </w:p>
    <w:p w14:paraId="5DC5ED0E" w14:textId="3C572478" w:rsidR="000337EC" w:rsidRPr="000337EC" w:rsidRDefault="000337EC" w:rsidP="000337EC">
      <w:pPr>
        <w:pStyle w:val="Nagwek2"/>
      </w:pPr>
      <w:r w:rsidRPr="006A7DEB">
        <w:t xml:space="preserve">Oferta złożona w wyniku zaproszenia do składania ofert realizacyjnych (wykonawczych) nie może być mniej korzystna od oferty złożonej przez </w:t>
      </w:r>
      <w:r>
        <w:t>W</w:t>
      </w:r>
      <w:r w:rsidRPr="006A7DEB">
        <w:t xml:space="preserve">ykonawcę w postępowaniu prowadzonym w celu zawarcia </w:t>
      </w:r>
      <w:r w:rsidR="004A2C68">
        <w:t>U</w:t>
      </w:r>
      <w:r w:rsidRPr="006A7DEB">
        <w:t xml:space="preserve">mowy </w:t>
      </w:r>
      <w:r w:rsidR="004A2C68">
        <w:t>R</w:t>
      </w:r>
      <w:r w:rsidRPr="006A7DEB">
        <w:t xml:space="preserve">amowej. Wykonawca w ofercie realizacyjnej może oferować cenę jednostkową nie wyższą niż cena jednostkowa określona w </w:t>
      </w:r>
      <w:r w:rsidR="004A2C68">
        <w:t>U</w:t>
      </w:r>
      <w:r w:rsidRPr="006A7DEB">
        <w:t xml:space="preserve">mowie </w:t>
      </w:r>
      <w:r w:rsidR="004A2C68">
        <w:t>R</w:t>
      </w:r>
      <w:r w:rsidRPr="006A7DEB">
        <w:t>amowej (z uwzględnieniem waloryzacji</w:t>
      </w:r>
      <w:r w:rsidR="004A2C68">
        <w:t>, jeżeli taka została dokonana</w:t>
      </w:r>
      <w:r w:rsidRPr="006A7DEB">
        <w:t xml:space="preserve">). Formuła waloryzacyjna została określona w </w:t>
      </w:r>
      <w:r>
        <w:t xml:space="preserve">treści </w:t>
      </w:r>
      <w:r w:rsidRPr="006A7DEB">
        <w:t xml:space="preserve">Projektowanych postanowień Umowy </w:t>
      </w:r>
      <w:r w:rsidR="00F12B27">
        <w:t xml:space="preserve">Ramowej </w:t>
      </w:r>
      <w:r w:rsidRPr="000337EC">
        <w:t xml:space="preserve">stanowiących </w:t>
      </w:r>
      <w:r w:rsidRPr="000337EC">
        <w:rPr>
          <w:b/>
          <w:bCs/>
        </w:rPr>
        <w:t>Załącznik 2 do SWZ</w:t>
      </w:r>
      <w:r w:rsidRPr="000337EC">
        <w:t>.</w:t>
      </w:r>
    </w:p>
    <w:p w14:paraId="0D241658" w14:textId="77777777" w:rsidR="000337EC" w:rsidRDefault="000337EC" w:rsidP="000337EC">
      <w:pPr>
        <w:pStyle w:val="Nagwek2"/>
      </w:pPr>
      <w:r w:rsidRPr="006A7DEB">
        <w:t>Umowa Realizacyjna (Wykonawcza) zostanie zawarta w walucie złoty polski (PLN).</w:t>
      </w:r>
    </w:p>
    <w:p w14:paraId="6A4ED752" w14:textId="19B1E9DB" w:rsidR="000C1D76" w:rsidRPr="000C1D76" w:rsidRDefault="000337EC" w:rsidP="00607DA1">
      <w:pPr>
        <w:pStyle w:val="Nagwek2"/>
      </w:pPr>
      <w:r w:rsidRPr="006A7DEB">
        <w:t>Maksymalna wartość Umów Wykonawczych/Realizacyjnych zawartych w ramach wykonywania Umowy Ramowej</w:t>
      </w:r>
      <w:r w:rsidR="008C0DEF">
        <w:t>, w danej części zamówienia</w:t>
      </w:r>
      <w:r w:rsidRPr="006A7DEB">
        <w:t xml:space="preserve"> nie może być wyższa niż kwota stanowiąca Limit Umowy Ramowej tj. kwota, którą Zamawiający może przeznaczyć na sfinansowanie wszystkich zamówień wykonawczych (realizacyjnych), w okresie obowiązywania Umowy Ramowej, udzielonych Wykonawcom, z którymi zawarł Umowy Ramowe.</w:t>
      </w:r>
    </w:p>
    <w:p w14:paraId="4D0C98A5" w14:textId="794750C3" w:rsidR="00003B5C" w:rsidRDefault="00003B5C" w:rsidP="00A946B9">
      <w:pPr>
        <w:pStyle w:val="Nagwek1"/>
      </w:pPr>
      <w:r w:rsidRPr="00003B5C">
        <w:t>POUCZENIE O ŚRODKACH OCHRONY PRAWNEJ PRZYSŁUGUJĄCYCH WYKONAWCY</w:t>
      </w:r>
    </w:p>
    <w:p w14:paraId="715670DB" w14:textId="51116A7A" w:rsidR="00003B5C" w:rsidRPr="00003B5C" w:rsidRDefault="00003B5C" w:rsidP="00655DA8">
      <w:pPr>
        <w:pStyle w:val="Nagwek2"/>
        <w:keepLines w:val="0"/>
      </w:pPr>
      <w:r w:rsidRPr="00003B5C">
        <w:t xml:space="preserve">Wykonawcy, który ma lub miał interes w </w:t>
      </w:r>
      <w:r w:rsidR="00165D0D">
        <w:t>sprawie zawarcia Umowy Ramowej</w:t>
      </w:r>
      <w:r w:rsidRPr="00003B5C">
        <w:t xml:space="preserve"> oraz poniósł lub może ponieść szkodę w wyniku naruszenia przez Zamawiającego Ustawy PZP przysługują środki ochrony prawnej określone w Dziale IX Ustawy PZP (art. 505-590 Ustawy PZP).</w:t>
      </w:r>
    </w:p>
    <w:p w14:paraId="5AA29721" w14:textId="77777777" w:rsidR="00003B5C" w:rsidRDefault="00003B5C" w:rsidP="00A946B9">
      <w:pPr>
        <w:pStyle w:val="Nagwek1"/>
      </w:pPr>
      <w:r w:rsidRPr="00003B5C">
        <w:t>POZOSTAŁE INFORMACJE</w:t>
      </w:r>
    </w:p>
    <w:p w14:paraId="1917AA51" w14:textId="77777777" w:rsidR="00003B5C" w:rsidRPr="00003B5C" w:rsidRDefault="00003B5C" w:rsidP="00655DA8">
      <w:pPr>
        <w:pStyle w:val="Nagwek2"/>
        <w:keepLines w:val="0"/>
      </w:pPr>
      <w:r w:rsidRPr="00003B5C">
        <w:t>W zakresie nieuregulowanym w niniejszej Specyfikacji stosuje się postanowienia Ustawy PZP i Kodeksu cywilnego.</w:t>
      </w:r>
    </w:p>
    <w:p w14:paraId="01A4C982" w14:textId="3F917CC0" w:rsidR="00003B5C" w:rsidRPr="006775EE" w:rsidRDefault="00C27B9D" w:rsidP="00655DA8">
      <w:pPr>
        <w:pStyle w:val="Nagwek2"/>
        <w:keepLines w:val="0"/>
        <w:rPr>
          <w:b/>
        </w:rPr>
      </w:pPr>
      <w:r>
        <w:rPr>
          <w:b/>
        </w:rPr>
        <w:t>OCHRONA DANYCH OSOBOWYCH:</w:t>
      </w:r>
    </w:p>
    <w:p w14:paraId="6E606357" w14:textId="77777777" w:rsidR="00D47A7A" w:rsidRDefault="00003B5C" w:rsidP="00655DA8">
      <w:pPr>
        <w:pStyle w:val="Nagwek3"/>
      </w:pPr>
      <w:r w:rsidRPr="006775EE">
        <w:rPr>
          <w:rStyle w:val="Nagwek3Znak"/>
        </w:rPr>
        <w:t>A</w:t>
      </w:r>
      <w:r w:rsidRPr="006775EE">
        <w:t xml:space="preserve">dministratorem Pani/Pana danych osobowych („ADO”) jest: </w:t>
      </w:r>
    </w:p>
    <w:p w14:paraId="3D24A391" w14:textId="57284E7E" w:rsidR="00D47A7A" w:rsidRDefault="00D47A7A" w:rsidP="006B5803">
      <w:pPr>
        <w:pStyle w:val="Nagwek3"/>
        <w:numPr>
          <w:ilvl w:val="0"/>
          <w:numId w:val="0"/>
        </w:numPr>
        <w:ind w:left="720"/>
      </w:pPr>
      <w:r>
        <w:t>a)</w:t>
      </w:r>
      <w:r>
        <w:tab/>
        <w:t xml:space="preserve">PGE Energetyka Kolejowa </w:t>
      </w:r>
      <w:r w:rsidR="00B34F09">
        <w:t>O</w:t>
      </w:r>
      <w:r w:rsidR="00877382">
        <w:t xml:space="preserve">perator </w:t>
      </w:r>
      <w:r>
        <w:t>S</w:t>
      </w:r>
      <w:r w:rsidR="00877382">
        <w:t>p. z o.o. z</w:t>
      </w:r>
      <w:r>
        <w:t xml:space="preserve"> siedzibą: ul. </w:t>
      </w:r>
      <w:r w:rsidR="00877382">
        <w:t>Sławińska 7/9</w:t>
      </w:r>
      <w:r>
        <w:t xml:space="preserve">, </w:t>
      </w:r>
      <w:r w:rsidR="00C72988">
        <w:t>02-218</w:t>
      </w:r>
      <w:r>
        <w:t xml:space="preserve"> Warszawa;</w:t>
      </w:r>
    </w:p>
    <w:p w14:paraId="0EDE488D" w14:textId="5F269148" w:rsidR="00003B5C" w:rsidRDefault="00D47A7A" w:rsidP="00D47A7A">
      <w:pPr>
        <w:pStyle w:val="Nagwek3"/>
        <w:numPr>
          <w:ilvl w:val="0"/>
          <w:numId w:val="0"/>
        </w:numPr>
        <w:ind w:left="720"/>
      </w:pPr>
      <w:r>
        <w:t>b)</w:t>
      </w:r>
      <w:r>
        <w:tab/>
        <w:t>PGE Energetyka Kolejowa Holding Sp. z o.o. z siedzibą: ul. Hoża 63/67, 00-681 Warszawa</w:t>
      </w:r>
      <w:r w:rsidR="00003B5C" w:rsidRPr="006775EE">
        <w:t xml:space="preserve"> </w:t>
      </w:r>
    </w:p>
    <w:p w14:paraId="11BC97E0" w14:textId="5C3D2441" w:rsidR="00A36278" w:rsidRPr="006775EE" w:rsidRDefault="00A36278" w:rsidP="006B5803">
      <w:pPr>
        <w:pStyle w:val="Nagwek3"/>
        <w:numPr>
          <w:ilvl w:val="0"/>
          <w:numId w:val="0"/>
        </w:numPr>
        <w:ind w:left="720"/>
      </w:pPr>
      <w:r w:rsidRPr="00A36278">
        <w:t xml:space="preserve">(dalej jako Administrator danych) z Administratorem danych można się skontaktować poprzez adres e-mail: </w:t>
      </w:r>
      <w:hyperlink r:id="rId17" w:history="1">
        <w:r w:rsidRPr="00A36278">
          <w:rPr>
            <w:rStyle w:val="Hipercze"/>
            <w:sz w:val="18"/>
          </w:rPr>
          <w:t>daneosobowe.pgeek@gkpge.pl</w:t>
        </w:r>
      </w:hyperlink>
      <w:r w:rsidRPr="00A36278">
        <w:t xml:space="preserve"> lub pisemnie na adres siedziby wskazany powyżej</w:t>
      </w:r>
      <w:r w:rsidR="007B7F64">
        <w:t>.</w:t>
      </w:r>
    </w:p>
    <w:p w14:paraId="3A511F65" w14:textId="65A058A3" w:rsidR="00003B5C" w:rsidRPr="006775EE" w:rsidRDefault="00003B5C" w:rsidP="00655DA8">
      <w:pPr>
        <w:pStyle w:val="Nagwek3"/>
      </w:pPr>
      <w:r w:rsidRPr="006775EE">
        <w:lastRenderedPageBreak/>
        <w:t xml:space="preserve">W sprawie ochrony danych osobowych można skontaktować się z Inspektorem Ochrony Danych powołanym w ww. Spółce pod adresem e-mail: </w:t>
      </w:r>
      <w:hyperlink r:id="rId18" w:history="1">
        <w:r w:rsidR="00816041" w:rsidRPr="00816041">
          <w:rPr>
            <w:rStyle w:val="Hipercze"/>
            <w:sz w:val="18"/>
          </w:rPr>
          <w:t>iodo.pgeek@gkpge.pl</w:t>
        </w:r>
      </w:hyperlink>
      <w:r w:rsidR="00816041">
        <w:t xml:space="preserve"> </w:t>
      </w:r>
      <w:r w:rsidRPr="006775EE">
        <w:t>lub pod adresem siedziby wskazanej w punkcie 28.</w:t>
      </w:r>
      <w:r w:rsidR="00660237">
        <w:t>2.1</w:t>
      </w:r>
      <w:r w:rsidRPr="006775EE">
        <w:t xml:space="preserve"> powyżej. </w:t>
      </w:r>
    </w:p>
    <w:p w14:paraId="08E617D0" w14:textId="77777777" w:rsidR="008812A5" w:rsidRPr="008812A5" w:rsidRDefault="008812A5" w:rsidP="008812A5">
      <w:pPr>
        <w:pStyle w:val="Nagwek3"/>
      </w:pPr>
      <w:r w:rsidRPr="008812A5">
        <w:t>Zebrane dane osobowe:</w:t>
      </w:r>
    </w:p>
    <w:p w14:paraId="7E2C4307" w14:textId="77777777" w:rsidR="008812A5" w:rsidRPr="008812A5" w:rsidRDefault="008812A5" w:rsidP="006B5803">
      <w:pPr>
        <w:pStyle w:val="Nagwek3"/>
        <w:numPr>
          <w:ilvl w:val="0"/>
          <w:numId w:val="30"/>
        </w:numPr>
      </w:pPr>
      <w:r w:rsidRPr="008812A5">
        <w:t>osób reprezentujących Wykonawcę, w tym członków jego organów ujawnione w KRS, w szczególności: imiona, nazwisko, nr PESEL, pełniona funkcja; jak również pełnomocników ujawnione w dołączonym pełnomocnictwie, w tym imię, nazwisko nr PESEL;</w:t>
      </w:r>
    </w:p>
    <w:p w14:paraId="031453CA" w14:textId="77777777" w:rsidR="008812A5" w:rsidRPr="008812A5" w:rsidRDefault="008812A5" w:rsidP="006B5803">
      <w:pPr>
        <w:pStyle w:val="Nagwek3"/>
        <w:numPr>
          <w:ilvl w:val="0"/>
          <w:numId w:val="30"/>
        </w:numPr>
      </w:pPr>
      <w:r w:rsidRPr="008812A5">
        <w:t>przedstawicieli Wykonawcy wskazanych do kontaktu oraz innych niezbędnych osób do przeprowadzenia zapytania ofertowego w zakresie: imię i nazwisko, stanowisko, adres e-mail oraz nr telefonu; danych poświadczających uprawnienia i dane związane ze stosunkiem pracy względem Wykonawcy (w przypadku, gdy będzie to wymagane ze względu na specyfikę zapytania ofertowego);</w:t>
      </w:r>
    </w:p>
    <w:p w14:paraId="486DA1E9" w14:textId="6731648C" w:rsidR="008812A5" w:rsidRDefault="008812A5" w:rsidP="006B5803">
      <w:pPr>
        <w:pStyle w:val="Nagwek3"/>
        <w:numPr>
          <w:ilvl w:val="0"/>
          <w:numId w:val="30"/>
        </w:numPr>
      </w:pPr>
      <w:r w:rsidRPr="008812A5">
        <w:t>Wykonawcy, w przypadku osób fizycznych prowadzących działalność gospodarczą, w szczególności: imiona, nazwisko, nr PESEL, NIP, adres zamieszkania, adres prowadzonej działalności, adres e-mail, nr telefonu; będą przetwarzane w celu wyłonienia najkorzystniejszej Oferty w ramach prowadzonego Postępowania.</w:t>
      </w:r>
    </w:p>
    <w:p w14:paraId="58406413" w14:textId="590FA65A" w:rsidR="00003B5C" w:rsidRPr="006775EE" w:rsidRDefault="00003B5C" w:rsidP="00655DA8">
      <w:pPr>
        <w:pStyle w:val="Nagwek3"/>
      </w:pPr>
      <w:r w:rsidRPr="006775EE">
        <w:t>Cele i podstawy przetwarzania. Pani/Pana dane osobowe będą przetwarzane:</w:t>
      </w:r>
    </w:p>
    <w:p w14:paraId="28076C8A" w14:textId="06CB6A8E" w:rsidR="00F03BD2" w:rsidRDefault="00F03BD2" w:rsidP="006B5803">
      <w:pPr>
        <w:pStyle w:val="Nagwek4"/>
        <w:numPr>
          <w:ilvl w:val="0"/>
          <w:numId w:val="31"/>
        </w:numPr>
      </w:pPr>
      <w:r w:rsidRPr="00F03BD2">
        <w:t xml:space="preserve">na podstawie art. 6 ust. 1 lit. </w:t>
      </w:r>
      <w:r>
        <w:t>a</w:t>
      </w:r>
      <w:r w:rsidRPr="00F03BD2">
        <w:t xml:space="preserve">) RODO </w:t>
      </w:r>
      <w:r>
        <w:t xml:space="preserve">- </w:t>
      </w:r>
      <w:r w:rsidRPr="00F03BD2">
        <w:t>zgoda osoby na przetwarzanie danych osobowych, jeżeli w danym Postępowaniu została wskazana możliwość przekazania danych na podstawie dobrowolnej zgody</w:t>
      </w:r>
      <w:r>
        <w:t>;</w:t>
      </w:r>
    </w:p>
    <w:p w14:paraId="7F9B8A8F" w14:textId="33B0FDDA" w:rsidR="00003B5C" w:rsidRPr="006775EE" w:rsidRDefault="00003B5C" w:rsidP="006B5803">
      <w:pPr>
        <w:pStyle w:val="Nagwek4"/>
        <w:numPr>
          <w:ilvl w:val="0"/>
          <w:numId w:val="31"/>
        </w:numPr>
      </w:pPr>
      <w:bookmarkStart w:id="30" w:name="_Hlk199922989"/>
      <w:r w:rsidRPr="006775EE">
        <w:t xml:space="preserve">na podstawie art. 6 ust. 1 lit. b) RODO </w:t>
      </w:r>
      <w:bookmarkEnd w:id="30"/>
      <w:r w:rsidRPr="006775EE">
        <w:t>– przetwarzanie danych jest niezbędne do zawarcia Umowy lub podjęcia działań przed zawarciem Umowy (dot. wykonawców prowadzących jednoosobową działalno</w:t>
      </w:r>
      <w:r w:rsidR="006775EE">
        <w:t>ść gospodarczą;</w:t>
      </w:r>
    </w:p>
    <w:p w14:paraId="27913D30" w14:textId="2D09B0E7" w:rsidR="00003B5C" w:rsidRPr="006775EE" w:rsidRDefault="00003B5C" w:rsidP="006B5803">
      <w:pPr>
        <w:pStyle w:val="Nagwek4"/>
        <w:numPr>
          <w:ilvl w:val="0"/>
          <w:numId w:val="31"/>
        </w:numPr>
      </w:pPr>
      <w:r w:rsidRPr="006775EE">
        <w:t xml:space="preserve">na podstawie art. 6 ust. 1 lit. f) RODO – </w:t>
      </w:r>
      <w:r w:rsidR="008B3461" w:rsidRPr="008B3461">
        <w:t>prawnie uzasadniony interes Administratora danych związany z przeprowadzeniem Postępowania zgodnie z obowiązującymi u Administratora danych zasadami oraz dochodzeniem lub odpieraniem ewentualnych roszczeń wynikających z przeprowadzanego Postępowania</w:t>
      </w:r>
      <w:r w:rsidR="006775EE">
        <w:t>;</w:t>
      </w:r>
      <w:r w:rsidRPr="006775EE">
        <w:t xml:space="preserve"> </w:t>
      </w:r>
    </w:p>
    <w:p w14:paraId="3F5E8E49" w14:textId="1B374422" w:rsidR="00003B5C" w:rsidRDefault="00003B5C" w:rsidP="006B5803">
      <w:pPr>
        <w:pStyle w:val="Nagwek4"/>
        <w:numPr>
          <w:ilvl w:val="0"/>
          <w:numId w:val="31"/>
        </w:numPr>
      </w:pPr>
      <w:r w:rsidRPr="006775EE">
        <w:t>na podstawie art. 6 ust. 1 lit. c) RODO – przetwarzanie jest niezbędne do wypełnienia obowiązków prawnych ciążących na Administrat</w:t>
      </w:r>
      <w:r w:rsidR="00185AAB" w:rsidRPr="006775EE">
        <w:t xml:space="preserve">orze – na podstawie Ustawy PZP (dot. </w:t>
      </w:r>
      <w:r w:rsidRPr="006775EE">
        <w:t>Postępowań publicznych)</w:t>
      </w:r>
      <w:r w:rsidR="006775EE">
        <w:t>.</w:t>
      </w:r>
    </w:p>
    <w:p w14:paraId="265D5EAC" w14:textId="1144BC72" w:rsidR="003815EE" w:rsidRDefault="003815EE" w:rsidP="00655DA8">
      <w:pPr>
        <w:pStyle w:val="Nagwek3"/>
      </w:pPr>
      <w:r w:rsidRPr="003815EE">
        <w:t>Dane mogą być udostępniane podmiotom uprawnionym na podstawie prawa. Dane będą przekazywane do spółek z Grupy Kapitałowej, do której należy Administrator danych w związku z rozpatrywaniem Ofert, jak również podmiotom przetwarzającym dane osobowe na zlecenie Administratora danych, w tym m.in.: obsługującym systemy informatyczne wykorzystywane na potrzeby prowadzonego Postępowania, prowadzącym działalność ekspercką i doradczą, zewnętrzne archiwa dokumentacji oraz podmiotom, którym zlecono dochodzenie roszczeń; przy czym takie podmioty przetwarzają dane na podstawie umowy z Administratorem danych i wyłącznie zgodnie z jego poleceniami</w:t>
      </w:r>
      <w:r w:rsidR="002C1042">
        <w:t>.</w:t>
      </w:r>
    </w:p>
    <w:p w14:paraId="37A0934C" w14:textId="467CCF5C" w:rsidR="002C1042" w:rsidRDefault="00276DB3" w:rsidP="00655DA8">
      <w:pPr>
        <w:pStyle w:val="Nagwek3"/>
      </w:pPr>
      <w:r w:rsidRPr="00276DB3">
        <w:t>Dane przetwarzane będą przez czas trwania Postępowania a po jego zakończeniu w zależności od prowadzonego trybu Postępowania. Jeżeli Postępowanie związane jest z dofinansowaniem ze środków unijnych dane osobowe będą przetwarzane przez okres 10 lat w formie zarchiwizowanej, w pozostałych przypadkach będzie to 5 letni okres liczony od 1 stycznia roku następnego od daty zakończenia Postępowania</w:t>
      </w:r>
      <w:r>
        <w:t>.</w:t>
      </w:r>
    </w:p>
    <w:p w14:paraId="66868012" w14:textId="12BEAA86" w:rsidR="006775EE" w:rsidRDefault="006775EE" w:rsidP="00655DA8">
      <w:pPr>
        <w:pStyle w:val="Nagwek3"/>
      </w:pPr>
      <w:r>
        <w:t>Zgodnie z RODO, przysługuje Pani/Panu prawo do:</w:t>
      </w:r>
    </w:p>
    <w:p w14:paraId="50EC1F42" w14:textId="77777777" w:rsidR="006775EE" w:rsidRDefault="006775EE" w:rsidP="00933183">
      <w:pPr>
        <w:pStyle w:val="Nagwek4"/>
        <w:numPr>
          <w:ilvl w:val="3"/>
          <w:numId w:val="34"/>
        </w:numPr>
      </w:pPr>
      <w:r>
        <w:t>dostępu do swoich danych oraz otrzymania ich kopii;</w:t>
      </w:r>
    </w:p>
    <w:p w14:paraId="0D781653" w14:textId="77777777" w:rsidR="006775EE" w:rsidRDefault="006775EE" w:rsidP="00933183">
      <w:pPr>
        <w:pStyle w:val="Nagwek4"/>
        <w:numPr>
          <w:ilvl w:val="3"/>
          <w:numId w:val="34"/>
        </w:numPr>
      </w:pPr>
      <w:r>
        <w:t>sprostowania (poprawiania) swoich danych;</w:t>
      </w:r>
    </w:p>
    <w:p w14:paraId="52FD1E7B" w14:textId="77777777" w:rsidR="006775EE" w:rsidRDefault="006775EE" w:rsidP="00933183">
      <w:pPr>
        <w:pStyle w:val="Nagwek4"/>
        <w:numPr>
          <w:ilvl w:val="3"/>
          <w:numId w:val="34"/>
        </w:numPr>
      </w:pPr>
      <w:r>
        <w:t>usunięcia, ograniczenia lub wniesienia sprzeciwu wobec ich przetwarzania;</w:t>
      </w:r>
    </w:p>
    <w:p w14:paraId="53873497" w14:textId="77777777" w:rsidR="006775EE" w:rsidRDefault="006775EE" w:rsidP="00933183">
      <w:pPr>
        <w:pStyle w:val="Nagwek4"/>
        <w:numPr>
          <w:ilvl w:val="3"/>
          <w:numId w:val="34"/>
        </w:numPr>
      </w:pPr>
      <w:r>
        <w:lastRenderedPageBreak/>
        <w:t>przenoszenia danych;</w:t>
      </w:r>
    </w:p>
    <w:p w14:paraId="04F971E1" w14:textId="77777777" w:rsidR="006775EE" w:rsidRPr="001D3A1E" w:rsidRDefault="006775EE" w:rsidP="00933183">
      <w:pPr>
        <w:pStyle w:val="Nagwek4"/>
        <w:numPr>
          <w:ilvl w:val="3"/>
          <w:numId w:val="34"/>
        </w:numPr>
      </w:pPr>
      <w:r>
        <w:t xml:space="preserve">wniesienia </w:t>
      </w:r>
      <w:r w:rsidRPr="001D3A1E">
        <w:t xml:space="preserve">skargi do organu nadzorczego – Prezes Urzędu Ochrony Danych Osobowych, 00-193 Warszawa, ul. Stawki 2. Więcej informacji znajdziesz na </w:t>
      </w:r>
      <w:r w:rsidRPr="00660237">
        <w:rPr>
          <w:color w:val="36A9E1" w:themeColor="accent5"/>
        </w:rPr>
        <w:t>https://uodo.gov.pl/</w:t>
      </w:r>
      <w:r w:rsidRPr="001D3A1E">
        <w:t>pl</w:t>
      </w:r>
    </w:p>
    <w:p w14:paraId="572B4B68" w14:textId="6AFBD744" w:rsidR="005E5194" w:rsidRDefault="00D153C7" w:rsidP="00655DA8">
      <w:pPr>
        <w:pStyle w:val="Nagwek3"/>
      </w:pPr>
      <w:r w:rsidRPr="00D153C7">
        <w:t>Jeżeli dane osobowe są przetwarzane na podstawie dobrowolnej zgody osoba</w:t>
      </w:r>
      <w:r w:rsidR="00F0390C">
        <w:t>,</w:t>
      </w:r>
      <w:r w:rsidRPr="00D153C7">
        <w:t xml:space="preserve"> która ją wyraziła ma prawo do jej wycofania, przy czym wycofanie zgody nie wpływa na zgodność z prawem przetwarzania dokonanego przed jej wycofaniem</w:t>
      </w:r>
      <w:r>
        <w:t>.</w:t>
      </w:r>
    </w:p>
    <w:p w14:paraId="4E600C64" w14:textId="157EA20F" w:rsidR="00084BD4" w:rsidRDefault="00084BD4" w:rsidP="00655DA8">
      <w:pPr>
        <w:pStyle w:val="Nagwek3"/>
      </w:pPr>
      <w:r w:rsidRPr="00084BD4">
        <w:t xml:space="preserve">W celu skorzystania z powyższych praw, należy skontaktować się z Administratorem danych lub z Inspektorem ochrony danych (dane kontaktowe wskazane w ust. </w:t>
      </w:r>
      <w:r w:rsidR="00D01E6C">
        <w:t>28.2.1. i 28.2.2.</w:t>
      </w:r>
      <w:r w:rsidRPr="00084BD4">
        <w:t xml:space="preserve"> powyżej</w:t>
      </w:r>
      <w:r w:rsidR="00D01E6C">
        <w:t>).</w:t>
      </w:r>
    </w:p>
    <w:p w14:paraId="78818358" w14:textId="61D89F31" w:rsidR="00003B5C" w:rsidRDefault="00003B5C" w:rsidP="00655DA8">
      <w:pPr>
        <w:pStyle w:val="Nagwek3"/>
      </w:pPr>
      <w:r w:rsidRPr="006775EE">
        <w:t xml:space="preserve">Więcej informacji na temat </w:t>
      </w:r>
      <w:r w:rsidR="00185AAB" w:rsidRPr="006775EE">
        <w:t xml:space="preserve">przetwarzania danych osobowych </w:t>
      </w:r>
      <w:r w:rsidRPr="006775EE">
        <w:t xml:space="preserve">znajduje się na stronie: </w:t>
      </w:r>
      <w:r w:rsidRPr="00660237">
        <w:rPr>
          <w:color w:val="36A9E1" w:themeColor="accent5"/>
        </w:rPr>
        <w:t xml:space="preserve">https://www.gkpge.pl/rodo/klauzule-informacyjne </w:t>
      </w:r>
    </w:p>
    <w:p w14:paraId="01A5C84B" w14:textId="77777777" w:rsidR="00003B5C" w:rsidRPr="00003B5C" w:rsidRDefault="00003B5C" w:rsidP="00655DA8">
      <w:pPr>
        <w:pStyle w:val="Nagwek2"/>
        <w:keepLines w:val="0"/>
      </w:pPr>
      <w:r w:rsidRPr="00003B5C">
        <w:t>Zamawiający nie dopuszcza możliwości złożenia Oferty w postaci katalogów elektronicznych, jak również dołączania katalogów elektronicznych do Oferty.</w:t>
      </w:r>
    </w:p>
    <w:p w14:paraId="1596FB6B" w14:textId="77777777" w:rsidR="00003B5C" w:rsidRPr="00E41451" w:rsidRDefault="00003B5C" w:rsidP="00655DA8">
      <w:pPr>
        <w:pStyle w:val="Nagwek2"/>
        <w:keepLines w:val="0"/>
      </w:pPr>
      <w:r w:rsidRPr="00E41451">
        <w:t>Spółki należące do Grupy Kapitałowej PGE stosują mechanizm podzielonej płatności wprowadzony nowelizacją ustawy o podatku od towarów i usług (VAT) z dnia 15 grudnia 2017 r.</w:t>
      </w:r>
    </w:p>
    <w:p w14:paraId="55167D2C" w14:textId="5BB407B3" w:rsidR="00185AAB" w:rsidRPr="00185AAB" w:rsidRDefault="00185AAB" w:rsidP="00655DA8">
      <w:pPr>
        <w:pStyle w:val="Nagwek2"/>
        <w:keepLines w:val="0"/>
      </w:pPr>
      <w:r w:rsidRPr="00185AAB">
        <w:t>Wybrane Spółki należące do Grupy Kapitałowej PGE odbierają od Wykonawcy ustrukturyzowane faktury elektroniczne oraz inne ustrukturyzowane dokumenty elektroniczne związane z umową, przesłane za pośrednictwem platformy, zgodnie z ustawą z dnia 9 listopada2018 r. o elektronicznym fakturowaniu w zamówieniach publicznych, koncesjach na roboty budowlane lub usługi oraz partnerstwie publiczno-prywatnym (</w:t>
      </w:r>
      <w:proofErr w:type="spellStart"/>
      <w:r w:rsidRPr="00185AAB">
        <w:t>t.j</w:t>
      </w:r>
      <w:proofErr w:type="spellEnd"/>
      <w:r w:rsidRPr="00185AAB">
        <w:t xml:space="preserve">. Dz. </w:t>
      </w:r>
      <w:r>
        <w:t xml:space="preserve">U. z 2020 r., poz. 1666 ze zm.). </w:t>
      </w:r>
      <w:r w:rsidRPr="00185AAB">
        <w:t>Szczegóły dotyczące zasad przesyłania drogą elektroniczną ustrukturyzowanych faktur elektronicznych oraz innych ustrukturyzowanych dokumentów elektronicznych związanych z realizacją Zamówień publicznych zostały zawarte w Projektowanych postanowieniach umowy.</w:t>
      </w:r>
    </w:p>
    <w:p w14:paraId="3B3FE284" w14:textId="77777777" w:rsidR="00185AAB" w:rsidRDefault="00185AAB" w:rsidP="00A946B9">
      <w:pPr>
        <w:pStyle w:val="Nagwek1"/>
      </w:pPr>
      <w:r w:rsidRPr="00185AAB">
        <w:t>ZAŁĄCZNIKI DO SWZ</w:t>
      </w:r>
    </w:p>
    <w:p w14:paraId="17D9260D" w14:textId="5FD75349" w:rsidR="00185AAB" w:rsidRPr="0048662E" w:rsidRDefault="00185AAB" w:rsidP="00655DA8">
      <w:pPr>
        <w:pStyle w:val="Nagwek2"/>
        <w:keepLines w:val="0"/>
      </w:pPr>
      <w:r w:rsidRPr="0048662E">
        <w:t>Integralną część SWZ stanowią następujące załączniki:</w:t>
      </w:r>
    </w:p>
    <w:tbl>
      <w:tblPr>
        <w:tblStyle w:val="Tabela-Siatka3"/>
        <w:tblW w:w="8759" w:type="dxa"/>
        <w:tblInd w:w="562" w:type="dxa"/>
        <w:tblLook w:val="04A0" w:firstRow="1" w:lastRow="0" w:firstColumn="1" w:lastColumn="0" w:noHBand="0" w:noVBand="1"/>
      </w:tblPr>
      <w:tblGrid>
        <w:gridCol w:w="1985"/>
        <w:gridCol w:w="6774"/>
      </w:tblGrid>
      <w:tr w:rsidR="0048662E" w:rsidRPr="0048662E" w14:paraId="1810A200" w14:textId="77777777" w:rsidTr="0048662E">
        <w:trPr>
          <w:trHeight w:val="640"/>
        </w:trPr>
        <w:tc>
          <w:tcPr>
            <w:tcW w:w="1985" w:type="dxa"/>
            <w:shd w:val="clear" w:color="auto" w:fill="1A7466" w:themeFill="text2"/>
          </w:tcPr>
          <w:p w14:paraId="7EA159D5" w14:textId="77777777" w:rsidR="00185AAB" w:rsidRPr="0048662E" w:rsidRDefault="00185AAB" w:rsidP="00185AAB">
            <w:pPr>
              <w:spacing w:before="120" w:after="120" w:line="276" w:lineRule="auto"/>
              <w:rPr>
                <w:rFonts w:cs="Times New Roman"/>
                <w:b/>
                <w:color w:val="FFFFFF" w:themeColor="background1"/>
                <w:szCs w:val="18"/>
              </w:rPr>
            </w:pPr>
            <w:r w:rsidRPr="0048662E">
              <w:rPr>
                <w:rFonts w:cs="Calibri"/>
                <w:b/>
                <w:color w:val="FFFFFF" w:themeColor="background1"/>
                <w:szCs w:val="18"/>
              </w:rPr>
              <w:t xml:space="preserve">Załącznik nr 1 </w:t>
            </w:r>
          </w:p>
        </w:tc>
        <w:tc>
          <w:tcPr>
            <w:tcW w:w="6774" w:type="dxa"/>
            <w:shd w:val="clear" w:color="auto" w:fill="1A7466" w:themeFill="text2"/>
            <w:vAlign w:val="center"/>
          </w:tcPr>
          <w:p w14:paraId="0F0042D5" w14:textId="1491FC58" w:rsidR="00185AAB" w:rsidRPr="0048662E" w:rsidRDefault="00185AAB"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Opis przedmiotu Zamówienia</w:t>
            </w:r>
            <w:r w:rsidR="004E0508" w:rsidRPr="0048662E">
              <w:rPr>
                <w:rFonts w:cs="Calibri"/>
                <w:color w:val="FFFFFF" w:themeColor="background1"/>
                <w:szCs w:val="18"/>
              </w:rPr>
              <w:t xml:space="preserve"> (załącznik stanowi </w:t>
            </w:r>
            <w:r w:rsidR="00EA4A6C" w:rsidRPr="0048662E">
              <w:rPr>
                <w:rFonts w:cs="Calibri"/>
                <w:color w:val="FFFFFF" w:themeColor="background1"/>
                <w:szCs w:val="18"/>
              </w:rPr>
              <w:t xml:space="preserve">również Załącznik nr 1 do Projektowanych postanowień </w:t>
            </w:r>
            <w:r w:rsidR="00165D0D" w:rsidRPr="0048662E">
              <w:rPr>
                <w:rFonts w:cs="Calibri"/>
                <w:color w:val="FFFFFF" w:themeColor="background1"/>
                <w:szCs w:val="18"/>
              </w:rPr>
              <w:t>Umowy Ramowej</w:t>
            </w:r>
            <w:r w:rsidR="00EA4A6C" w:rsidRPr="0048662E">
              <w:rPr>
                <w:rFonts w:cs="Calibri"/>
                <w:color w:val="FFFFFF" w:themeColor="background1"/>
                <w:szCs w:val="18"/>
              </w:rPr>
              <w:t>)</w:t>
            </w:r>
          </w:p>
        </w:tc>
      </w:tr>
      <w:tr w:rsidR="0048662E" w:rsidRPr="0048662E" w14:paraId="3588033C" w14:textId="77777777" w:rsidTr="0048662E">
        <w:trPr>
          <w:trHeight w:val="640"/>
        </w:trPr>
        <w:tc>
          <w:tcPr>
            <w:tcW w:w="1985" w:type="dxa"/>
            <w:shd w:val="clear" w:color="auto" w:fill="1A7466" w:themeFill="text2"/>
          </w:tcPr>
          <w:p w14:paraId="1F8E3F04" w14:textId="34B473FC" w:rsidR="0048662E" w:rsidRPr="0048662E" w:rsidRDefault="0048662E" w:rsidP="00185AAB">
            <w:pPr>
              <w:spacing w:before="120" w:after="120" w:line="276" w:lineRule="auto"/>
              <w:rPr>
                <w:rFonts w:cs="Calibri"/>
                <w:b/>
                <w:color w:val="FFFFFF" w:themeColor="background1"/>
                <w:szCs w:val="18"/>
              </w:rPr>
            </w:pPr>
            <w:r w:rsidRPr="0048662E">
              <w:rPr>
                <w:rFonts w:cs="Calibri"/>
                <w:b/>
                <w:color w:val="FFFFFF" w:themeColor="background1"/>
                <w:szCs w:val="18"/>
              </w:rPr>
              <w:t>Załącznik nr 1.1.</w:t>
            </w:r>
          </w:p>
        </w:tc>
        <w:tc>
          <w:tcPr>
            <w:tcW w:w="6774" w:type="dxa"/>
            <w:shd w:val="clear" w:color="auto" w:fill="1A7466" w:themeFill="text2"/>
            <w:vAlign w:val="center"/>
          </w:tcPr>
          <w:p w14:paraId="2F1436D3" w14:textId="6AB831EF" w:rsidR="0048662E" w:rsidRPr="0048662E" w:rsidRDefault="0048662E"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Standardy techniczne – zawierają informacje poufne</w:t>
            </w:r>
          </w:p>
        </w:tc>
      </w:tr>
      <w:tr w:rsidR="0048662E" w:rsidRPr="0048662E" w14:paraId="18CA889E" w14:textId="77777777" w:rsidTr="0048662E">
        <w:trPr>
          <w:trHeight w:val="640"/>
        </w:trPr>
        <w:tc>
          <w:tcPr>
            <w:tcW w:w="1985" w:type="dxa"/>
            <w:shd w:val="clear" w:color="auto" w:fill="1A7466" w:themeFill="text2"/>
          </w:tcPr>
          <w:p w14:paraId="51238B74" w14:textId="77777777" w:rsidR="00185AAB" w:rsidRPr="0048662E" w:rsidRDefault="00185AAB" w:rsidP="00185AAB">
            <w:pPr>
              <w:spacing w:before="120" w:after="120" w:line="276" w:lineRule="auto"/>
              <w:rPr>
                <w:rFonts w:cs="Calibri"/>
                <w:b/>
                <w:color w:val="FFFFFF" w:themeColor="background1"/>
                <w:szCs w:val="18"/>
              </w:rPr>
            </w:pPr>
            <w:r w:rsidRPr="0048662E">
              <w:rPr>
                <w:rFonts w:cs="Calibri"/>
                <w:b/>
                <w:color w:val="FFFFFF" w:themeColor="background1"/>
                <w:szCs w:val="18"/>
              </w:rPr>
              <w:t>Załącznik nr 2</w:t>
            </w:r>
          </w:p>
        </w:tc>
        <w:tc>
          <w:tcPr>
            <w:tcW w:w="6774" w:type="dxa"/>
            <w:shd w:val="clear" w:color="auto" w:fill="1A7466" w:themeFill="text2"/>
            <w:vAlign w:val="center"/>
          </w:tcPr>
          <w:p w14:paraId="5BA9B67C" w14:textId="229688B6" w:rsidR="00185AAB" w:rsidRPr="0048662E" w:rsidDel="0065578D" w:rsidRDefault="00185AAB"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 xml:space="preserve">Projektowane postanowienia </w:t>
            </w:r>
            <w:r w:rsidR="00631741" w:rsidRPr="0048662E">
              <w:rPr>
                <w:rFonts w:cs="Calibri"/>
                <w:color w:val="FFFFFF" w:themeColor="background1"/>
                <w:szCs w:val="18"/>
              </w:rPr>
              <w:t>U</w:t>
            </w:r>
            <w:r w:rsidRPr="0048662E">
              <w:rPr>
                <w:rFonts w:cs="Calibri"/>
                <w:color w:val="FFFFFF" w:themeColor="background1"/>
                <w:szCs w:val="18"/>
              </w:rPr>
              <w:t xml:space="preserve">mowy </w:t>
            </w:r>
            <w:r w:rsidR="00631741" w:rsidRPr="0048662E">
              <w:rPr>
                <w:rFonts w:cs="Calibri"/>
                <w:color w:val="FFFFFF" w:themeColor="background1"/>
                <w:szCs w:val="18"/>
              </w:rPr>
              <w:t xml:space="preserve">Ramowej </w:t>
            </w:r>
          </w:p>
        </w:tc>
      </w:tr>
      <w:tr w:rsidR="0048662E" w:rsidRPr="0048662E" w14:paraId="174E787B" w14:textId="77777777" w:rsidTr="0048662E">
        <w:trPr>
          <w:trHeight w:val="113"/>
        </w:trPr>
        <w:tc>
          <w:tcPr>
            <w:tcW w:w="1985" w:type="dxa"/>
            <w:shd w:val="clear" w:color="auto" w:fill="1A7466" w:themeFill="text2"/>
          </w:tcPr>
          <w:p w14:paraId="2CE7D982" w14:textId="77777777" w:rsidR="00185AAB" w:rsidRPr="0048662E" w:rsidRDefault="00185AAB" w:rsidP="00185AAB">
            <w:pPr>
              <w:tabs>
                <w:tab w:val="left" w:pos="1980"/>
              </w:tabs>
              <w:spacing w:before="120" w:after="120" w:line="276" w:lineRule="auto"/>
              <w:rPr>
                <w:rFonts w:cs="Calibri"/>
                <w:b/>
                <w:color w:val="FFFFFF" w:themeColor="background1"/>
                <w:szCs w:val="18"/>
              </w:rPr>
            </w:pPr>
            <w:r w:rsidRPr="0048662E">
              <w:rPr>
                <w:rFonts w:cs="Calibri"/>
                <w:b/>
                <w:color w:val="FFFFFF" w:themeColor="background1"/>
                <w:szCs w:val="18"/>
              </w:rPr>
              <w:t xml:space="preserve">Załącznik nr 3 </w:t>
            </w:r>
          </w:p>
        </w:tc>
        <w:tc>
          <w:tcPr>
            <w:tcW w:w="6774" w:type="dxa"/>
            <w:shd w:val="clear" w:color="auto" w:fill="1A7466" w:themeFill="text2"/>
            <w:vAlign w:val="center"/>
          </w:tcPr>
          <w:p w14:paraId="55902E56" w14:textId="77777777" w:rsidR="00185AAB" w:rsidRPr="0048662E" w:rsidRDefault="00185AAB"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JEDZ</w:t>
            </w:r>
          </w:p>
        </w:tc>
      </w:tr>
      <w:tr w:rsidR="0048662E" w:rsidRPr="0048662E" w14:paraId="5863719C" w14:textId="77777777" w:rsidTr="0048662E">
        <w:trPr>
          <w:trHeight w:val="113"/>
        </w:trPr>
        <w:tc>
          <w:tcPr>
            <w:tcW w:w="1985" w:type="dxa"/>
            <w:shd w:val="clear" w:color="auto" w:fill="1A7466" w:themeFill="text2"/>
          </w:tcPr>
          <w:p w14:paraId="3870B4FD" w14:textId="77777777" w:rsidR="00185AAB" w:rsidRPr="0048662E" w:rsidRDefault="00185AAB" w:rsidP="00185AAB">
            <w:pPr>
              <w:tabs>
                <w:tab w:val="left" w:pos="1980"/>
              </w:tabs>
              <w:spacing w:before="120" w:after="120" w:line="276" w:lineRule="auto"/>
              <w:rPr>
                <w:rFonts w:cs="Calibri"/>
                <w:b/>
                <w:color w:val="FFFFFF" w:themeColor="background1"/>
                <w:szCs w:val="18"/>
              </w:rPr>
            </w:pPr>
            <w:r w:rsidRPr="0048662E">
              <w:rPr>
                <w:rFonts w:cs="Calibri"/>
                <w:b/>
                <w:color w:val="FFFFFF" w:themeColor="background1"/>
                <w:szCs w:val="18"/>
              </w:rPr>
              <w:t xml:space="preserve">Załącznik nr 4 </w:t>
            </w:r>
          </w:p>
        </w:tc>
        <w:tc>
          <w:tcPr>
            <w:tcW w:w="6774" w:type="dxa"/>
            <w:shd w:val="clear" w:color="auto" w:fill="1A7466" w:themeFill="text2"/>
            <w:vAlign w:val="center"/>
          </w:tcPr>
          <w:p w14:paraId="56DC317D" w14:textId="13E4E9B5" w:rsidR="00185AAB" w:rsidRPr="0048662E" w:rsidRDefault="00660237"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 xml:space="preserve">Formularz Oferty </w:t>
            </w:r>
            <w:r w:rsidR="00185AAB" w:rsidRPr="0048662E">
              <w:rPr>
                <w:rFonts w:cs="Calibri"/>
                <w:color w:val="FFFFFF" w:themeColor="background1"/>
                <w:szCs w:val="18"/>
              </w:rPr>
              <w:t>– WZÓR</w:t>
            </w:r>
          </w:p>
        </w:tc>
      </w:tr>
      <w:tr w:rsidR="0048662E" w:rsidRPr="0048662E" w14:paraId="5B2CF152" w14:textId="77777777" w:rsidTr="0048662E">
        <w:trPr>
          <w:trHeight w:val="113"/>
        </w:trPr>
        <w:tc>
          <w:tcPr>
            <w:tcW w:w="1985" w:type="dxa"/>
            <w:shd w:val="clear" w:color="auto" w:fill="1A7466" w:themeFill="text2"/>
          </w:tcPr>
          <w:p w14:paraId="28569270" w14:textId="20632198" w:rsidR="0048662E" w:rsidRPr="0048662E" w:rsidRDefault="0048662E" w:rsidP="00185AAB">
            <w:pPr>
              <w:tabs>
                <w:tab w:val="left" w:pos="1980"/>
              </w:tabs>
              <w:spacing w:before="120" w:after="120" w:line="276" w:lineRule="auto"/>
              <w:rPr>
                <w:rFonts w:cs="Calibri"/>
                <w:b/>
                <w:color w:val="FFFFFF" w:themeColor="background1"/>
                <w:szCs w:val="18"/>
              </w:rPr>
            </w:pPr>
            <w:r w:rsidRPr="0048662E">
              <w:rPr>
                <w:rFonts w:cs="Calibri"/>
                <w:b/>
                <w:color w:val="FFFFFF" w:themeColor="background1"/>
                <w:szCs w:val="18"/>
              </w:rPr>
              <w:t>Załącznik nr 4a</w:t>
            </w:r>
          </w:p>
        </w:tc>
        <w:tc>
          <w:tcPr>
            <w:tcW w:w="6774" w:type="dxa"/>
            <w:shd w:val="clear" w:color="auto" w:fill="1A7466" w:themeFill="text2"/>
            <w:vAlign w:val="center"/>
          </w:tcPr>
          <w:p w14:paraId="1C3C9500" w14:textId="235CDA52" w:rsidR="0048662E" w:rsidRPr="0048662E" w:rsidRDefault="0048662E"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Formularz oferty – wyliczenie ceny oferty</w:t>
            </w:r>
          </w:p>
        </w:tc>
      </w:tr>
      <w:tr w:rsidR="0048662E" w:rsidRPr="0048662E" w14:paraId="1D188A9C" w14:textId="77777777" w:rsidTr="0048662E">
        <w:trPr>
          <w:trHeight w:val="113"/>
        </w:trPr>
        <w:tc>
          <w:tcPr>
            <w:tcW w:w="1985" w:type="dxa"/>
            <w:shd w:val="clear" w:color="auto" w:fill="1A7466" w:themeFill="text2"/>
          </w:tcPr>
          <w:p w14:paraId="7CD17B68" w14:textId="33BF0F60" w:rsidR="00185AAB" w:rsidRPr="0048662E" w:rsidRDefault="00185AAB" w:rsidP="00185AAB">
            <w:pPr>
              <w:tabs>
                <w:tab w:val="left" w:pos="1980"/>
              </w:tabs>
              <w:spacing w:before="120" w:after="120" w:line="276" w:lineRule="auto"/>
              <w:rPr>
                <w:rFonts w:cs="Calibri"/>
                <w:b/>
                <w:color w:val="FFFFFF" w:themeColor="background1"/>
                <w:szCs w:val="18"/>
              </w:rPr>
            </w:pPr>
            <w:r w:rsidRPr="0048662E">
              <w:rPr>
                <w:rFonts w:cs="Calibri"/>
                <w:b/>
                <w:color w:val="FFFFFF" w:themeColor="background1"/>
                <w:szCs w:val="18"/>
              </w:rPr>
              <w:t xml:space="preserve">Załącznik nr </w:t>
            </w:r>
            <w:r w:rsidR="00387321" w:rsidRPr="0048662E">
              <w:rPr>
                <w:rFonts w:cs="Calibri"/>
                <w:b/>
                <w:color w:val="FFFFFF" w:themeColor="background1"/>
                <w:szCs w:val="18"/>
              </w:rPr>
              <w:t>6</w:t>
            </w:r>
            <w:r w:rsidRPr="0048662E">
              <w:rPr>
                <w:rFonts w:cs="Calibri"/>
                <w:b/>
                <w:color w:val="FFFFFF" w:themeColor="background1"/>
                <w:szCs w:val="18"/>
              </w:rPr>
              <w:t xml:space="preserve"> </w:t>
            </w:r>
          </w:p>
        </w:tc>
        <w:tc>
          <w:tcPr>
            <w:tcW w:w="6774" w:type="dxa"/>
            <w:shd w:val="clear" w:color="auto" w:fill="1A7466" w:themeFill="text2"/>
            <w:vAlign w:val="center"/>
          </w:tcPr>
          <w:p w14:paraId="0B7831BB" w14:textId="516890DB" w:rsidR="00185AAB" w:rsidRPr="0048662E" w:rsidRDefault="00185AAB"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 xml:space="preserve">Wykaz </w:t>
            </w:r>
            <w:r w:rsidR="0064608E" w:rsidRPr="0048662E">
              <w:rPr>
                <w:rFonts w:cs="Calibri"/>
                <w:color w:val="FFFFFF" w:themeColor="background1"/>
                <w:szCs w:val="18"/>
              </w:rPr>
              <w:t xml:space="preserve">osób </w:t>
            </w:r>
            <w:r w:rsidR="00660237" w:rsidRPr="0048662E">
              <w:rPr>
                <w:rFonts w:cs="Calibri"/>
                <w:color w:val="FFFFFF" w:themeColor="background1"/>
                <w:szCs w:val="18"/>
              </w:rPr>
              <w:t>– WZÓR</w:t>
            </w:r>
          </w:p>
        </w:tc>
      </w:tr>
      <w:tr w:rsidR="0048662E" w:rsidRPr="0048662E" w14:paraId="5D876105" w14:textId="77777777" w:rsidTr="0048662E">
        <w:trPr>
          <w:trHeight w:val="113"/>
        </w:trPr>
        <w:tc>
          <w:tcPr>
            <w:tcW w:w="1985" w:type="dxa"/>
            <w:shd w:val="clear" w:color="auto" w:fill="1A7466" w:themeFill="text2"/>
          </w:tcPr>
          <w:p w14:paraId="0C3D6616" w14:textId="5CCBEB04" w:rsidR="00185AAB" w:rsidRPr="0048662E" w:rsidRDefault="00185AAB" w:rsidP="00185AAB">
            <w:pPr>
              <w:tabs>
                <w:tab w:val="left" w:pos="1980"/>
              </w:tabs>
              <w:spacing w:before="120" w:after="120" w:line="276" w:lineRule="auto"/>
              <w:rPr>
                <w:rFonts w:cs="Calibri"/>
                <w:b/>
                <w:color w:val="FFFFFF" w:themeColor="background1"/>
                <w:szCs w:val="18"/>
              </w:rPr>
            </w:pPr>
            <w:r w:rsidRPr="0048662E">
              <w:rPr>
                <w:rFonts w:cs="Calibri"/>
                <w:b/>
                <w:color w:val="FFFFFF" w:themeColor="background1"/>
                <w:szCs w:val="18"/>
              </w:rPr>
              <w:t xml:space="preserve">Załącznik nr </w:t>
            </w:r>
            <w:r w:rsidR="00387321" w:rsidRPr="0048662E">
              <w:rPr>
                <w:rFonts w:cs="Calibri"/>
                <w:b/>
                <w:color w:val="FFFFFF" w:themeColor="background1"/>
                <w:szCs w:val="18"/>
              </w:rPr>
              <w:t>7</w:t>
            </w:r>
          </w:p>
        </w:tc>
        <w:tc>
          <w:tcPr>
            <w:tcW w:w="6774" w:type="dxa"/>
            <w:shd w:val="clear" w:color="auto" w:fill="1A7466" w:themeFill="text2"/>
            <w:vAlign w:val="center"/>
          </w:tcPr>
          <w:p w14:paraId="2A82230D" w14:textId="77777777" w:rsidR="00185AAB" w:rsidRPr="0048662E" w:rsidRDefault="00185AAB"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Zobowiązanie podmiotu udostępniającego zasoby – WZÓR</w:t>
            </w:r>
          </w:p>
        </w:tc>
      </w:tr>
      <w:tr w:rsidR="0048662E" w:rsidRPr="0048662E" w14:paraId="47DEDFF0" w14:textId="77777777" w:rsidTr="0048662E">
        <w:trPr>
          <w:trHeight w:val="113"/>
        </w:trPr>
        <w:tc>
          <w:tcPr>
            <w:tcW w:w="1985" w:type="dxa"/>
            <w:shd w:val="clear" w:color="auto" w:fill="1A7466" w:themeFill="text2"/>
          </w:tcPr>
          <w:p w14:paraId="2DA1D89B" w14:textId="2E5EF99F" w:rsidR="00185AAB" w:rsidRPr="0048662E" w:rsidRDefault="00185AAB" w:rsidP="00185AAB">
            <w:pPr>
              <w:tabs>
                <w:tab w:val="left" w:pos="1980"/>
              </w:tabs>
              <w:spacing w:before="120" w:after="120" w:line="276" w:lineRule="auto"/>
              <w:rPr>
                <w:rFonts w:cs="Calibri"/>
                <w:b/>
                <w:color w:val="FFFFFF" w:themeColor="background1"/>
                <w:szCs w:val="18"/>
              </w:rPr>
            </w:pPr>
            <w:r w:rsidRPr="0048662E">
              <w:rPr>
                <w:rFonts w:cs="Calibri"/>
                <w:b/>
                <w:color w:val="FFFFFF" w:themeColor="background1"/>
                <w:szCs w:val="18"/>
              </w:rPr>
              <w:t xml:space="preserve">Załącznik nr </w:t>
            </w:r>
            <w:r w:rsidR="00387321" w:rsidRPr="0048662E">
              <w:rPr>
                <w:rFonts w:cs="Calibri"/>
                <w:b/>
                <w:color w:val="FFFFFF" w:themeColor="background1"/>
                <w:szCs w:val="18"/>
              </w:rPr>
              <w:t>8</w:t>
            </w:r>
          </w:p>
        </w:tc>
        <w:tc>
          <w:tcPr>
            <w:tcW w:w="6774" w:type="dxa"/>
            <w:shd w:val="clear" w:color="auto" w:fill="1A7466" w:themeFill="text2"/>
            <w:vAlign w:val="center"/>
          </w:tcPr>
          <w:p w14:paraId="34FF7957" w14:textId="77777777" w:rsidR="00185AAB" w:rsidRPr="0048662E" w:rsidRDefault="00185AAB"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Oświadczenie Wykonawcy o braku przynależności do grupy kapitałowej – WZÓR</w:t>
            </w:r>
          </w:p>
        </w:tc>
      </w:tr>
      <w:tr w:rsidR="0048662E" w:rsidRPr="0048662E" w14:paraId="5E65DA1A" w14:textId="77777777" w:rsidTr="0048662E">
        <w:trPr>
          <w:trHeight w:val="113"/>
        </w:trPr>
        <w:tc>
          <w:tcPr>
            <w:tcW w:w="1985" w:type="dxa"/>
            <w:shd w:val="clear" w:color="auto" w:fill="1A7466" w:themeFill="text2"/>
          </w:tcPr>
          <w:p w14:paraId="4C41D227" w14:textId="367FC023" w:rsidR="00185AAB" w:rsidRPr="0048662E" w:rsidRDefault="00185AAB" w:rsidP="00185AAB">
            <w:pPr>
              <w:tabs>
                <w:tab w:val="left" w:pos="1980"/>
              </w:tabs>
              <w:spacing w:before="120" w:after="120" w:line="276" w:lineRule="auto"/>
              <w:rPr>
                <w:rFonts w:cs="Calibri"/>
                <w:b/>
                <w:color w:val="FFFFFF" w:themeColor="background1"/>
                <w:szCs w:val="18"/>
              </w:rPr>
            </w:pPr>
            <w:r w:rsidRPr="0048662E">
              <w:rPr>
                <w:rFonts w:cs="Calibri"/>
                <w:b/>
                <w:color w:val="FFFFFF" w:themeColor="background1"/>
                <w:szCs w:val="18"/>
              </w:rPr>
              <w:t xml:space="preserve">Załącznik nr </w:t>
            </w:r>
            <w:r w:rsidR="00387321" w:rsidRPr="0048662E">
              <w:rPr>
                <w:rFonts w:cs="Calibri"/>
                <w:b/>
                <w:color w:val="FFFFFF" w:themeColor="background1"/>
                <w:szCs w:val="18"/>
              </w:rPr>
              <w:t>9</w:t>
            </w:r>
          </w:p>
        </w:tc>
        <w:tc>
          <w:tcPr>
            <w:tcW w:w="6774" w:type="dxa"/>
            <w:shd w:val="clear" w:color="auto" w:fill="1A7466" w:themeFill="text2"/>
            <w:vAlign w:val="center"/>
          </w:tcPr>
          <w:p w14:paraId="14280573" w14:textId="77777777" w:rsidR="00185AAB" w:rsidRPr="0048662E" w:rsidRDefault="00185AAB"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Oświadczenie Wykonawcy o aktualności informacji zawartych w JEDZ – WZÓR</w:t>
            </w:r>
          </w:p>
        </w:tc>
      </w:tr>
      <w:tr w:rsidR="0048662E" w:rsidRPr="0048662E" w14:paraId="1CB393E2" w14:textId="77777777" w:rsidTr="0048662E">
        <w:trPr>
          <w:trHeight w:val="113"/>
        </w:trPr>
        <w:tc>
          <w:tcPr>
            <w:tcW w:w="1985" w:type="dxa"/>
            <w:shd w:val="clear" w:color="auto" w:fill="1A7466" w:themeFill="text2"/>
          </w:tcPr>
          <w:p w14:paraId="5122A911" w14:textId="4BA426F3" w:rsidR="00185AAB" w:rsidRPr="0048662E" w:rsidRDefault="00185AAB" w:rsidP="00185AAB">
            <w:pPr>
              <w:tabs>
                <w:tab w:val="left" w:pos="1980"/>
              </w:tabs>
              <w:spacing w:before="120" w:after="120" w:line="276" w:lineRule="auto"/>
              <w:rPr>
                <w:rFonts w:cs="Calibri"/>
                <w:b/>
                <w:color w:val="FFFFFF" w:themeColor="background1"/>
                <w:szCs w:val="18"/>
              </w:rPr>
            </w:pPr>
            <w:r w:rsidRPr="0048662E">
              <w:rPr>
                <w:rFonts w:cs="Calibri"/>
                <w:b/>
                <w:color w:val="FFFFFF" w:themeColor="background1"/>
                <w:szCs w:val="18"/>
              </w:rPr>
              <w:lastRenderedPageBreak/>
              <w:t xml:space="preserve">Załącznik nr </w:t>
            </w:r>
            <w:r w:rsidR="00387321" w:rsidRPr="0048662E">
              <w:rPr>
                <w:rFonts w:cs="Calibri"/>
                <w:b/>
                <w:color w:val="FFFFFF" w:themeColor="background1"/>
                <w:szCs w:val="18"/>
              </w:rPr>
              <w:t>10</w:t>
            </w:r>
          </w:p>
        </w:tc>
        <w:tc>
          <w:tcPr>
            <w:tcW w:w="6774" w:type="dxa"/>
            <w:shd w:val="clear" w:color="auto" w:fill="1A7466" w:themeFill="text2"/>
            <w:vAlign w:val="center"/>
          </w:tcPr>
          <w:p w14:paraId="39BCD7E7" w14:textId="5986F522" w:rsidR="00185AAB" w:rsidRPr="0048662E" w:rsidRDefault="00185AAB" w:rsidP="00660237">
            <w:pPr>
              <w:tabs>
                <w:tab w:val="left" w:pos="1980"/>
              </w:tabs>
              <w:spacing w:before="120" w:after="120" w:line="276" w:lineRule="auto"/>
              <w:jc w:val="both"/>
              <w:rPr>
                <w:rFonts w:cs="Calibri"/>
                <w:color w:val="FFFFFF" w:themeColor="background1"/>
                <w:szCs w:val="18"/>
              </w:rPr>
            </w:pPr>
            <w:r w:rsidRPr="0048662E">
              <w:rPr>
                <w:rFonts w:cs="Calibri"/>
                <w:color w:val="FFFFFF" w:themeColor="background1"/>
                <w:szCs w:val="18"/>
              </w:rPr>
              <w:t xml:space="preserve">Oświadczenie o braku podstaw wykluczenia na podstawie Rozporządzenia Sankcyjnego oraz Ustawy Sankcyjnej </w:t>
            </w:r>
            <w:r w:rsidR="00D516C1" w:rsidRPr="0048662E">
              <w:rPr>
                <w:rFonts w:cs="Calibri"/>
                <w:color w:val="FFFFFF" w:themeColor="background1"/>
                <w:szCs w:val="18"/>
              </w:rPr>
              <w:t xml:space="preserve">dla Wykonawcy/Wykonawców wspólnie ubiegających się o udzielenie zamówienia </w:t>
            </w:r>
            <w:r w:rsidRPr="0048662E">
              <w:rPr>
                <w:rFonts w:cs="Calibri"/>
                <w:color w:val="FFFFFF" w:themeColor="background1"/>
                <w:szCs w:val="18"/>
              </w:rPr>
              <w:t xml:space="preserve">– WZÓR </w:t>
            </w:r>
          </w:p>
        </w:tc>
      </w:tr>
      <w:tr w:rsidR="0048662E" w:rsidRPr="0048662E" w14:paraId="6FB55C6E" w14:textId="77777777" w:rsidTr="0048662E">
        <w:trPr>
          <w:trHeight w:val="113"/>
        </w:trPr>
        <w:tc>
          <w:tcPr>
            <w:tcW w:w="1985" w:type="dxa"/>
            <w:tcBorders>
              <w:top w:val="single" w:sz="4" w:space="0" w:color="000000"/>
              <w:left w:val="single" w:sz="4" w:space="0" w:color="000000"/>
              <w:bottom w:val="single" w:sz="4" w:space="0" w:color="000000"/>
              <w:right w:val="single" w:sz="4" w:space="0" w:color="000000"/>
            </w:tcBorders>
            <w:shd w:val="clear" w:color="auto" w:fill="1A7466" w:themeFill="text2"/>
          </w:tcPr>
          <w:p w14:paraId="303D0C36" w14:textId="318D4139" w:rsidR="00185AAB" w:rsidRPr="0048662E" w:rsidRDefault="00185AAB" w:rsidP="00185AAB">
            <w:pPr>
              <w:tabs>
                <w:tab w:val="left" w:pos="1980"/>
              </w:tabs>
              <w:spacing w:before="120" w:after="120" w:line="276" w:lineRule="auto"/>
              <w:rPr>
                <w:rFonts w:cs="Calibri"/>
                <w:b/>
                <w:color w:val="FFFFFF" w:themeColor="background1"/>
                <w:szCs w:val="18"/>
              </w:rPr>
            </w:pPr>
            <w:r w:rsidRPr="0048662E">
              <w:rPr>
                <w:rFonts w:cs="Times New Roman"/>
                <w:b/>
                <w:color w:val="FFFFFF" w:themeColor="background1"/>
                <w:szCs w:val="18"/>
              </w:rPr>
              <w:t>Załącznik nr 1</w:t>
            </w:r>
            <w:r w:rsidR="00327303" w:rsidRPr="0048662E">
              <w:rPr>
                <w:rFonts w:cs="Times New Roman"/>
                <w:b/>
                <w:color w:val="FFFFFF" w:themeColor="background1"/>
                <w:szCs w:val="18"/>
              </w:rPr>
              <w:t>1</w:t>
            </w:r>
          </w:p>
        </w:tc>
        <w:tc>
          <w:tcPr>
            <w:tcW w:w="6774" w:type="dxa"/>
            <w:tcBorders>
              <w:top w:val="single" w:sz="4" w:space="0" w:color="000000"/>
              <w:left w:val="single" w:sz="4" w:space="0" w:color="000000"/>
              <w:bottom w:val="single" w:sz="4" w:space="0" w:color="000000"/>
              <w:right w:val="single" w:sz="4" w:space="0" w:color="000000"/>
            </w:tcBorders>
            <w:shd w:val="clear" w:color="auto" w:fill="1A7466" w:themeFill="text2"/>
          </w:tcPr>
          <w:p w14:paraId="310A358E" w14:textId="1310CDB9" w:rsidR="00185AAB" w:rsidRPr="0048662E" w:rsidRDefault="00185AAB" w:rsidP="00185AAB">
            <w:pPr>
              <w:spacing w:before="60" w:after="60" w:line="259" w:lineRule="auto"/>
              <w:jc w:val="both"/>
              <w:rPr>
                <w:rFonts w:cs="Calibri"/>
                <w:color w:val="FFFFFF" w:themeColor="background1"/>
                <w:szCs w:val="18"/>
              </w:rPr>
            </w:pPr>
            <w:r w:rsidRPr="0048662E">
              <w:rPr>
                <w:rFonts w:cs="Times New Roman"/>
                <w:color w:val="FFFFFF" w:themeColor="background1"/>
                <w:szCs w:val="18"/>
              </w:rPr>
              <w:t>Oświadczenie o braku podstaw wyklucze</w:t>
            </w:r>
            <w:r w:rsidR="00660237" w:rsidRPr="0048662E">
              <w:rPr>
                <w:rFonts w:cs="Times New Roman"/>
                <w:color w:val="FFFFFF" w:themeColor="background1"/>
                <w:szCs w:val="18"/>
              </w:rPr>
              <w:t>nia na podstawie Rozporządzenia</w:t>
            </w:r>
            <w:r w:rsidRPr="0048662E">
              <w:rPr>
                <w:rFonts w:cs="Times New Roman"/>
                <w:color w:val="FFFFFF" w:themeColor="background1"/>
                <w:szCs w:val="18"/>
              </w:rPr>
              <w:t xml:space="preserve"> Sankcyjnego oraz Ustawy Sankcyjnej dla podmiotu udostępniającego zasoby – WZÓR </w:t>
            </w:r>
          </w:p>
        </w:tc>
      </w:tr>
      <w:tr w:rsidR="0048662E" w:rsidRPr="0048662E" w14:paraId="6DA0FF3F" w14:textId="77777777" w:rsidTr="0048662E">
        <w:trPr>
          <w:trHeight w:val="113"/>
        </w:trPr>
        <w:tc>
          <w:tcPr>
            <w:tcW w:w="1985" w:type="dxa"/>
            <w:shd w:val="clear" w:color="auto" w:fill="1A7466" w:themeFill="text2"/>
          </w:tcPr>
          <w:p w14:paraId="1BA7CB9E" w14:textId="4EA42988" w:rsidR="00185AAB" w:rsidRPr="0048662E" w:rsidRDefault="00185AAB" w:rsidP="00185AAB">
            <w:pPr>
              <w:tabs>
                <w:tab w:val="left" w:pos="1980"/>
              </w:tabs>
              <w:spacing w:before="120" w:after="120" w:line="276" w:lineRule="auto"/>
              <w:rPr>
                <w:rFonts w:cs="Calibri"/>
                <w:b/>
                <w:color w:val="FFFFFF" w:themeColor="background1"/>
                <w:szCs w:val="18"/>
              </w:rPr>
            </w:pPr>
            <w:r w:rsidRPr="0048662E">
              <w:rPr>
                <w:rFonts w:cs="Calibri"/>
                <w:b/>
                <w:color w:val="FFFFFF" w:themeColor="background1"/>
                <w:szCs w:val="18"/>
              </w:rPr>
              <w:t>Załącznik nr 1</w:t>
            </w:r>
            <w:r w:rsidR="00327303" w:rsidRPr="0048662E">
              <w:rPr>
                <w:rFonts w:cs="Calibri"/>
                <w:b/>
                <w:color w:val="FFFFFF" w:themeColor="background1"/>
                <w:szCs w:val="18"/>
              </w:rPr>
              <w:t>2</w:t>
            </w:r>
          </w:p>
        </w:tc>
        <w:tc>
          <w:tcPr>
            <w:tcW w:w="6774" w:type="dxa"/>
            <w:shd w:val="clear" w:color="auto" w:fill="1A7466" w:themeFill="text2"/>
            <w:vAlign w:val="center"/>
          </w:tcPr>
          <w:p w14:paraId="0F3B365B" w14:textId="77777777" w:rsidR="00185AAB" w:rsidRPr="0048662E" w:rsidRDefault="00185AAB" w:rsidP="00185AAB">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Oświadczenie Wykonawców wspólnie ubiegających się o Zamówienie – WZÓR</w:t>
            </w:r>
          </w:p>
        </w:tc>
      </w:tr>
      <w:tr w:rsidR="0048662E" w:rsidRPr="0048662E" w14:paraId="14B13813" w14:textId="77777777" w:rsidTr="0048662E">
        <w:trPr>
          <w:trHeight w:val="113"/>
        </w:trPr>
        <w:tc>
          <w:tcPr>
            <w:tcW w:w="1985" w:type="dxa"/>
            <w:shd w:val="clear" w:color="auto" w:fill="1A7466" w:themeFill="text2"/>
          </w:tcPr>
          <w:p w14:paraId="0D86EF8F" w14:textId="7D698C67" w:rsidR="00272959" w:rsidRPr="0048662E" w:rsidRDefault="00272959" w:rsidP="00272959">
            <w:pPr>
              <w:tabs>
                <w:tab w:val="left" w:pos="1980"/>
              </w:tabs>
              <w:spacing w:before="120" w:after="120" w:line="276" w:lineRule="auto"/>
              <w:rPr>
                <w:rFonts w:cs="Calibri"/>
                <w:b/>
                <w:color w:val="FFFFFF" w:themeColor="background1"/>
                <w:szCs w:val="18"/>
              </w:rPr>
            </w:pPr>
            <w:r w:rsidRPr="0048662E">
              <w:rPr>
                <w:rFonts w:cs="Calibri"/>
                <w:b/>
                <w:color w:val="FFFFFF" w:themeColor="background1"/>
                <w:szCs w:val="18"/>
              </w:rPr>
              <w:t>Załącznik nr 13</w:t>
            </w:r>
          </w:p>
        </w:tc>
        <w:tc>
          <w:tcPr>
            <w:tcW w:w="6774" w:type="dxa"/>
            <w:shd w:val="clear" w:color="auto" w:fill="1A7466" w:themeFill="text2"/>
            <w:vAlign w:val="center"/>
          </w:tcPr>
          <w:p w14:paraId="0CA0ED03" w14:textId="2177B852" w:rsidR="00272959" w:rsidRPr="0048662E" w:rsidRDefault="00BE2525" w:rsidP="00272959">
            <w:pPr>
              <w:tabs>
                <w:tab w:val="left" w:pos="1980"/>
              </w:tabs>
              <w:spacing w:before="120" w:after="120" w:line="276" w:lineRule="auto"/>
              <w:rPr>
                <w:rFonts w:cs="Calibri"/>
                <w:color w:val="FFFFFF" w:themeColor="background1"/>
                <w:szCs w:val="18"/>
              </w:rPr>
            </w:pPr>
            <w:r w:rsidRPr="0048662E">
              <w:rPr>
                <w:rFonts w:cs="Calibri"/>
                <w:color w:val="FFFFFF" w:themeColor="background1"/>
                <w:szCs w:val="18"/>
              </w:rPr>
              <w:t>Oświadczenie</w:t>
            </w:r>
            <w:r w:rsidR="00272959" w:rsidRPr="0048662E">
              <w:rPr>
                <w:rFonts w:cs="Calibri"/>
                <w:color w:val="FFFFFF" w:themeColor="background1"/>
                <w:szCs w:val="18"/>
              </w:rPr>
              <w:t xml:space="preserve"> o zachowaniu poufności – WZÓR</w:t>
            </w:r>
          </w:p>
        </w:tc>
      </w:tr>
    </w:tbl>
    <w:p w14:paraId="44DBB3DE" w14:textId="77777777" w:rsidR="002722B0" w:rsidRDefault="002722B0" w:rsidP="00185AAB">
      <w:pPr>
        <w:rPr>
          <w:rFonts w:eastAsiaTheme="majorEastAsia" w:cstheme="majorBidi"/>
          <w:color w:val="000000" w:themeColor="text1"/>
          <w:szCs w:val="18"/>
        </w:rPr>
      </w:pPr>
    </w:p>
    <w:p w14:paraId="20FE89CE" w14:textId="77777777" w:rsidR="002722B0" w:rsidRPr="00185AAB" w:rsidRDefault="002722B0" w:rsidP="00185AAB"/>
    <w:p w14:paraId="7111B29B" w14:textId="5A7E39FF" w:rsidR="00F0390C" w:rsidRDefault="00F0390C">
      <w:pPr>
        <w:rPr>
          <w:rFonts w:eastAsiaTheme="majorEastAsia" w:cstheme="majorBidi"/>
          <w:color w:val="000000" w:themeColor="text1"/>
          <w:szCs w:val="18"/>
        </w:rPr>
      </w:pPr>
      <w:r>
        <w:br w:type="page"/>
      </w:r>
    </w:p>
    <w:p w14:paraId="3783D3DD" w14:textId="77777777" w:rsidR="008F5AAE" w:rsidRDefault="008F5AAE" w:rsidP="004D2C15">
      <w:pPr>
        <w:pStyle w:val="Nagwek2"/>
        <w:numPr>
          <w:ilvl w:val="0"/>
          <w:numId w:val="0"/>
        </w:numPr>
      </w:pPr>
    </w:p>
    <w:p w14:paraId="7DF4DEBE" w14:textId="77777777" w:rsidR="008F5AAE" w:rsidRDefault="008F5AAE" w:rsidP="004D2C15">
      <w:pPr>
        <w:pStyle w:val="Nagwek2"/>
        <w:numPr>
          <w:ilvl w:val="0"/>
          <w:numId w:val="0"/>
        </w:numPr>
      </w:pPr>
    </w:p>
    <w:p w14:paraId="2A450F92" w14:textId="77777777" w:rsidR="008F4181" w:rsidRDefault="008F4181" w:rsidP="00535E9B">
      <w:pPr>
        <w:jc w:val="right"/>
        <w:rPr>
          <w:rFonts w:ascii="Verdana" w:eastAsia="Verdana" w:hAnsi="Verdana" w:cs="Times New Roman"/>
          <w:b/>
        </w:rPr>
      </w:pPr>
    </w:p>
    <w:p w14:paraId="58A8E9B6" w14:textId="77777777" w:rsidR="008F4181" w:rsidRDefault="008F4181" w:rsidP="00535E9B">
      <w:pPr>
        <w:jc w:val="right"/>
        <w:rPr>
          <w:rFonts w:ascii="Verdana" w:eastAsia="Verdana" w:hAnsi="Verdana" w:cs="Times New Roman"/>
          <w:b/>
        </w:rPr>
      </w:pPr>
    </w:p>
    <w:p w14:paraId="68A50079" w14:textId="77777777" w:rsidR="008F4181" w:rsidRDefault="008F4181" w:rsidP="00535E9B">
      <w:pPr>
        <w:jc w:val="right"/>
        <w:rPr>
          <w:rFonts w:ascii="Verdana" w:eastAsia="Verdana" w:hAnsi="Verdana" w:cs="Times New Roman"/>
          <w:b/>
        </w:rPr>
      </w:pPr>
    </w:p>
    <w:p w14:paraId="24B53FD7" w14:textId="77777777" w:rsidR="008F4181" w:rsidRDefault="008F4181" w:rsidP="00535E9B">
      <w:pPr>
        <w:jc w:val="right"/>
        <w:rPr>
          <w:rFonts w:ascii="Verdana" w:eastAsia="Verdana" w:hAnsi="Verdana" w:cs="Times New Roman"/>
          <w:b/>
        </w:rPr>
      </w:pPr>
    </w:p>
    <w:p w14:paraId="28B85678" w14:textId="77777777" w:rsidR="008F4181" w:rsidRDefault="008F4181" w:rsidP="00535E9B">
      <w:pPr>
        <w:jc w:val="right"/>
        <w:rPr>
          <w:rFonts w:ascii="Verdana" w:eastAsia="Verdana" w:hAnsi="Verdana" w:cs="Times New Roman"/>
          <w:b/>
        </w:rPr>
      </w:pPr>
    </w:p>
    <w:p w14:paraId="0360F9A4" w14:textId="77777777" w:rsidR="008F4181" w:rsidRDefault="008F4181" w:rsidP="00535E9B">
      <w:pPr>
        <w:jc w:val="right"/>
        <w:rPr>
          <w:rFonts w:ascii="Verdana" w:eastAsia="Verdana" w:hAnsi="Verdana" w:cs="Times New Roman"/>
          <w:b/>
        </w:rPr>
      </w:pPr>
    </w:p>
    <w:p w14:paraId="55F84982" w14:textId="77777777" w:rsidR="008F4181" w:rsidRDefault="008F4181" w:rsidP="00535E9B">
      <w:pPr>
        <w:jc w:val="right"/>
        <w:rPr>
          <w:rFonts w:ascii="Verdana" w:eastAsia="Verdana" w:hAnsi="Verdana" w:cs="Times New Roman"/>
          <w:b/>
        </w:rPr>
      </w:pPr>
    </w:p>
    <w:p w14:paraId="386DA714" w14:textId="77777777" w:rsidR="008F4181" w:rsidRDefault="008F4181" w:rsidP="00535E9B">
      <w:pPr>
        <w:jc w:val="right"/>
        <w:rPr>
          <w:rFonts w:ascii="Verdana" w:eastAsia="Verdana" w:hAnsi="Verdana" w:cs="Times New Roman"/>
          <w:b/>
        </w:rPr>
      </w:pPr>
    </w:p>
    <w:p w14:paraId="3AE26C66" w14:textId="77777777" w:rsidR="008F4181" w:rsidRDefault="008F4181" w:rsidP="00535E9B">
      <w:pPr>
        <w:jc w:val="right"/>
        <w:rPr>
          <w:rFonts w:ascii="Verdana" w:eastAsia="Verdana" w:hAnsi="Verdana" w:cs="Times New Roman"/>
          <w:b/>
        </w:rPr>
      </w:pPr>
    </w:p>
    <w:p w14:paraId="15EEAB15" w14:textId="77777777" w:rsidR="008F4181" w:rsidRDefault="008F4181" w:rsidP="00535E9B">
      <w:pPr>
        <w:jc w:val="right"/>
        <w:rPr>
          <w:rFonts w:ascii="Verdana" w:eastAsia="Verdana" w:hAnsi="Verdana" w:cs="Times New Roman"/>
          <w:b/>
        </w:rPr>
      </w:pPr>
    </w:p>
    <w:p w14:paraId="74A10436" w14:textId="77777777" w:rsidR="008F4181" w:rsidRDefault="008F4181" w:rsidP="00535E9B">
      <w:pPr>
        <w:jc w:val="right"/>
        <w:rPr>
          <w:rFonts w:ascii="Verdana" w:eastAsia="Verdana" w:hAnsi="Verdana" w:cs="Times New Roman"/>
          <w:b/>
        </w:rPr>
      </w:pPr>
    </w:p>
    <w:p w14:paraId="2F477179" w14:textId="77777777" w:rsidR="008F4181" w:rsidRDefault="008F4181" w:rsidP="00535E9B">
      <w:pPr>
        <w:jc w:val="right"/>
        <w:rPr>
          <w:rFonts w:ascii="Verdana" w:eastAsia="Verdana" w:hAnsi="Verdana" w:cs="Times New Roman"/>
          <w:b/>
        </w:rPr>
      </w:pPr>
    </w:p>
    <w:p w14:paraId="6E828925" w14:textId="77777777" w:rsidR="008F4181" w:rsidRDefault="008F4181" w:rsidP="00535E9B">
      <w:pPr>
        <w:jc w:val="right"/>
        <w:rPr>
          <w:rFonts w:ascii="Verdana" w:eastAsia="Verdana" w:hAnsi="Verdana" w:cs="Times New Roman"/>
          <w:b/>
        </w:rPr>
      </w:pPr>
    </w:p>
    <w:p w14:paraId="25A0432F" w14:textId="77777777" w:rsidR="008F4181" w:rsidRDefault="008F4181" w:rsidP="00535E9B">
      <w:pPr>
        <w:jc w:val="right"/>
        <w:rPr>
          <w:rFonts w:ascii="Verdana" w:eastAsia="Verdana" w:hAnsi="Verdana" w:cs="Times New Roman"/>
          <w:b/>
        </w:rPr>
      </w:pPr>
    </w:p>
    <w:p w14:paraId="2DBD516C" w14:textId="77777777" w:rsidR="008F4181" w:rsidRDefault="008F4181" w:rsidP="00535E9B">
      <w:pPr>
        <w:jc w:val="right"/>
        <w:rPr>
          <w:rFonts w:ascii="Verdana" w:eastAsia="Verdana" w:hAnsi="Verdana" w:cs="Times New Roman"/>
          <w:b/>
        </w:rPr>
      </w:pPr>
    </w:p>
    <w:p w14:paraId="24398197" w14:textId="77777777" w:rsidR="008F4181" w:rsidRDefault="008F4181" w:rsidP="00535E9B">
      <w:pPr>
        <w:jc w:val="right"/>
        <w:rPr>
          <w:rFonts w:ascii="Verdana" w:eastAsia="Verdana" w:hAnsi="Verdana" w:cs="Times New Roman"/>
          <w:b/>
        </w:rPr>
      </w:pPr>
    </w:p>
    <w:p w14:paraId="529A0305" w14:textId="77777777" w:rsidR="008F4181" w:rsidRDefault="008F4181" w:rsidP="00535E9B">
      <w:pPr>
        <w:jc w:val="right"/>
        <w:rPr>
          <w:rFonts w:ascii="Verdana" w:eastAsia="Verdana" w:hAnsi="Verdana" w:cs="Times New Roman"/>
          <w:b/>
        </w:rPr>
      </w:pPr>
    </w:p>
    <w:p w14:paraId="49A39962" w14:textId="77777777" w:rsidR="008F4181" w:rsidRDefault="008F4181" w:rsidP="00535E9B">
      <w:pPr>
        <w:jc w:val="right"/>
        <w:rPr>
          <w:rFonts w:ascii="Verdana" w:eastAsia="Verdana" w:hAnsi="Verdana" w:cs="Times New Roman"/>
          <w:b/>
        </w:rPr>
      </w:pPr>
    </w:p>
    <w:p w14:paraId="1B0843AF" w14:textId="77777777" w:rsidR="008F4181" w:rsidRDefault="008F4181" w:rsidP="00535E9B">
      <w:pPr>
        <w:jc w:val="right"/>
        <w:rPr>
          <w:rFonts w:ascii="Verdana" w:eastAsia="Verdana" w:hAnsi="Verdana" w:cs="Times New Roman"/>
          <w:b/>
        </w:rPr>
      </w:pPr>
    </w:p>
    <w:p w14:paraId="5C3D120D" w14:textId="77777777" w:rsidR="0038443F" w:rsidRDefault="0038443F" w:rsidP="007C2593">
      <w:pPr>
        <w:rPr>
          <w:rFonts w:ascii="Verdana" w:eastAsia="Verdana" w:hAnsi="Verdana" w:cs="Times New Roman"/>
          <w:b/>
        </w:rPr>
      </w:pPr>
      <w:bookmarkStart w:id="31" w:name="_Hlk209759949"/>
    </w:p>
    <w:p w14:paraId="28C99787" w14:textId="4006B43B"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ZAŁĄCZNIK NR 1 DO SWZ – OPIS PRZEDMIOTU ZAMÓWIENIA</w:t>
      </w:r>
    </w:p>
    <w:p w14:paraId="58C6D55B" w14:textId="7CC0ED09" w:rsidR="00535E9B" w:rsidRPr="004D4912" w:rsidRDefault="00C0024C" w:rsidP="00535E9B">
      <w:pPr>
        <w:jc w:val="right"/>
        <w:rPr>
          <w:rFonts w:ascii="Verdana" w:eastAsia="Verdana" w:hAnsi="Verdana" w:cs="Times New Roman"/>
          <w:bCs/>
          <w:i/>
          <w:iCs/>
        </w:rPr>
      </w:pPr>
      <w:r w:rsidRPr="004D4912">
        <w:rPr>
          <w:rFonts w:ascii="Verdana" w:eastAsia="Verdana" w:hAnsi="Verdana" w:cs="Times New Roman"/>
          <w:bCs/>
          <w:i/>
          <w:iCs/>
        </w:rPr>
        <w:t>Opis przedmiotu Zamówienia stanowi odrębny dokument w formacie PDF</w:t>
      </w:r>
    </w:p>
    <w:bookmarkEnd w:id="31"/>
    <w:p w14:paraId="5EF3F08E" w14:textId="77777777" w:rsidR="00535E9B" w:rsidRPr="00535E9B" w:rsidRDefault="00535E9B" w:rsidP="00535E9B">
      <w:pPr>
        <w:jc w:val="right"/>
        <w:rPr>
          <w:rFonts w:ascii="Verdana" w:eastAsia="Verdana" w:hAnsi="Verdana" w:cs="Times New Roman"/>
          <w:b/>
        </w:rPr>
      </w:pPr>
    </w:p>
    <w:p w14:paraId="4F605206" w14:textId="77777777" w:rsidR="00535E9B" w:rsidRPr="00535E9B" w:rsidRDefault="00535E9B" w:rsidP="00535E9B">
      <w:pPr>
        <w:jc w:val="right"/>
        <w:rPr>
          <w:rFonts w:ascii="Verdana" w:eastAsia="Verdana" w:hAnsi="Verdana" w:cs="Times New Roman"/>
          <w:b/>
        </w:rPr>
      </w:pPr>
    </w:p>
    <w:p w14:paraId="3D37933C" w14:textId="77777777" w:rsidR="00535E9B" w:rsidRPr="00535E9B" w:rsidRDefault="00535E9B" w:rsidP="00535E9B">
      <w:pPr>
        <w:jc w:val="right"/>
        <w:rPr>
          <w:rFonts w:ascii="Verdana" w:eastAsia="Verdana" w:hAnsi="Verdana" w:cs="Times New Roman"/>
          <w:b/>
        </w:rPr>
      </w:pPr>
    </w:p>
    <w:p w14:paraId="18184395" w14:textId="77777777" w:rsidR="00535E9B" w:rsidRPr="00535E9B" w:rsidRDefault="00535E9B" w:rsidP="00535E9B">
      <w:pPr>
        <w:jc w:val="right"/>
        <w:rPr>
          <w:rFonts w:ascii="Verdana" w:eastAsia="Verdana" w:hAnsi="Verdana" w:cs="Times New Roman"/>
          <w:b/>
        </w:rPr>
      </w:pPr>
    </w:p>
    <w:p w14:paraId="75E57C59" w14:textId="77777777" w:rsidR="00535E9B" w:rsidRPr="00535E9B" w:rsidRDefault="00535E9B" w:rsidP="00535E9B">
      <w:pPr>
        <w:jc w:val="right"/>
        <w:rPr>
          <w:rFonts w:ascii="Verdana" w:eastAsia="Verdana" w:hAnsi="Verdana" w:cs="Times New Roman"/>
          <w:b/>
        </w:rPr>
      </w:pPr>
    </w:p>
    <w:p w14:paraId="7FE05EA2" w14:textId="77777777" w:rsidR="00535E9B" w:rsidRPr="00535E9B" w:rsidRDefault="00535E9B" w:rsidP="00535E9B">
      <w:pPr>
        <w:jc w:val="right"/>
        <w:rPr>
          <w:rFonts w:ascii="Verdana" w:eastAsia="Verdana" w:hAnsi="Verdana" w:cs="Times New Roman"/>
          <w:b/>
        </w:rPr>
      </w:pPr>
    </w:p>
    <w:p w14:paraId="5D9B7A3D" w14:textId="77777777" w:rsidR="00535E9B" w:rsidRPr="00535E9B" w:rsidRDefault="00535E9B" w:rsidP="00535E9B">
      <w:pPr>
        <w:jc w:val="right"/>
        <w:rPr>
          <w:rFonts w:ascii="Verdana" w:eastAsia="Verdana" w:hAnsi="Verdana" w:cs="Times New Roman"/>
          <w:b/>
        </w:rPr>
      </w:pPr>
    </w:p>
    <w:p w14:paraId="30AD6D13" w14:textId="77777777" w:rsidR="00535E9B" w:rsidRPr="00535E9B" w:rsidRDefault="00535E9B" w:rsidP="00535E9B">
      <w:pPr>
        <w:jc w:val="right"/>
        <w:rPr>
          <w:rFonts w:ascii="Verdana" w:eastAsia="Verdana" w:hAnsi="Verdana" w:cs="Times New Roman"/>
          <w:b/>
        </w:rPr>
      </w:pPr>
    </w:p>
    <w:p w14:paraId="083E2F7F" w14:textId="77777777" w:rsidR="00535E9B" w:rsidRPr="00535E9B" w:rsidRDefault="00535E9B" w:rsidP="00535E9B">
      <w:pPr>
        <w:jc w:val="right"/>
        <w:rPr>
          <w:rFonts w:ascii="Verdana" w:eastAsia="Verdana" w:hAnsi="Verdana" w:cs="Times New Roman"/>
          <w:b/>
        </w:rPr>
      </w:pPr>
    </w:p>
    <w:p w14:paraId="54B0DA73" w14:textId="77777777" w:rsidR="00535E9B" w:rsidRPr="00535E9B" w:rsidRDefault="00535E9B" w:rsidP="00535E9B">
      <w:pPr>
        <w:jc w:val="right"/>
        <w:rPr>
          <w:rFonts w:ascii="Verdana" w:eastAsia="Verdana" w:hAnsi="Verdana" w:cs="Times New Roman"/>
          <w:b/>
        </w:rPr>
      </w:pPr>
    </w:p>
    <w:p w14:paraId="1FB95A47" w14:textId="77777777" w:rsidR="00535E9B" w:rsidRPr="00535E9B" w:rsidRDefault="00535E9B" w:rsidP="00535E9B">
      <w:pPr>
        <w:jc w:val="right"/>
        <w:rPr>
          <w:rFonts w:ascii="Verdana" w:eastAsia="Verdana" w:hAnsi="Verdana" w:cs="Times New Roman"/>
          <w:b/>
        </w:rPr>
      </w:pPr>
    </w:p>
    <w:p w14:paraId="24C909DF" w14:textId="77777777" w:rsidR="00535E9B" w:rsidRPr="00535E9B" w:rsidRDefault="00535E9B" w:rsidP="00535E9B">
      <w:pPr>
        <w:jc w:val="right"/>
        <w:rPr>
          <w:rFonts w:ascii="Verdana" w:eastAsia="Verdana" w:hAnsi="Verdana" w:cs="Times New Roman"/>
          <w:b/>
        </w:rPr>
      </w:pPr>
    </w:p>
    <w:p w14:paraId="4F8C6CB4" w14:textId="77777777" w:rsidR="00535E9B" w:rsidRPr="00535E9B" w:rsidRDefault="00535E9B" w:rsidP="00535E9B">
      <w:pPr>
        <w:jc w:val="right"/>
        <w:rPr>
          <w:rFonts w:ascii="Verdana" w:eastAsia="Verdana" w:hAnsi="Verdana" w:cs="Times New Roman"/>
          <w:b/>
        </w:rPr>
      </w:pPr>
    </w:p>
    <w:p w14:paraId="5933142C" w14:textId="77777777" w:rsidR="00535E9B" w:rsidRPr="00535E9B" w:rsidRDefault="00535E9B" w:rsidP="00535E9B">
      <w:pPr>
        <w:jc w:val="right"/>
        <w:rPr>
          <w:rFonts w:ascii="Verdana" w:eastAsia="Verdana" w:hAnsi="Verdana" w:cs="Times New Roman"/>
          <w:b/>
        </w:rPr>
      </w:pPr>
    </w:p>
    <w:p w14:paraId="1799D393" w14:textId="77777777" w:rsidR="00535E9B" w:rsidRPr="00535E9B" w:rsidRDefault="00535E9B" w:rsidP="00535E9B">
      <w:pPr>
        <w:jc w:val="right"/>
        <w:rPr>
          <w:rFonts w:ascii="Verdana" w:eastAsia="Verdana" w:hAnsi="Verdana" w:cs="Times New Roman"/>
          <w:b/>
        </w:rPr>
      </w:pPr>
    </w:p>
    <w:p w14:paraId="03565DFC" w14:textId="77777777" w:rsidR="00535E9B" w:rsidRPr="00535E9B" w:rsidRDefault="00535E9B" w:rsidP="00535E9B">
      <w:pPr>
        <w:jc w:val="right"/>
        <w:rPr>
          <w:rFonts w:ascii="Verdana" w:eastAsia="Verdana" w:hAnsi="Verdana" w:cs="Times New Roman"/>
          <w:b/>
        </w:rPr>
      </w:pPr>
    </w:p>
    <w:p w14:paraId="23604D23" w14:textId="77777777" w:rsidR="00535E9B" w:rsidRPr="00535E9B" w:rsidRDefault="00535E9B" w:rsidP="00535E9B">
      <w:pPr>
        <w:jc w:val="right"/>
        <w:rPr>
          <w:rFonts w:ascii="Verdana" w:eastAsia="Verdana" w:hAnsi="Verdana" w:cs="Times New Roman"/>
          <w:b/>
        </w:rPr>
      </w:pPr>
    </w:p>
    <w:p w14:paraId="407C0138" w14:textId="77777777" w:rsidR="00535E9B" w:rsidRPr="00535E9B" w:rsidRDefault="00535E9B" w:rsidP="00535E9B">
      <w:pPr>
        <w:jc w:val="right"/>
        <w:rPr>
          <w:rFonts w:ascii="Verdana" w:eastAsia="Verdana" w:hAnsi="Verdana" w:cs="Times New Roman"/>
          <w:b/>
        </w:rPr>
      </w:pPr>
    </w:p>
    <w:p w14:paraId="7047A273" w14:textId="77777777" w:rsidR="00535E9B" w:rsidRPr="00535E9B" w:rsidRDefault="00535E9B" w:rsidP="00535E9B">
      <w:pPr>
        <w:jc w:val="right"/>
        <w:rPr>
          <w:rFonts w:ascii="Verdana" w:eastAsia="Verdana" w:hAnsi="Verdana" w:cs="Times New Roman"/>
          <w:b/>
        </w:rPr>
      </w:pPr>
    </w:p>
    <w:p w14:paraId="072FFF35" w14:textId="77777777" w:rsidR="00535E9B" w:rsidRPr="00535E9B" w:rsidRDefault="00535E9B" w:rsidP="00535E9B">
      <w:pPr>
        <w:jc w:val="right"/>
        <w:rPr>
          <w:rFonts w:ascii="Verdana" w:eastAsia="Verdana" w:hAnsi="Verdana" w:cs="Times New Roman"/>
          <w:b/>
        </w:rPr>
      </w:pPr>
    </w:p>
    <w:p w14:paraId="575E373F" w14:textId="77777777" w:rsidR="00535E9B" w:rsidRPr="00535E9B" w:rsidRDefault="00535E9B" w:rsidP="00535E9B">
      <w:pPr>
        <w:jc w:val="right"/>
        <w:rPr>
          <w:rFonts w:ascii="Verdana" w:eastAsia="Verdana" w:hAnsi="Verdana" w:cs="Times New Roman"/>
          <w:b/>
        </w:rPr>
      </w:pPr>
    </w:p>
    <w:p w14:paraId="547A3F0E" w14:textId="77777777" w:rsidR="00535E9B" w:rsidRPr="00535E9B" w:rsidRDefault="00535E9B" w:rsidP="00535E9B">
      <w:pPr>
        <w:jc w:val="right"/>
        <w:rPr>
          <w:rFonts w:ascii="Verdana" w:eastAsia="Verdana" w:hAnsi="Verdana" w:cs="Times New Roman"/>
          <w:b/>
        </w:rPr>
      </w:pPr>
    </w:p>
    <w:p w14:paraId="70D1EDC0" w14:textId="77777777" w:rsidR="00535E9B" w:rsidRPr="00535E9B" w:rsidRDefault="00535E9B" w:rsidP="00535E9B">
      <w:pPr>
        <w:jc w:val="right"/>
        <w:rPr>
          <w:rFonts w:ascii="Verdana" w:eastAsia="Verdana" w:hAnsi="Verdana" w:cs="Times New Roman"/>
          <w:b/>
        </w:rPr>
      </w:pPr>
    </w:p>
    <w:p w14:paraId="409ACDA5" w14:textId="77777777" w:rsidR="00535E9B" w:rsidRPr="00535E9B" w:rsidRDefault="00535E9B" w:rsidP="00535E9B">
      <w:pPr>
        <w:jc w:val="right"/>
        <w:rPr>
          <w:rFonts w:ascii="Verdana" w:eastAsia="Verdana" w:hAnsi="Verdana" w:cs="Times New Roman"/>
          <w:b/>
        </w:rPr>
      </w:pPr>
    </w:p>
    <w:p w14:paraId="0DD00631" w14:textId="77777777" w:rsidR="00535E9B" w:rsidRPr="00535E9B" w:rsidRDefault="00535E9B" w:rsidP="00535E9B">
      <w:pPr>
        <w:jc w:val="right"/>
        <w:rPr>
          <w:rFonts w:ascii="Verdana" w:eastAsia="Verdana" w:hAnsi="Verdana" w:cs="Times New Roman"/>
          <w:b/>
        </w:rPr>
      </w:pPr>
    </w:p>
    <w:p w14:paraId="008A31B7" w14:textId="77777777" w:rsidR="00535E9B" w:rsidRPr="00535E9B" w:rsidRDefault="00535E9B" w:rsidP="00535E9B">
      <w:pPr>
        <w:jc w:val="right"/>
        <w:rPr>
          <w:rFonts w:ascii="Verdana" w:eastAsia="Verdana" w:hAnsi="Verdana" w:cs="Times New Roman"/>
          <w:b/>
        </w:rPr>
      </w:pPr>
    </w:p>
    <w:p w14:paraId="50A1D787" w14:textId="77777777" w:rsidR="00535E9B" w:rsidRPr="00535E9B" w:rsidRDefault="00535E9B" w:rsidP="00535E9B">
      <w:pPr>
        <w:jc w:val="right"/>
        <w:rPr>
          <w:rFonts w:ascii="Verdana" w:eastAsia="Verdana" w:hAnsi="Verdana" w:cs="Times New Roman"/>
          <w:b/>
        </w:rPr>
      </w:pPr>
    </w:p>
    <w:p w14:paraId="6BD629A9" w14:textId="77777777" w:rsidR="00535E9B" w:rsidRPr="00535E9B" w:rsidRDefault="00535E9B" w:rsidP="00535E9B">
      <w:pPr>
        <w:jc w:val="right"/>
        <w:rPr>
          <w:rFonts w:ascii="Verdana" w:eastAsia="Verdana" w:hAnsi="Verdana" w:cs="Times New Roman"/>
          <w:b/>
        </w:rPr>
      </w:pPr>
    </w:p>
    <w:p w14:paraId="120938F9" w14:textId="77777777" w:rsidR="00535E9B" w:rsidRPr="00535E9B" w:rsidRDefault="00535E9B" w:rsidP="00535E9B">
      <w:pPr>
        <w:jc w:val="right"/>
        <w:rPr>
          <w:rFonts w:ascii="Verdana" w:eastAsia="Verdana" w:hAnsi="Verdana" w:cs="Times New Roman"/>
          <w:b/>
        </w:rPr>
      </w:pPr>
    </w:p>
    <w:p w14:paraId="06DB769C" w14:textId="77777777" w:rsidR="00535E9B" w:rsidRPr="00535E9B" w:rsidRDefault="00535E9B" w:rsidP="00535E9B">
      <w:pPr>
        <w:jc w:val="right"/>
        <w:rPr>
          <w:rFonts w:ascii="Verdana" w:eastAsia="Verdana" w:hAnsi="Verdana" w:cs="Times New Roman"/>
          <w:b/>
        </w:rPr>
      </w:pPr>
    </w:p>
    <w:p w14:paraId="2C620375" w14:textId="77777777" w:rsidR="00535E9B" w:rsidRPr="00535E9B" w:rsidRDefault="00535E9B" w:rsidP="00535E9B">
      <w:pPr>
        <w:jc w:val="right"/>
        <w:rPr>
          <w:rFonts w:ascii="Verdana" w:eastAsia="Verdana" w:hAnsi="Verdana" w:cs="Times New Roman"/>
          <w:b/>
        </w:rPr>
      </w:pPr>
    </w:p>
    <w:p w14:paraId="472B6F9A" w14:textId="77777777" w:rsidR="00535E9B" w:rsidRPr="00535E9B" w:rsidRDefault="00535E9B" w:rsidP="00535E9B">
      <w:pPr>
        <w:jc w:val="right"/>
        <w:rPr>
          <w:rFonts w:ascii="Verdana" w:eastAsia="Verdana" w:hAnsi="Verdana" w:cs="Times New Roman"/>
          <w:b/>
        </w:rPr>
      </w:pPr>
    </w:p>
    <w:p w14:paraId="68654773" w14:textId="77777777" w:rsidR="00535E9B" w:rsidRPr="00535E9B" w:rsidRDefault="00535E9B" w:rsidP="00535E9B">
      <w:pPr>
        <w:jc w:val="right"/>
        <w:rPr>
          <w:rFonts w:ascii="Verdana" w:eastAsia="Verdana" w:hAnsi="Verdana" w:cs="Times New Roman"/>
          <w:b/>
        </w:rPr>
      </w:pPr>
    </w:p>
    <w:p w14:paraId="1073052F" w14:textId="77777777" w:rsidR="00535E9B" w:rsidRPr="00535E9B" w:rsidRDefault="00535E9B" w:rsidP="00535E9B">
      <w:pPr>
        <w:jc w:val="right"/>
        <w:rPr>
          <w:rFonts w:ascii="Verdana" w:eastAsia="Verdana" w:hAnsi="Verdana" w:cs="Times New Roman"/>
          <w:b/>
        </w:rPr>
      </w:pPr>
    </w:p>
    <w:p w14:paraId="279A9FF6" w14:textId="77777777" w:rsidR="00535E9B" w:rsidRPr="00535E9B" w:rsidRDefault="00535E9B" w:rsidP="00535E9B">
      <w:pPr>
        <w:jc w:val="right"/>
        <w:rPr>
          <w:rFonts w:ascii="Verdana" w:eastAsia="Verdana" w:hAnsi="Verdana" w:cs="Times New Roman"/>
          <w:b/>
        </w:rPr>
      </w:pPr>
    </w:p>
    <w:p w14:paraId="71F76992" w14:textId="77777777" w:rsidR="00535E9B" w:rsidRPr="00535E9B" w:rsidRDefault="00535E9B" w:rsidP="00535E9B">
      <w:pPr>
        <w:jc w:val="right"/>
        <w:rPr>
          <w:rFonts w:ascii="Verdana" w:eastAsia="Verdana" w:hAnsi="Verdana" w:cs="Times New Roman"/>
          <w:b/>
        </w:rPr>
      </w:pPr>
    </w:p>
    <w:p w14:paraId="3B99F1A3" w14:textId="77777777" w:rsidR="00535E9B" w:rsidRPr="00535E9B" w:rsidRDefault="00535E9B" w:rsidP="00535E9B">
      <w:pPr>
        <w:jc w:val="right"/>
        <w:rPr>
          <w:rFonts w:ascii="Verdana" w:eastAsia="Verdana" w:hAnsi="Verdana" w:cs="Times New Roman"/>
          <w:b/>
        </w:rPr>
      </w:pPr>
    </w:p>
    <w:p w14:paraId="1BD7CDC3" w14:textId="77777777" w:rsidR="00535E9B" w:rsidRPr="00535E9B" w:rsidRDefault="00535E9B" w:rsidP="00535E9B">
      <w:pPr>
        <w:jc w:val="right"/>
        <w:rPr>
          <w:rFonts w:ascii="Verdana" w:eastAsia="Verdana" w:hAnsi="Verdana" w:cs="Times New Roman"/>
          <w:b/>
        </w:rPr>
      </w:pPr>
    </w:p>
    <w:p w14:paraId="40FD799F" w14:textId="77777777" w:rsidR="00535E9B" w:rsidRPr="00535E9B" w:rsidRDefault="00535E9B" w:rsidP="00535E9B">
      <w:pPr>
        <w:jc w:val="right"/>
        <w:rPr>
          <w:rFonts w:ascii="Verdana" w:eastAsia="Verdana" w:hAnsi="Verdana" w:cs="Times New Roman"/>
          <w:b/>
        </w:rPr>
      </w:pPr>
    </w:p>
    <w:p w14:paraId="572FA30D" w14:textId="77777777" w:rsidR="00535E9B" w:rsidRPr="00535E9B" w:rsidRDefault="00535E9B" w:rsidP="00535E9B">
      <w:pPr>
        <w:jc w:val="right"/>
        <w:rPr>
          <w:rFonts w:ascii="Verdana" w:eastAsia="Verdana" w:hAnsi="Verdana" w:cs="Times New Roman"/>
          <w:b/>
        </w:rPr>
      </w:pPr>
    </w:p>
    <w:p w14:paraId="598EFED7" w14:textId="77777777" w:rsidR="00535E9B" w:rsidRPr="00535E9B" w:rsidRDefault="00535E9B" w:rsidP="00535E9B">
      <w:pPr>
        <w:jc w:val="right"/>
        <w:rPr>
          <w:rFonts w:ascii="Verdana" w:eastAsia="Verdana" w:hAnsi="Verdana" w:cs="Times New Roman"/>
          <w:b/>
        </w:rPr>
      </w:pPr>
    </w:p>
    <w:p w14:paraId="5DD36521" w14:textId="77777777" w:rsidR="00535E9B" w:rsidRPr="00535E9B" w:rsidRDefault="00535E9B" w:rsidP="00535E9B">
      <w:pPr>
        <w:jc w:val="right"/>
        <w:rPr>
          <w:rFonts w:ascii="Verdana" w:eastAsia="Verdana" w:hAnsi="Verdana" w:cs="Times New Roman"/>
          <w:b/>
        </w:rPr>
      </w:pPr>
    </w:p>
    <w:p w14:paraId="11DB99D4" w14:textId="77777777" w:rsidR="00535E9B" w:rsidRPr="00535E9B" w:rsidRDefault="00535E9B" w:rsidP="00535E9B">
      <w:pPr>
        <w:jc w:val="right"/>
        <w:rPr>
          <w:rFonts w:ascii="Verdana" w:eastAsia="Verdana" w:hAnsi="Verdana" w:cs="Times New Roman"/>
          <w:b/>
        </w:rPr>
      </w:pPr>
    </w:p>
    <w:p w14:paraId="30A910A4" w14:textId="77777777" w:rsidR="00535E9B" w:rsidRPr="00535E9B" w:rsidRDefault="00535E9B" w:rsidP="00535E9B">
      <w:pPr>
        <w:jc w:val="right"/>
        <w:rPr>
          <w:rFonts w:ascii="Verdana" w:eastAsia="Verdana" w:hAnsi="Verdana" w:cs="Times New Roman"/>
          <w:b/>
        </w:rPr>
      </w:pPr>
    </w:p>
    <w:p w14:paraId="6EDA925D" w14:textId="77777777" w:rsidR="008F4181" w:rsidRDefault="008F4181" w:rsidP="00251657">
      <w:pPr>
        <w:rPr>
          <w:rFonts w:ascii="Verdana" w:eastAsia="Verdana" w:hAnsi="Verdana" w:cs="Times New Roman"/>
          <w:b/>
        </w:rPr>
      </w:pPr>
    </w:p>
    <w:p w14:paraId="55D31B79" w14:textId="4B4D7D93" w:rsidR="008F4181" w:rsidRPr="00535E9B" w:rsidRDefault="008F4181" w:rsidP="008F4181">
      <w:pPr>
        <w:jc w:val="right"/>
        <w:rPr>
          <w:rFonts w:ascii="Verdana" w:eastAsia="Verdana" w:hAnsi="Verdana" w:cs="Times New Roman"/>
          <w:b/>
        </w:rPr>
      </w:pPr>
      <w:r w:rsidRPr="00535E9B">
        <w:rPr>
          <w:rFonts w:ascii="Verdana" w:eastAsia="Verdana" w:hAnsi="Verdana" w:cs="Times New Roman"/>
          <w:b/>
        </w:rPr>
        <w:t>ZAŁĄCZNIK NR 1</w:t>
      </w:r>
      <w:r>
        <w:rPr>
          <w:rFonts w:ascii="Verdana" w:eastAsia="Verdana" w:hAnsi="Verdana" w:cs="Times New Roman"/>
          <w:b/>
        </w:rPr>
        <w:t>.1</w:t>
      </w:r>
      <w:r w:rsidRPr="00535E9B">
        <w:rPr>
          <w:rFonts w:ascii="Verdana" w:eastAsia="Verdana" w:hAnsi="Verdana" w:cs="Times New Roman"/>
          <w:b/>
        </w:rPr>
        <w:t xml:space="preserve"> DO SWZ – </w:t>
      </w:r>
      <w:r>
        <w:rPr>
          <w:rFonts w:ascii="Verdana" w:eastAsia="Verdana" w:hAnsi="Verdana" w:cs="Times New Roman"/>
          <w:b/>
        </w:rPr>
        <w:t>STANDARDY TECHNICZNE</w:t>
      </w:r>
    </w:p>
    <w:p w14:paraId="1ED1E745" w14:textId="400807A5" w:rsidR="008F4181" w:rsidRPr="001D1A53" w:rsidRDefault="008F4181" w:rsidP="008F4181">
      <w:pPr>
        <w:jc w:val="right"/>
        <w:rPr>
          <w:rFonts w:ascii="Verdana" w:eastAsia="Verdana" w:hAnsi="Verdana" w:cs="Times New Roman"/>
          <w:b/>
          <w:i/>
          <w:iCs/>
        </w:rPr>
      </w:pPr>
      <w:r>
        <w:rPr>
          <w:rFonts w:ascii="Verdana" w:eastAsia="Verdana" w:hAnsi="Verdana" w:cs="Times New Roman"/>
          <w:bCs/>
          <w:i/>
          <w:iCs/>
        </w:rPr>
        <w:t>Standardy Techniczne</w:t>
      </w:r>
      <w:r w:rsidRPr="004D4912">
        <w:rPr>
          <w:rFonts w:ascii="Verdana" w:eastAsia="Verdana" w:hAnsi="Verdana" w:cs="Times New Roman"/>
          <w:bCs/>
          <w:i/>
          <w:iCs/>
        </w:rPr>
        <w:t xml:space="preserve"> stanowi</w:t>
      </w:r>
      <w:r>
        <w:rPr>
          <w:rFonts w:ascii="Verdana" w:eastAsia="Verdana" w:hAnsi="Verdana" w:cs="Times New Roman"/>
          <w:bCs/>
          <w:i/>
          <w:iCs/>
        </w:rPr>
        <w:t>ą</w:t>
      </w:r>
      <w:r w:rsidRPr="004D4912">
        <w:rPr>
          <w:rFonts w:ascii="Verdana" w:eastAsia="Verdana" w:hAnsi="Verdana" w:cs="Times New Roman"/>
          <w:bCs/>
          <w:i/>
          <w:iCs/>
        </w:rPr>
        <w:t xml:space="preserve"> odrębny dokument w formacie PDF</w:t>
      </w:r>
      <w:r>
        <w:rPr>
          <w:rFonts w:ascii="Verdana" w:eastAsia="Verdana" w:hAnsi="Verdana" w:cs="Times New Roman"/>
          <w:bCs/>
          <w:i/>
          <w:iCs/>
        </w:rPr>
        <w:t xml:space="preserve"> </w:t>
      </w:r>
      <w:r w:rsidRPr="001D1A53">
        <w:rPr>
          <w:rFonts w:ascii="Verdana" w:eastAsia="Verdana" w:hAnsi="Verdana" w:cs="Times New Roman"/>
          <w:b/>
          <w:i/>
          <w:iCs/>
        </w:rPr>
        <w:t xml:space="preserve">i udostępniane są po </w:t>
      </w:r>
      <w:r w:rsidR="00BE2525" w:rsidRPr="001D1A53">
        <w:rPr>
          <w:rFonts w:ascii="Verdana" w:eastAsia="Verdana" w:hAnsi="Verdana" w:cs="Times New Roman"/>
          <w:b/>
          <w:i/>
          <w:iCs/>
        </w:rPr>
        <w:t>złożeniu oświadczenia</w:t>
      </w:r>
      <w:r w:rsidRPr="001D1A53">
        <w:rPr>
          <w:rFonts w:ascii="Verdana" w:eastAsia="Verdana" w:hAnsi="Verdana" w:cs="Times New Roman"/>
          <w:b/>
          <w:i/>
          <w:iCs/>
        </w:rPr>
        <w:t xml:space="preserve"> o zachowaniu poufności</w:t>
      </w:r>
    </w:p>
    <w:p w14:paraId="0819A97D" w14:textId="77777777" w:rsidR="008F4181" w:rsidRDefault="008F4181" w:rsidP="00535E9B">
      <w:pPr>
        <w:jc w:val="right"/>
        <w:rPr>
          <w:rFonts w:ascii="Verdana" w:eastAsia="Verdana" w:hAnsi="Verdana" w:cs="Times New Roman"/>
          <w:b/>
        </w:rPr>
      </w:pPr>
    </w:p>
    <w:p w14:paraId="03826C88" w14:textId="77777777" w:rsidR="008F4181" w:rsidRDefault="008F4181" w:rsidP="00535E9B">
      <w:pPr>
        <w:jc w:val="right"/>
        <w:rPr>
          <w:rFonts w:ascii="Verdana" w:eastAsia="Verdana" w:hAnsi="Verdana" w:cs="Times New Roman"/>
          <w:b/>
        </w:rPr>
      </w:pPr>
    </w:p>
    <w:p w14:paraId="7CFD6EE7" w14:textId="77777777" w:rsidR="008F4181" w:rsidRDefault="008F4181" w:rsidP="00535E9B">
      <w:pPr>
        <w:jc w:val="right"/>
        <w:rPr>
          <w:rFonts w:ascii="Verdana" w:eastAsia="Verdana" w:hAnsi="Verdana" w:cs="Times New Roman"/>
          <w:b/>
        </w:rPr>
      </w:pPr>
    </w:p>
    <w:p w14:paraId="5976B84A" w14:textId="77777777" w:rsidR="008F4181" w:rsidRDefault="008F4181" w:rsidP="00535E9B">
      <w:pPr>
        <w:jc w:val="right"/>
        <w:rPr>
          <w:rFonts w:ascii="Verdana" w:eastAsia="Verdana" w:hAnsi="Verdana" w:cs="Times New Roman"/>
          <w:b/>
        </w:rPr>
      </w:pPr>
    </w:p>
    <w:p w14:paraId="6A1485F1" w14:textId="77777777" w:rsidR="008F4181" w:rsidRDefault="008F4181" w:rsidP="00535E9B">
      <w:pPr>
        <w:jc w:val="right"/>
        <w:rPr>
          <w:rFonts w:ascii="Verdana" w:eastAsia="Verdana" w:hAnsi="Verdana" w:cs="Times New Roman"/>
          <w:b/>
        </w:rPr>
      </w:pPr>
    </w:p>
    <w:p w14:paraId="6C726F46" w14:textId="77777777" w:rsidR="008F4181" w:rsidRDefault="008F4181" w:rsidP="00535E9B">
      <w:pPr>
        <w:jc w:val="right"/>
        <w:rPr>
          <w:rFonts w:ascii="Verdana" w:eastAsia="Verdana" w:hAnsi="Verdana" w:cs="Times New Roman"/>
          <w:b/>
        </w:rPr>
      </w:pPr>
    </w:p>
    <w:p w14:paraId="4D764A7B" w14:textId="77777777" w:rsidR="008F4181" w:rsidRDefault="008F4181" w:rsidP="00535E9B">
      <w:pPr>
        <w:jc w:val="right"/>
        <w:rPr>
          <w:rFonts w:ascii="Verdana" w:eastAsia="Verdana" w:hAnsi="Verdana" w:cs="Times New Roman"/>
          <w:b/>
        </w:rPr>
      </w:pPr>
    </w:p>
    <w:p w14:paraId="7900995C" w14:textId="77777777" w:rsidR="008F4181" w:rsidRDefault="008F4181" w:rsidP="00535E9B">
      <w:pPr>
        <w:jc w:val="right"/>
        <w:rPr>
          <w:rFonts w:ascii="Verdana" w:eastAsia="Verdana" w:hAnsi="Verdana" w:cs="Times New Roman"/>
          <w:b/>
        </w:rPr>
      </w:pPr>
    </w:p>
    <w:p w14:paraId="6E962A87" w14:textId="77777777" w:rsidR="008F4181" w:rsidRDefault="008F4181" w:rsidP="00535E9B">
      <w:pPr>
        <w:jc w:val="right"/>
        <w:rPr>
          <w:rFonts w:ascii="Verdana" w:eastAsia="Verdana" w:hAnsi="Verdana" w:cs="Times New Roman"/>
          <w:b/>
        </w:rPr>
      </w:pPr>
    </w:p>
    <w:p w14:paraId="6C4073BF" w14:textId="77777777" w:rsidR="008F4181" w:rsidRDefault="008F4181" w:rsidP="00535E9B">
      <w:pPr>
        <w:jc w:val="right"/>
        <w:rPr>
          <w:rFonts w:ascii="Verdana" w:eastAsia="Verdana" w:hAnsi="Verdana" w:cs="Times New Roman"/>
          <w:b/>
        </w:rPr>
      </w:pPr>
    </w:p>
    <w:p w14:paraId="2A7DBF20" w14:textId="77777777" w:rsidR="008F4181" w:rsidRDefault="008F4181" w:rsidP="00535E9B">
      <w:pPr>
        <w:jc w:val="right"/>
        <w:rPr>
          <w:rFonts w:ascii="Verdana" w:eastAsia="Verdana" w:hAnsi="Verdana" w:cs="Times New Roman"/>
          <w:b/>
        </w:rPr>
      </w:pPr>
    </w:p>
    <w:p w14:paraId="4763E78C" w14:textId="77777777" w:rsidR="008F4181" w:rsidRDefault="008F4181" w:rsidP="00535E9B">
      <w:pPr>
        <w:jc w:val="right"/>
        <w:rPr>
          <w:rFonts w:ascii="Verdana" w:eastAsia="Verdana" w:hAnsi="Verdana" w:cs="Times New Roman"/>
          <w:b/>
        </w:rPr>
      </w:pPr>
    </w:p>
    <w:p w14:paraId="2019D6EE" w14:textId="77777777" w:rsidR="008F4181" w:rsidRDefault="008F4181" w:rsidP="00535E9B">
      <w:pPr>
        <w:jc w:val="right"/>
        <w:rPr>
          <w:rFonts w:ascii="Verdana" w:eastAsia="Verdana" w:hAnsi="Verdana" w:cs="Times New Roman"/>
          <w:b/>
        </w:rPr>
      </w:pPr>
    </w:p>
    <w:p w14:paraId="44FA40CD" w14:textId="77777777" w:rsidR="008F4181" w:rsidRDefault="008F4181" w:rsidP="00535E9B">
      <w:pPr>
        <w:jc w:val="right"/>
        <w:rPr>
          <w:rFonts w:ascii="Verdana" w:eastAsia="Verdana" w:hAnsi="Verdana" w:cs="Times New Roman"/>
          <w:b/>
        </w:rPr>
      </w:pPr>
    </w:p>
    <w:p w14:paraId="6ABEEA8D" w14:textId="77777777" w:rsidR="008F4181" w:rsidRDefault="008F4181" w:rsidP="00535E9B">
      <w:pPr>
        <w:jc w:val="right"/>
        <w:rPr>
          <w:rFonts w:ascii="Verdana" w:eastAsia="Verdana" w:hAnsi="Verdana" w:cs="Times New Roman"/>
          <w:b/>
        </w:rPr>
      </w:pPr>
    </w:p>
    <w:p w14:paraId="2B34CD26" w14:textId="77777777" w:rsidR="008F4181" w:rsidRDefault="008F4181" w:rsidP="00535E9B">
      <w:pPr>
        <w:jc w:val="right"/>
        <w:rPr>
          <w:rFonts w:ascii="Verdana" w:eastAsia="Verdana" w:hAnsi="Verdana" w:cs="Times New Roman"/>
          <w:b/>
        </w:rPr>
      </w:pPr>
    </w:p>
    <w:p w14:paraId="14EE0F11" w14:textId="77777777" w:rsidR="008F4181" w:rsidRDefault="008F4181" w:rsidP="00535E9B">
      <w:pPr>
        <w:jc w:val="right"/>
        <w:rPr>
          <w:rFonts w:ascii="Verdana" w:eastAsia="Verdana" w:hAnsi="Verdana" w:cs="Times New Roman"/>
          <w:b/>
        </w:rPr>
      </w:pPr>
    </w:p>
    <w:p w14:paraId="07AD4C68" w14:textId="77777777" w:rsidR="008F4181" w:rsidRDefault="008F4181" w:rsidP="00535E9B">
      <w:pPr>
        <w:jc w:val="right"/>
        <w:rPr>
          <w:rFonts w:ascii="Verdana" w:eastAsia="Verdana" w:hAnsi="Verdana" w:cs="Times New Roman"/>
          <w:b/>
        </w:rPr>
      </w:pPr>
    </w:p>
    <w:p w14:paraId="51603DAB" w14:textId="77777777" w:rsidR="008F4181" w:rsidRDefault="008F4181" w:rsidP="00535E9B">
      <w:pPr>
        <w:jc w:val="right"/>
        <w:rPr>
          <w:rFonts w:ascii="Verdana" w:eastAsia="Verdana" w:hAnsi="Verdana" w:cs="Times New Roman"/>
          <w:b/>
        </w:rPr>
      </w:pPr>
    </w:p>
    <w:p w14:paraId="7BCBE57F" w14:textId="77777777" w:rsidR="008F4181" w:rsidRDefault="008F4181" w:rsidP="00535E9B">
      <w:pPr>
        <w:jc w:val="right"/>
        <w:rPr>
          <w:rFonts w:ascii="Verdana" w:eastAsia="Verdana" w:hAnsi="Verdana" w:cs="Times New Roman"/>
          <w:b/>
        </w:rPr>
      </w:pPr>
    </w:p>
    <w:p w14:paraId="553A38FB" w14:textId="77777777" w:rsidR="008F4181" w:rsidRDefault="008F4181" w:rsidP="00535E9B">
      <w:pPr>
        <w:jc w:val="right"/>
        <w:rPr>
          <w:rFonts w:ascii="Verdana" w:eastAsia="Verdana" w:hAnsi="Verdana" w:cs="Times New Roman"/>
          <w:b/>
        </w:rPr>
      </w:pPr>
    </w:p>
    <w:p w14:paraId="0618923D" w14:textId="77777777" w:rsidR="008F4181" w:rsidRDefault="008F4181" w:rsidP="00535E9B">
      <w:pPr>
        <w:jc w:val="right"/>
        <w:rPr>
          <w:rFonts w:ascii="Verdana" w:eastAsia="Verdana" w:hAnsi="Verdana" w:cs="Times New Roman"/>
          <w:b/>
        </w:rPr>
      </w:pPr>
    </w:p>
    <w:p w14:paraId="78158A35" w14:textId="670A02C1"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ZAŁĄCZNIK NR 2 DO SWZ – PROJEKTOWANE POSTANOWIENIA UMOWY</w:t>
      </w:r>
      <w:r w:rsidR="00984FC5">
        <w:rPr>
          <w:rFonts w:ascii="Verdana" w:eastAsia="Verdana" w:hAnsi="Verdana" w:cs="Times New Roman"/>
          <w:b/>
        </w:rPr>
        <w:t xml:space="preserve"> </w:t>
      </w:r>
      <w:r w:rsidR="00A02986">
        <w:rPr>
          <w:rFonts w:ascii="Verdana" w:eastAsia="Verdana" w:hAnsi="Verdana" w:cs="Times New Roman"/>
          <w:b/>
        </w:rPr>
        <w:t>RAMOWEJ</w:t>
      </w:r>
    </w:p>
    <w:p w14:paraId="13A9625A" w14:textId="77777777" w:rsidR="00C24D4C" w:rsidRPr="00395AE1" w:rsidRDefault="00C24D4C" w:rsidP="00C24D4C">
      <w:pPr>
        <w:jc w:val="center"/>
        <w:rPr>
          <w:b/>
          <w:bCs/>
        </w:rPr>
      </w:pPr>
      <w:r w:rsidRPr="00395AE1">
        <w:rPr>
          <w:b/>
          <w:bCs/>
        </w:rPr>
        <w:t>UMOWA RAMOWA NR …</w:t>
      </w:r>
    </w:p>
    <w:p w14:paraId="642EBF88"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 xml:space="preserve">pomiędzy: </w:t>
      </w:r>
    </w:p>
    <w:p w14:paraId="70769E05" w14:textId="77777777" w:rsidR="00C24D4C" w:rsidRPr="00C24D4C" w:rsidRDefault="00C24D4C" w:rsidP="00C24D4C">
      <w:pPr>
        <w:jc w:val="both"/>
        <w:rPr>
          <w:rFonts w:ascii="Calibri" w:hAnsi="Calibri" w:cs="Calibri"/>
          <w:sz w:val="20"/>
          <w:szCs w:val="20"/>
        </w:rPr>
      </w:pPr>
      <w:r w:rsidRPr="00C24D4C">
        <w:rPr>
          <w:rFonts w:ascii="Calibri" w:hAnsi="Calibri" w:cs="Calibri"/>
          <w:b/>
          <w:bCs/>
          <w:sz w:val="20"/>
          <w:szCs w:val="20"/>
        </w:rPr>
        <w:t>PGE Energetyka Kolejowa Operator sp. z o.o.</w:t>
      </w:r>
      <w:r w:rsidRPr="00C24D4C">
        <w:rPr>
          <w:rFonts w:ascii="Calibri" w:hAnsi="Calibri" w:cs="Calibri"/>
          <w:sz w:val="20"/>
          <w:szCs w:val="20"/>
        </w:rPr>
        <w:t xml:space="preserve"> z siedzibą w Warszawie, ul. Sławińska 7/9, 01-218 Warszawa, wpisaną do rejestru przedsiębiorców prowadzonego przez Sąd Rejonowy dla m. st. Warszawy w Warszawie, XIII Wydział Gospodarczy Krajowego Rejestru Sądowego, KRS: 0000610778, NIP: 7010564340, kapitał zakładowy: 32 750 900,00 zł w całości opłacony, reprezentowaną przez:</w:t>
      </w:r>
    </w:p>
    <w:p w14:paraId="119908F3"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w:t>
      </w:r>
    </w:p>
    <w:p w14:paraId="36F911BE"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w:t>
      </w:r>
    </w:p>
    <w:p w14:paraId="0C2A7A19"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 xml:space="preserve">zwana w dalszej treści Umowy </w:t>
      </w:r>
      <w:r w:rsidRPr="00C24D4C">
        <w:rPr>
          <w:rFonts w:ascii="Calibri" w:hAnsi="Calibri" w:cs="Calibri"/>
          <w:b/>
          <w:bCs/>
          <w:sz w:val="20"/>
          <w:szCs w:val="20"/>
        </w:rPr>
        <w:t>Zamawiającym</w:t>
      </w:r>
      <w:r w:rsidRPr="00C24D4C">
        <w:rPr>
          <w:rFonts w:ascii="Calibri" w:hAnsi="Calibri" w:cs="Calibri"/>
          <w:sz w:val="20"/>
          <w:szCs w:val="20"/>
        </w:rPr>
        <w:t xml:space="preserve">,   </w:t>
      </w:r>
    </w:p>
    <w:p w14:paraId="549ABCEA"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a</w:t>
      </w:r>
    </w:p>
    <w:p w14:paraId="4F4E40D0"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w:t>
      </w:r>
    </w:p>
    <w:p w14:paraId="0819434F"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w:t>
      </w:r>
    </w:p>
    <w:p w14:paraId="4C37D5B6"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w:t>
      </w:r>
    </w:p>
    <w:p w14:paraId="150E80CF"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 reprezentowaną przez:</w:t>
      </w:r>
    </w:p>
    <w:p w14:paraId="687048EF"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w:t>
      </w:r>
    </w:p>
    <w:p w14:paraId="36AADA75"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w:t>
      </w:r>
    </w:p>
    <w:p w14:paraId="538B87FB"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 xml:space="preserve">zwana dalej </w:t>
      </w:r>
      <w:r w:rsidRPr="00C24D4C">
        <w:rPr>
          <w:rFonts w:ascii="Calibri" w:hAnsi="Calibri" w:cs="Calibri"/>
          <w:b/>
          <w:bCs/>
          <w:sz w:val="20"/>
          <w:szCs w:val="20"/>
        </w:rPr>
        <w:t>Wykonawcą</w:t>
      </w:r>
      <w:r w:rsidRPr="00C24D4C">
        <w:rPr>
          <w:rFonts w:ascii="Calibri" w:hAnsi="Calibri" w:cs="Calibri"/>
          <w:sz w:val="20"/>
          <w:szCs w:val="20"/>
        </w:rPr>
        <w:t>,</w:t>
      </w:r>
    </w:p>
    <w:p w14:paraId="2AEC7AFB"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zwanymi również dalej łącznie "Stronami" lub Stroną" każda z osobna.</w:t>
      </w:r>
    </w:p>
    <w:p w14:paraId="4D36BE02"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Za datę zawarcia Umowy uznaje się datę złożenia ostatniego kwalifikowanego podpisu elektronicznego przez ostatnią ze Stron</w:t>
      </w:r>
    </w:p>
    <w:p w14:paraId="48242FDD" w14:textId="77777777" w:rsidR="00C24D4C" w:rsidRPr="00C24D4C" w:rsidRDefault="00C24D4C" w:rsidP="00C24D4C">
      <w:pPr>
        <w:jc w:val="both"/>
        <w:rPr>
          <w:rFonts w:ascii="Calibri" w:hAnsi="Calibri" w:cs="Calibri"/>
          <w:sz w:val="20"/>
          <w:szCs w:val="20"/>
        </w:rPr>
      </w:pPr>
    </w:p>
    <w:p w14:paraId="2F4D02A9" w14:textId="77777777" w:rsidR="00C24D4C" w:rsidRPr="00C24D4C" w:rsidRDefault="00C24D4C" w:rsidP="00C24D4C">
      <w:pPr>
        <w:spacing w:after="120"/>
        <w:jc w:val="center"/>
        <w:rPr>
          <w:rFonts w:ascii="Calibri" w:eastAsia="Arial" w:hAnsi="Calibri" w:cs="Calibri"/>
          <w:b/>
          <w:sz w:val="20"/>
          <w:szCs w:val="20"/>
        </w:rPr>
      </w:pPr>
      <w:r w:rsidRPr="00C24D4C">
        <w:rPr>
          <w:rFonts w:ascii="Calibri" w:eastAsia="Arial" w:hAnsi="Calibri" w:cs="Calibri"/>
          <w:b/>
          <w:sz w:val="20"/>
          <w:szCs w:val="20"/>
        </w:rPr>
        <w:t>PREAMBUŁA</w:t>
      </w:r>
    </w:p>
    <w:p w14:paraId="386BCAE9" w14:textId="77777777" w:rsidR="00C24D4C" w:rsidRPr="00C24D4C" w:rsidRDefault="00C24D4C" w:rsidP="00C24D4C">
      <w:pPr>
        <w:pStyle w:val="Akapitzlist"/>
        <w:tabs>
          <w:tab w:val="left" w:pos="567"/>
        </w:tabs>
        <w:spacing w:after="120"/>
        <w:ind w:left="0"/>
        <w:jc w:val="both"/>
        <w:rPr>
          <w:rFonts w:ascii="Calibri" w:hAnsi="Calibri" w:cs="Calibri"/>
          <w:sz w:val="20"/>
          <w:szCs w:val="20"/>
        </w:rPr>
      </w:pPr>
      <w:r w:rsidRPr="00C24D4C">
        <w:rPr>
          <w:rFonts w:ascii="Calibri" w:hAnsi="Calibri" w:cs="Calibri"/>
          <w:sz w:val="20"/>
          <w:szCs w:val="20"/>
        </w:rPr>
        <w:t>Zważywszy, że:</w:t>
      </w:r>
    </w:p>
    <w:p w14:paraId="1A542B5B" w14:textId="77777777" w:rsidR="00C24D4C" w:rsidRPr="00C24D4C" w:rsidRDefault="00C24D4C" w:rsidP="00C24D4C">
      <w:pPr>
        <w:pStyle w:val="Akapitzlist"/>
        <w:numPr>
          <w:ilvl w:val="0"/>
          <w:numId w:val="66"/>
        </w:numPr>
        <w:spacing w:after="120" w:line="276" w:lineRule="auto"/>
        <w:contextualSpacing w:val="0"/>
        <w:jc w:val="both"/>
        <w:rPr>
          <w:rFonts w:ascii="Calibri" w:hAnsi="Calibri" w:cs="Calibri"/>
          <w:sz w:val="20"/>
          <w:szCs w:val="20"/>
        </w:rPr>
      </w:pPr>
      <w:r w:rsidRPr="00C24D4C">
        <w:rPr>
          <w:rFonts w:ascii="Calibri" w:eastAsia="Arial" w:hAnsi="Calibri" w:cs="Calibri"/>
          <w:sz w:val="20"/>
          <w:szCs w:val="20"/>
        </w:rPr>
        <w:t>Zamawiający przeprowadził Postępowanie zakupowe nr ………</w:t>
      </w:r>
      <w:proofErr w:type="gramStart"/>
      <w:r w:rsidRPr="00C24D4C">
        <w:rPr>
          <w:rFonts w:ascii="Calibri" w:eastAsia="Arial" w:hAnsi="Calibri" w:cs="Calibri"/>
          <w:sz w:val="20"/>
          <w:szCs w:val="20"/>
        </w:rPr>
        <w:t>…….</w:t>
      </w:r>
      <w:proofErr w:type="gramEnd"/>
      <w:r w:rsidRPr="00C24D4C">
        <w:rPr>
          <w:rFonts w:ascii="Calibri" w:eastAsia="Arial" w:hAnsi="Calibri" w:cs="Calibri"/>
          <w:sz w:val="20"/>
          <w:szCs w:val="20"/>
        </w:rPr>
        <w:t>w trybie ………</w:t>
      </w:r>
      <w:proofErr w:type="gramStart"/>
      <w:r w:rsidRPr="00C24D4C">
        <w:rPr>
          <w:rFonts w:ascii="Calibri" w:eastAsia="Arial" w:hAnsi="Calibri" w:cs="Calibri"/>
          <w:sz w:val="20"/>
          <w:szCs w:val="20"/>
        </w:rPr>
        <w:t>…….</w:t>
      </w:r>
      <w:proofErr w:type="gramEnd"/>
      <w:r w:rsidRPr="00C24D4C">
        <w:rPr>
          <w:rFonts w:ascii="Calibri" w:eastAsia="Arial" w:hAnsi="Calibri" w:cs="Calibri"/>
          <w:sz w:val="20"/>
          <w:szCs w:val="20"/>
        </w:rPr>
        <w:t xml:space="preserve">. zgodnie </w:t>
      </w:r>
      <w:proofErr w:type="gramStart"/>
      <w:r w:rsidRPr="00C24D4C">
        <w:rPr>
          <w:rFonts w:ascii="Calibri" w:eastAsia="Arial" w:hAnsi="Calibri" w:cs="Calibri"/>
          <w:sz w:val="20"/>
          <w:szCs w:val="20"/>
        </w:rPr>
        <w:t xml:space="preserve">z </w:t>
      </w:r>
      <w:r w:rsidRPr="00C24D4C">
        <w:rPr>
          <w:rFonts w:ascii="Calibri" w:hAnsi="Calibri" w:cs="Calibri"/>
          <w:color w:val="000000" w:themeColor="text1"/>
          <w:sz w:val="20"/>
          <w:szCs w:val="20"/>
        </w:rPr>
        <w:t xml:space="preserve"> </w:t>
      </w:r>
      <w:r w:rsidRPr="00C24D4C">
        <w:rPr>
          <w:rFonts w:ascii="Calibri" w:eastAsia="Arial" w:hAnsi="Calibri" w:cs="Calibri"/>
          <w:sz w:val="20"/>
          <w:szCs w:val="20"/>
        </w:rPr>
        <w:t>przepisami</w:t>
      </w:r>
      <w:proofErr w:type="gramEnd"/>
      <w:r w:rsidRPr="00C24D4C">
        <w:rPr>
          <w:rFonts w:ascii="Calibri" w:eastAsia="Arial" w:hAnsi="Calibri" w:cs="Calibri"/>
          <w:sz w:val="20"/>
          <w:szCs w:val="20"/>
        </w:rPr>
        <w:t xml:space="preserve"> ustawy z dnia 11 września 2019 r. Prawo zamówień publicznych (tj. Dz. U. z 2024 r. poz. 1320 z </w:t>
      </w:r>
      <w:proofErr w:type="spellStart"/>
      <w:r w:rsidRPr="00C24D4C">
        <w:rPr>
          <w:rFonts w:ascii="Calibri" w:eastAsia="Arial" w:hAnsi="Calibri" w:cs="Calibri"/>
          <w:sz w:val="20"/>
          <w:szCs w:val="20"/>
        </w:rPr>
        <w:t>późn</w:t>
      </w:r>
      <w:proofErr w:type="spellEnd"/>
      <w:r w:rsidRPr="00C24D4C">
        <w:rPr>
          <w:rFonts w:ascii="Calibri" w:eastAsia="Arial" w:hAnsi="Calibri" w:cs="Calibri"/>
          <w:sz w:val="20"/>
          <w:szCs w:val="20"/>
        </w:rPr>
        <w:t>. zm.), zwaną dalej „PZP", w którym Wykonawca złożył ofertę najkorzystniejszą,</w:t>
      </w:r>
    </w:p>
    <w:p w14:paraId="2A100C50" w14:textId="77777777" w:rsidR="00C24D4C" w:rsidRPr="00C24D4C" w:rsidRDefault="00C24D4C" w:rsidP="00C24D4C">
      <w:pPr>
        <w:pStyle w:val="Akapitzlist"/>
        <w:numPr>
          <w:ilvl w:val="0"/>
          <w:numId w:val="66"/>
        </w:numPr>
        <w:spacing w:after="120" w:line="276" w:lineRule="auto"/>
        <w:contextualSpacing w:val="0"/>
        <w:jc w:val="both"/>
        <w:rPr>
          <w:rFonts w:ascii="Calibri" w:hAnsi="Calibri" w:cs="Calibri"/>
          <w:sz w:val="20"/>
          <w:szCs w:val="20"/>
        </w:rPr>
      </w:pPr>
      <w:r w:rsidRPr="00C24D4C">
        <w:rPr>
          <w:rFonts w:ascii="Calibri" w:hAnsi="Calibri" w:cs="Calibri"/>
          <w:sz w:val="20"/>
          <w:szCs w:val="20"/>
        </w:rPr>
        <w:t xml:space="preserve">Strony zdecydowały się zawrzeć Umowę Ramową regulującą warunki, w </w:t>
      </w:r>
      <w:proofErr w:type="gramStart"/>
      <w:r w:rsidRPr="00C24D4C">
        <w:rPr>
          <w:rFonts w:ascii="Calibri" w:hAnsi="Calibri" w:cs="Calibri"/>
          <w:sz w:val="20"/>
          <w:szCs w:val="20"/>
        </w:rPr>
        <w:t>oparciu</w:t>
      </w:r>
      <w:proofErr w:type="gramEnd"/>
      <w:r w:rsidRPr="00C24D4C">
        <w:rPr>
          <w:rFonts w:ascii="Calibri" w:hAnsi="Calibri" w:cs="Calibri"/>
          <w:sz w:val="20"/>
          <w:szCs w:val="20"/>
        </w:rPr>
        <w:t xml:space="preserve"> o które Wykonawca będzie zobowiązany do realizacji Zamówień udzielanych mu przez Zamawiającego na skutek prowadzonego procesu </w:t>
      </w:r>
      <w:proofErr w:type="spellStart"/>
      <w:r w:rsidRPr="00C24D4C">
        <w:rPr>
          <w:rFonts w:ascii="Calibri" w:hAnsi="Calibri" w:cs="Calibri"/>
          <w:sz w:val="20"/>
          <w:szCs w:val="20"/>
        </w:rPr>
        <w:t>inwestycyjno</w:t>
      </w:r>
      <w:proofErr w:type="spellEnd"/>
      <w:r w:rsidRPr="00C24D4C">
        <w:rPr>
          <w:rFonts w:ascii="Calibri" w:hAnsi="Calibri" w:cs="Calibri"/>
          <w:sz w:val="20"/>
          <w:szCs w:val="20"/>
        </w:rPr>
        <w:t>–budowlanego w przedmiocie budowy lub modernizacji podstacji trakcyjnej/kabiny sekcyjnej wraz z niezbędną infrastrukturą towarzyszącą.</w:t>
      </w:r>
    </w:p>
    <w:p w14:paraId="44B53320" w14:textId="77777777" w:rsidR="00C24D4C" w:rsidRPr="00C24D4C" w:rsidRDefault="00C24D4C" w:rsidP="00C24D4C">
      <w:pPr>
        <w:spacing w:after="120"/>
        <w:jc w:val="both"/>
        <w:rPr>
          <w:rFonts w:ascii="Calibri" w:hAnsi="Calibri" w:cs="Calibri"/>
          <w:sz w:val="20"/>
          <w:szCs w:val="20"/>
        </w:rPr>
      </w:pPr>
      <w:r w:rsidRPr="00C24D4C">
        <w:rPr>
          <w:rFonts w:ascii="Calibri" w:hAnsi="Calibri" w:cs="Calibri"/>
          <w:sz w:val="20"/>
          <w:szCs w:val="20"/>
        </w:rPr>
        <w:t>zostaje zawarta Umowa Ramowa o następującej treści:</w:t>
      </w:r>
    </w:p>
    <w:p w14:paraId="76773933" w14:textId="77777777" w:rsidR="00C24D4C" w:rsidRPr="00C24D4C" w:rsidRDefault="00C24D4C" w:rsidP="00C24D4C">
      <w:pPr>
        <w:jc w:val="both"/>
        <w:rPr>
          <w:rFonts w:ascii="Calibri" w:hAnsi="Calibri" w:cs="Calibri"/>
          <w:sz w:val="20"/>
          <w:szCs w:val="20"/>
        </w:rPr>
      </w:pPr>
    </w:p>
    <w:p w14:paraId="56DA4CEA" w14:textId="77777777" w:rsidR="00C24D4C" w:rsidRPr="00C24D4C" w:rsidRDefault="00C24D4C" w:rsidP="00C24D4C">
      <w:pPr>
        <w:jc w:val="center"/>
        <w:rPr>
          <w:rFonts w:ascii="Calibri" w:hAnsi="Calibri" w:cs="Calibri"/>
          <w:b/>
          <w:bCs/>
          <w:sz w:val="20"/>
          <w:szCs w:val="20"/>
        </w:rPr>
      </w:pPr>
      <w:r w:rsidRPr="00C24D4C">
        <w:rPr>
          <w:rFonts w:ascii="Calibri" w:hAnsi="Calibri" w:cs="Calibri"/>
          <w:b/>
          <w:bCs/>
          <w:sz w:val="20"/>
          <w:szCs w:val="20"/>
        </w:rPr>
        <w:t>DEFINICJE</w:t>
      </w:r>
    </w:p>
    <w:p w14:paraId="0FC5A2B9"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Użyte w Umowie terminy i skróty (wyróżnione dużą pierwszą literą), niezależnie od formy gramatycznej, mają następujące znaczenie:</w:t>
      </w:r>
    </w:p>
    <w:p w14:paraId="2C005465"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Inwestycja</w:t>
      </w:r>
      <w:r w:rsidRPr="00C24D4C">
        <w:rPr>
          <w:rFonts w:ascii="Calibri" w:hAnsi="Calibri" w:cs="Calibri"/>
          <w:sz w:val="20"/>
          <w:szCs w:val="20"/>
        </w:rPr>
        <w:t xml:space="preserve"> – inwestycja realizowana przez Zamawiającego na rzecz Podmiotu Przyłączanego w zakresie budowy lub modernizacji obiektów i/lub urządzeń infrastruktury elektroenergetycznej dla potrzeb zasilania linii kolejowych w energię elektryczną,</w:t>
      </w:r>
    </w:p>
    <w:p w14:paraId="23B28195"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Umowa (Umowa Ramowa)</w:t>
      </w:r>
      <w:r w:rsidRPr="00C24D4C">
        <w:rPr>
          <w:rFonts w:ascii="Calibri" w:hAnsi="Calibri" w:cs="Calibri"/>
          <w:sz w:val="20"/>
          <w:szCs w:val="20"/>
        </w:rPr>
        <w:t xml:space="preserve"> - niniejsza Umowa wraz z załącznikami,</w:t>
      </w:r>
    </w:p>
    <w:p w14:paraId="1221F145"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Umowa jednostkowa</w:t>
      </w:r>
      <w:r w:rsidRPr="00C24D4C">
        <w:rPr>
          <w:rFonts w:ascii="Calibri" w:hAnsi="Calibri" w:cs="Calibri"/>
          <w:sz w:val="20"/>
          <w:szCs w:val="20"/>
        </w:rPr>
        <w:t xml:space="preserve"> – umowa na realizację jednej konkretnej Inwestycji, obejmująca wykonywanie czynności związanych z pełnieniem obowiązków Nadzoru Inwestorskiego w specjalnościach wskazanych w OPZ do Zapytania jednostkowego,</w:t>
      </w:r>
    </w:p>
    <w:p w14:paraId="3B31AA20"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lastRenderedPageBreak/>
        <w:t xml:space="preserve">Specyfikacja Warunków Zamówienia (SWZ) </w:t>
      </w:r>
      <w:r w:rsidRPr="00C24D4C">
        <w:rPr>
          <w:rFonts w:ascii="Calibri" w:hAnsi="Calibri" w:cs="Calibri"/>
          <w:sz w:val="20"/>
          <w:szCs w:val="20"/>
        </w:rPr>
        <w:t>– SWZ wraz z załącznikami oraz ewentualnymi zmianami, pytaniami Wykonawców oraz odpowiedziami Zamawiającego dotyczącymi SWZ, będąca podstawą do zawarcia Umowy, stanowiąca jej integralną część,</w:t>
      </w:r>
    </w:p>
    <w:p w14:paraId="7B586118"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 xml:space="preserve">Zamówienie </w:t>
      </w:r>
      <w:r w:rsidRPr="00C24D4C">
        <w:rPr>
          <w:rFonts w:ascii="Calibri" w:hAnsi="Calibri" w:cs="Calibri"/>
          <w:sz w:val="20"/>
          <w:szCs w:val="20"/>
        </w:rPr>
        <w:t>– (jednostkowe) w ramach niniejszej Umowy definicja Zamówienia jest tożsama z definicją Umowy jednostkowej,</w:t>
      </w:r>
    </w:p>
    <w:p w14:paraId="0891BCE6"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 xml:space="preserve">Zapytanie jednostkowe </w:t>
      </w:r>
      <w:r w:rsidRPr="00C24D4C">
        <w:rPr>
          <w:rFonts w:ascii="Calibri" w:hAnsi="Calibri" w:cs="Calibri"/>
          <w:sz w:val="20"/>
          <w:szCs w:val="20"/>
        </w:rPr>
        <w:t>– postępowanie przetargowe, w ramach którego wybranemu Zespołowi Nadzoru Inwestorskiego udzielone zostaje Zamówienie lub Zamówienia, obejmujące także materiały udostępnione przez Zamawiającego w celu poprawnej kalkulacji przedmiotów Zamówień,</w:t>
      </w:r>
    </w:p>
    <w:p w14:paraId="5A087BAD" w14:textId="77777777" w:rsidR="00C24D4C" w:rsidRPr="00C24D4C" w:rsidRDefault="00C24D4C" w:rsidP="00C24D4C">
      <w:pPr>
        <w:pStyle w:val="Akapitzlist"/>
        <w:numPr>
          <w:ilvl w:val="0"/>
          <w:numId w:val="67"/>
        </w:numPr>
        <w:spacing w:after="38" w:line="271" w:lineRule="auto"/>
        <w:jc w:val="both"/>
        <w:rPr>
          <w:rFonts w:ascii="Calibri" w:hAnsi="Calibri" w:cs="Calibri"/>
          <w:color w:val="000000" w:themeColor="text1"/>
          <w:sz w:val="20"/>
          <w:szCs w:val="20"/>
        </w:rPr>
      </w:pPr>
      <w:r w:rsidRPr="00C24D4C">
        <w:rPr>
          <w:rFonts w:ascii="Calibri" w:hAnsi="Calibri" w:cs="Calibri"/>
          <w:b/>
          <w:bCs/>
          <w:color w:val="000000" w:themeColor="text1"/>
          <w:sz w:val="20"/>
          <w:szCs w:val="20"/>
        </w:rPr>
        <w:t>Prowadzący Inspektor Nadzoru</w:t>
      </w:r>
      <w:r w:rsidRPr="00C24D4C">
        <w:rPr>
          <w:rFonts w:ascii="Calibri" w:hAnsi="Calibri" w:cs="Calibri"/>
          <w:color w:val="000000" w:themeColor="text1"/>
          <w:sz w:val="20"/>
          <w:szCs w:val="20"/>
        </w:rPr>
        <w:t xml:space="preserve"> – osoba </w:t>
      </w:r>
      <w:r w:rsidRPr="00C24D4C">
        <w:rPr>
          <w:rFonts w:ascii="Calibri" w:hAnsi="Calibri" w:cs="Calibri"/>
          <w:sz w:val="20"/>
          <w:szCs w:val="20"/>
        </w:rPr>
        <w:t>powołana w Umowie jednostkowej</w:t>
      </w:r>
      <w:r w:rsidRPr="00C24D4C">
        <w:rPr>
          <w:rFonts w:ascii="Calibri" w:hAnsi="Calibri" w:cs="Calibri"/>
          <w:color w:val="000000" w:themeColor="text1"/>
          <w:sz w:val="20"/>
          <w:szCs w:val="20"/>
        </w:rPr>
        <w:t xml:space="preserve">, której zostanie powierzone pełnienie funkcji Inspektora Nadzoru Inwestorskiego w ramach Inwestycji oraz sprawowanie funkcji koordynatora nad czynnościami wykonywanymi przez Inspektorów Nadzoru Inwestorskiego wszystkich branż, a także odpowiedzialność </w:t>
      </w:r>
      <w:r w:rsidRPr="00C24D4C">
        <w:rPr>
          <w:rFonts w:ascii="Calibri" w:hAnsi="Calibri" w:cs="Calibri"/>
          <w:sz w:val="20"/>
          <w:szCs w:val="20"/>
        </w:rPr>
        <w:t>za obsługę formalną Umowy oraz zapewnienie stałej wymiany informacji pomiędzy Zamawiającym i Inspektorami Nadzoru Inwestorskiego wszystkich branż,</w:t>
      </w:r>
    </w:p>
    <w:p w14:paraId="127D7790"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Inspektor Nadzoru Inwestorskiego</w:t>
      </w:r>
      <w:r w:rsidRPr="00C24D4C">
        <w:rPr>
          <w:rFonts w:ascii="Calibri" w:hAnsi="Calibri" w:cs="Calibri"/>
          <w:sz w:val="20"/>
          <w:szCs w:val="20"/>
        </w:rPr>
        <w:t xml:space="preserve"> – osoba fizyczna posiadająca wymagane uprawnienia budowlane, kwalifikacje i doświadczenie, sprawującą nadzór inwestorski w jednej z branż budowlanych,</w:t>
      </w:r>
    </w:p>
    <w:p w14:paraId="72608F60"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Zespół Nadzoru Inwestorskiego</w:t>
      </w:r>
      <w:r w:rsidRPr="00C24D4C">
        <w:rPr>
          <w:rFonts w:ascii="Calibri" w:hAnsi="Calibri" w:cs="Calibri"/>
          <w:sz w:val="20"/>
          <w:szCs w:val="20"/>
        </w:rPr>
        <w:t xml:space="preserve"> - Prowadzący Inspektor Nadzoru wraz ze wszystkimi branżowymi Inspektorami Nadzoru Inwestorskiego,</w:t>
      </w:r>
    </w:p>
    <w:p w14:paraId="7D693B53"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Projekt</w:t>
      </w:r>
      <w:r w:rsidRPr="00C24D4C">
        <w:rPr>
          <w:rFonts w:ascii="Calibri" w:hAnsi="Calibri" w:cs="Calibri"/>
          <w:sz w:val="20"/>
          <w:szCs w:val="20"/>
        </w:rPr>
        <w:t xml:space="preserve"> – opracowanie kompletne z punktu widzenia celu jakiemu ma służyć, wykonane zgodnie z obowiązującymi przepisami prawa, Polskimi Normami, aktualnie dostępną wiedzą techniczną i sztuką budowlaną, jak również zgodnie z Warunkami Technicznymi oraz uzgodnieniami roboczymi z Zamawiającym, zawierające m.in. Dokumentację formalną oraz Dokumentację techniczną, konieczną do prawidłowej realizacji Inwestycji, a także wszelkie inne elementy niezbędne do prawidłowego funkcjonowania zaprojektowanych urządzeń oraz obiektów infrastruktury elektroenergetycznej,</w:t>
      </w:r>
    </w:p>
    <w:p w14:paraId="4915DD42"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Dokumentacja formalna</w:t>
      </w:r>
      <w:r w:rsidRPr="00C24D4C">
        <w:rPr>
          <w:rFonts w:ascii="Calibri" w:hAnsi="Calibri" w:cs="Calibri"/>
          <w:sz w:val="20"/>
          <w:szCs w:val="20"/>
        </w:rPr>
        <w:t xml:space="preserve"> oznacza:</w:t>
      </w:r>
    </w:p>
    <w:p w14:paraId="66D5FB6D"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a.</w:t>
      </w:r>
      <w:r w:rsidRPr="00C24D4C">
        <w:rPr>
          <w:rFonts w:ascii="Calibri" w:hAnsi="Calibri" w:cs="Calibri"/>
          <w:sz w:val="20"/>
          <w:szCs w:val="20"/>
        </w:rPr>
        <w:tab/>
        <w:t>Ostateczne decyzje administracyjne, orzeczenia sądów powszechnych oraz administracyjnych, raporty, umowy, operaty szacunkowe, oświadczenia oraz wszelkie inne dokumenty niezbędne do realizacji Inwestycji,</w:t>
      </w:r>
    </w:p>
    <w:p w14:paraId="3A1B6541"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b.</w:t>
      </w:r>
      <w:r w:rsidRPr="00C24D4C">
        <w:rPr>
          <w:rFonts w:ascii="Calibri" w:hAnsi="Calibri" w:cs="Calibri"/>
          <w:sz w:val="20"/>
          <w:szCs w:val="20"/>
        </w:rPr>
        <w:tab/>
        <w:t xml:space="preserve">Zgody, pozwolenia, uzgodnienia, opinie, zaświadczenia i inne decyzje oraz dokumenty wymagane stosownie do obowiązujących przepisów prawa, sporządzone lub uzyskane w toku prac projektowych, a także inne decyzje oraz dokumenty niezbędne do realizacji Inwestycji oraz użytkowania zaprojektowanych urządzeń oraz obiektów elektroenergetycznych, </w:t>
      </w:r>
    </w:p>
    <w:p w14:paraId="48085497"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c.</w:t>
      </w:r>
      <w:r w:rsidRPr="00C24D4C">
        <w:rPr>
          <w:rFonts w:ascii="Calibri" w:hAnsi="Calibri" w:cs="Calibri"/>
          <w:sz w:val="20"/>
          <w:szCs w:val="20"/>
        </w:rPr>
        <w:tab/>
        <w:t>Raporty i inne dokumenty z przeprowadzonego Audytu stanu prawnego i faktycznego nieruchomości,</w:t>
      </w:r>
    </w:p>
    <w:p w14:paraId="02A206DE" w14:textId="77777777" w:rsidR="00C24D4C" w:rsidRPr="00C24D4C" w:rsidRDefault="00C24D4C" w:rsidP="00C24D4C">
      <w:pPr>
        <w:jc w:val="both"/>
        <w:rPr>
          <w:rFonts w:ascii="Calibri" w:hAnsi="Calibri" w:cs="Calibri"/>
          <w:sz w:val="20"/>
          <w:szCs w:val="20"/>
        </w:rPr>
      </w:pPr>
      <w:r w:rsidRPr="00C24D4C">
        <w:rPr>
          <w:rFonts w:ascii="Calibri" w:hAnsi="Calibri" w:cs="Calibri"/>
          <w:sz w:val="20"/>
          <w:szCs w:val="20"/>
        </w:rPr>
        <w:t>d.</w:t>
      </w:r>
      <w:r w:rsidRPr="00C24D4C">
        <w:rPr>
          <w:rFonts w:ascii="Calibri" w:hAnsi="Calibri" w:cs="Calibri"/>
          <w:sz w:val="20"/>
          <w:szCs w:val="20"/>
        </w:rPr>
        <w:tab/>
        <w:t>Wszelkie inne wymagane dokumenty, które nie są w sposób wyraźny wskazane powyżej, wynikające z charakteru i rodzaju prowadzonych prac, które okażą się niezbędne do realizacji Inwestycji, w tym w szczególności dotyczy to dokumentów, których konieczność pozyskania pojawiła się na etapie realizacji Inwestycji m.in. na skutek zmiany ustawodawstwa bądź warunków realizacji Zamówienia,</w:t>
      </w:r>
    </w:p>
    <w:p w14:paraId="1CEE163E"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Dokumentacja techniczna</w:t>
      </w:r>
      <w:r w:rsidRPr="00C24D4C">
        <w:rPr>
          <w:rFonts w:ascii="Calibri" w:hAnsi="Calibri" w:cs="Calibri"/>
          <w:sz w:val="20"/>
          <w:szCs w:val="20"/>
        </w:rPr>
        <w:t xml:space="preserve"> oznacza wszelką dokumentację projektową i techniczną, w tym Projekt Budowlany, Projekt Wykonawczy oraz dokumenty (nie będące Dokumentacją Formalną), niezbędne do realizacji Inwestycji. Dokumentacja techniczna obejmuje również dokumentację powykonawczą i naniesione zmiany Projektu Wykonawczego, dokonane w toku realizacji robót budowlanych i związanych z nimi prac oraz w trakcie gwarancji i rękojmi sprawowanych przez Biuro Projektowe oraz Generalnego Wykonawcę,</w:t>
      </w:r>
    </w:p>
    <w:p w14:paraId="74D806B7"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Podmiot Przyłączany</w:t>
      </w:r>
      <w:r w:rsidRPr="00C24D4C">
        <w:rPr>
          <w:rFonts w:ascii="Calibri" w:hAnsi="Calibri" w:cs="Calibri"/>
          <w:sz w:val="20"/>
          <w:szCs w:val="20"/>
        </w:rPr>
        <w:t xml:space="preserve"> – publiczny zarządca infrastruktury kolejowej PKP Polskie Linie Kolejowe S.A. w Warszawie, na rzecz której Zamawiający w oparciu o Umowę o Przyłączenie realizuje poszczególne Inwestycje,</w:t>
      </w:r>
    </w:p>
    <w:p w14:paraId="1E86822F"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 xml:space="preserve">Wykonawca robót budowlanych </w:t>
      </w:r>
      <w:r w:rsidRPr="00C24D4C">
        <w:rPr>
          <w:rFonts w:ascii="Calibri" w:hAnsi="Calibri" w:cs="Calibri"/>
          <w:sz w:val="20"/>
          <w:szCs w:val="20"/>
        </w:rPr>
        <w:t xml:space="preserve">– podmiot realizujący prace budowlano-montażowe na podstawie umowy zawartej z Zamawiającym, </w:t>
      </w:r>
    </w:p>
    <w:p w14:paraId="293D078A"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 xml:space="preserve">Podwykonawca </w:t>
      </w:r>
      <w:r w:rsidRPr="00C24D4C">
        <w:rPr>
          <w:rFonts w:ascii="Calibri" w:hAnsi="Calibri" w:cs="Calibri"/>
          <w:sz w:val="20"/>
          <w:szCs w:val="20"/>
        </w:rPr>
        <w:t>– osoba prawna, fizyczna lub jednostka organizacyjna nieposiadająca osobowości prawnej, która za zgodą Zamawiającego wyrażaną na warunkach niniejszej Umowy, w ramach podwykonawstwa realizuje na rzecz Zespołu Nadzoru Inwestorskiego część prac objętych Zamówieniem,</w:t>
      </w:r>
    </w:p>
    <w:p w14:paraId="2556F108"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Wymogi Prawa</w:t>
      </w:r>
      <w:r w:rsidRPr="00C24D4C">
        <w:rPr>
          <w:rFonts w:ascii="Calibri" w:hAnsi="Calibri" w:cs="Calibri"/>
          <w:sz w:val="20"/>
          <w:szCs w:val="20"/>
        </w:rPr>
        <w:t xml:space="preserve"> – wszelkie normy prawa, w tym prawa lokalnego oraz unijnego, regulujące prace projektowe, budowlano – montażowe oraz instalacyjne, związane z realizacją oraz przyszłym funkcjonowaniem projektowanych </w:t>
      </w:r>
      <w:r w:rsidRPr="00C24D4C">
        <w:rPr>
          <w:rFonts w:ascii="Calibri" w:hAnsi="Calibri" w:cs="Calibri"/>
          <w:sz w:val="20"/>
          <w:szCs w:val="20"/>
        </w:rPr>
        <w:lastRenderedPageBreak/>
        <w:t xml:space="preserve">urządzeń i obiektów infrastruktury elektroenergetycznej (m.in. podstacje trakcyjne, kabiny sekcyjne, rozdzielnie sieciowe, stacje, linie elektroenergetyczne), w tym w szczególności dotyczące ochrony środowiska, </w:t>
      </w:r>
    </w:p>
    <w:p w14:paraId="136986B7"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Zasady wiedzy technicznej</w:t>
      </w:r>
      <w:r w:rsidRPr="00C24D4C">
        <w:rPr>
          <w:rFonts w:ascii="Calibri" w:hAnsi="Calibri" w:cs="Calibri"/>
          <w:sz w:val="20"/>
          <w:szCs w:val="20"/>
        </w:rPr>
        <w:t xml:space="preserve"> - nie wynikające z Wymogów prawa zasady postępowania wykonawców prac projektowych oraz robót budowlanych oraz prac instalacyjnych działających z najwyższą starannością w związku z zawodowym charakterem ich działalności oraz zasób fachowych wiadomości wynikających z aktualnego stanu nauki i techniki oraz pozyskane doświadczenia, których uwzględnienia można oczekiwać od wykonawcy ze względu na konieczność znajomości przez niego aktualnego rozwoju wiedzy technicznej dotyczącej nowoczesnych rozwiązań projektowych, technik i technologii budowlanych oraz zasad organizacji realizacji budowy w szczególności obiektów infrastruktury elektroenergetycznej,</w:t>
      </w:r>
    </w:p>
    <w:p w14:paraId="5261E6E8"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Warunki Techniczne</w:t>
      </w:r>
      <w:r w:rsidRPr="00C24D4C">
        <w:rPr>
          <w:rFonts w:ascii="Calibri" w:hAnsi="Calibri" w:cs="Calibri"/>
          <w:sz w:val="20"/>
          <w:szCs w:val="20"/>
        </w:rPr>
        <w:t xml:space="preserve"> – warunki techniczne, jakim powinny odpowiadać obiekty oraz urządzenia elektroenergetyczne, a także ich usytuowanie w obrębie infrastruktury elektroenergetycznej Przedsiębiorstwa Energetycznego w tym obejmujące zasady wykorzystania infrastruktury określone przez to Przedsiębiorstwo Energetyczne dla potrzeb realizacji Zamówienia,</w:t>
      </w:r>
    </w:p>
    <w:p w14:paraId="10E4369D"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Projekt Budowlany</w:t>
      </w:r>
      <w:r w:rsidRPr="00C24D4C">
        <w:rPr>
          <w:rFonts w:ascii="Calibri" w:hAnsi="Calibri" w:cs="Calibri"/>
          <w:sz w:val="20"/>
          <w:szCs w:val="20"/>
        </w:rPr>
        <w:t xml:space="preserve"> - oznacza projekt o którym mowa w art. 33 ust. 2 pkt 1 Ustawy z dnia 7 lipca 1994 roku Prawo budowlane (</w:t>
      </w:r>
      <w:proofErr w:type="spellStart"/>
      <w:r w:rsidRPr="00C24D4C">
        <w:rPr>
          <w:rFonts w:ascii="Calibri" w:hAnsi="Calibri" w:cs="Calibri"/>
          <w:sz w:val="20"/>
          <w:szCs w:val="20"/>
        </w:rPr>
        <w:t>t.j</w:t>
      </w:r>
      <w:proofErr w:type="spellEnd"/>
      <w:r w:rsidRPr="00C24D4C">
        <w:rPr>
          <w:rFonts w:ascii="Calibri" w:hAnsi="Calibri" w:cs="Calibri"/>
          <w:sz w:val="20"/>
          <w:szCs w:val="20"/>
        </w:rPr>
        <w:t>. Dz.U. z 2020 r. poz. 1333 z późn.zm.), wraz z opiniami, uzgodnieniami, pozwoleniami oraz innymi dokumentami wymaganymi przepisami szczególnymi, a także zaświadczeniem o którym mowa w art. 12 ust. 7 Ustawy Prawo budowlane, oraz opracowaniami projektowymi wykonanymi na etapie  stadiów poprzedzających wykonanie Projektu Budowlanego, zrealizowanych równocześnie (m.in. projekt techniczny wykonany na potrzeby związane z realizacją robót budowlanych),</w:t>
      </w:r>
    </w:p>
    <w:p w14:paraId="1E0FE0D5"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Projekt Wykonawczy</w:t>
      </w:r>
      <w:r w:rsidRPr="00C24D4C">
        <w:rPr>
          <w:rFonts w:ascii="Calibri" w:hAnsi="Calibri" w:cs="Calibri"/>
          <w:sz w:val="20"/>
          <w:szCs w:val="20"/>
        </w:rPr>
        <w:t xml:space="preserve"> wraz z przedmiarem robót oraz kosztorysem inwestorskim stanowi projekt o zakresie i stopniu dokładności niezbędnym dla realizacji robót budowlanych, który uzupełnia i uszczegóławia Projekt Budowlany,</w:t>
      </w:r>
    </w:p>
    <w:p w14:paraId="6230FCE8"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 xml:space="preserve">Obiekty i/lub urządzenia infrastruktury elektroenergetycznej </w:t>
      </w:r>
      <w:r w:rsidRPr="00C24D4C">
        <w:rPr>
          <w:rFonts w:ascii="Calibri" w:hAnsi="Calibri" w:cs="Calibri"/>
          <w:sz w:val="20"/>
          <w:szCs w:val="20"/>
        </w:rPr>
        <w:t xml:space="preserve">– obejmują m.in. podstacje trakcyjne, stacje elektroenergetyczne, rozdzielnie sieciowe, kabiny sekcyjne, linie zasilające, kable zasilaczy trakcyjnych, kable powrotne, bądź inne obiekty i/lub urządzenia służące do </w:t>
      </w:r>
      <w:proofErr w:type="spellStart"/>
      <w:r w:rsidRPr="00C24D4C">
        <w:rPr>
          <w:rFonts w:ascii="Calibri" w:hAnsi="Calibri" w:cs="Calibri"/>
          <w:sz w:val="20"/>
          <w:szCs w:val="20"/>
        </w:rPr>
        <w:t>przesyłu</w:t>
      </w:r>
      <w:proofErr w:type="spellEnd"/>
      <w:r w:rsidRPr="00C24D4C">
        <w:rPr>
          <w:rFonts w:ascii="Calibri" w:hAnsi="Calibri" w:cs="Calibri"/>
          <w:sz w:val="20"/>
          <w:szCs w:val="20"/>
        </w:rPr>
        <w:t xml:space="preserve"> energii elektrycznej wraz z infrastrukturą towarzyszącą, za pomocą których zasilana jest infrastruktura kolejowa,</w:t>
      </w:r>
    </w:p>
    <w:p w14:paraId="0C632C99"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Sprawy formalne</w:t>
      </w:r>
      <w:r w:rsidRPr="00C24D4C">
        <w:rPr>
          <w:rFonts w:ascii="Calibri" w:hAnsi="Calibri" w:cs="Calibri"/>
          <w:sz w:val="20"/>
          <w:szCs w:val="20"/>
        </w:rPr>
        <w:t xml:space="preserve"> – obejmują wszelkie czynności faktyczne oraz prawne podejmowane przez Wykonawcę w ramach należytej realizacji Zamówienia,</w:t>
      </w:r>
    </w:p>
    <w:p w14:paraId="53B294AA"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Oferta jednostkowa –</w:t>
      </w:r>
      <w:r w:rsidRPr="00C24D4C">
        <w:rPr>
          <w:rFonts w:ascii="Calibri" w:hAnsi="Calibri" w:cs="Calibri"/>
          <w:sz w:val="20"/>
          <w:szCs w:val="20"/>
        </w:rPr>
        <w:t xml:space="preserve"> oznacza ofertę złożoną przez Wykonawcę na realizację jednostkowego Zamówienia udzielanego na warunkach i w trybie określonym Umową Ramową na podstawie Zapytania jednostkowego, która będzie stanowić Załącznik do każdej Umowy jednostkowej,</w:t>
      </w:r>
    </w:p>
    <w:p w14:paraId="04FE289C"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Dzień</w:t>
      </w:r>
      <w:r w:rsidRPr="00C24D4C">
        <w:rPr>
          <w:rFonts w:ascii="Calibri" w:hAnsi="Calibri" w:cs="Calibri"/>
          <w:sz w:val="20"/>
          <w:szCs w:val="20"/>
        </w:rPr>
        <w:t xml:space="preserve"> – jeśli nie określono inaczej, każde odwołanie się do czasu podanego w dniach oznacza dzień kalendarzowy,</w:t>
      </w:r>
    </w:p>
    <w:p w14:paraId="25689CE6"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Dzień roboczy</w:t>
      </w:r>
      <w:r w:rsidRPr="00C24D4C">
        <w:rPr>
          <w:rFonts w:ascii="Calibri" w:hAnsi="Calibri" w:cs="Calibri"/>
          <w:sz w:val="20"/>
          <w:szCs w:val="20"/>
        </w:rPr>
        <w:t xml:space="preserve"> – oznacza dzień inny niż jakikolwiek dzień ustawowo wolny od pracy w Polsce, a także inny niż sobota,</w:t>
      </w:r>
    </w:p>
    <w:p w14:paraId="3957EE2F"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 xml:space="preserve">Protokół przerobowy </w:t>
      </w:r>
      <w:r w:rsidRPr="00C24D4C">
        <w:rPr>
          <w:rFonts w:ascii="Calibri" w:hAnsi="Calibri" w:cs="Calibri"/>
          <w:sz w:val="20"/>
          <w:szCs w:val="20"/>
        </w:rPr>
        <w:t>– dokument potwierdzający wykonanie przez Zespół Nadzoru Inwestorskiego prac zgodnie z Umową i Umową jednostkową oraz stopniem zaawansowania wskazanym w Protokole, pisemne potwierdzenie odbioru określonej części Zamówienia przez Zamawiającego,</w:t>
      </w:r>
    </w:p>
    <w:p w14:paraId="7D59579D"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 xml:space="preserve">Faktura </w:t>
      </w:r>
      <w:r w:rsidRPr="00C24D4C">
        <w:rPr>
          <w:rFonts w:ascii="Calibri" w:hAnsi="Calibri" w:cs="Calibri"/>
          <w:sz w:val="20"/>
          <w:szCs w:val="20"/>
        </w:rPr>
        <w:t>– dla celów Umowy oznacza fakturę w rozumieniu przepisów polskiego prawa podatkowego, jak również inny, równoważny w świetle obowiązujących przepisów prawa dokument rozliczeniowy,</w:t>
      </w:r>
    </w:p>
    <w:p w14:paraId="67831A5E"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Odbiór Końcowy</w:t>
      </w:r>
      <w:r w:rsidRPr="00C24D4C">
        <w:rPr>
          <w:rFonts w:ascii="Calibri" w:hAnsi="Calibri" w:cs="Calibri"/>
          <w:sz w:val="20"/>
          <w:szCs w:val="20"/>
        </w:rPr>
        <w:t xml:space="preserve"> – zespół czynności sprawdzających wykonanie Inwestycji, zakończony sporządzeniem Protokołu Odbioru Końcowego,</w:t>
      </w:r>
    </w:p>
    <w:p w14:paraId="2B977D90"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Wynagrodzenie</w:t>
      </w:r>
      <w:r w:rsidRPr="00C24D4C">
        <w:rPr>
          <w:rFonts w:ascii="Calibri" w:hAnsi="Calibri" w:cs="Calibri"/>
          <w:sz w:val="20"/>
          <w:szCs w:val="20"/>
        </w:rPr>
        <w:t xml:space="preserve"> – ma znaczenie określone w § 4 ust. 1 Umowy,</w:t>
      </w:r>
    </w:p>
    <w:p w14:paraId="6DB8C8FD"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Wada</w:t>
      </w:r>
      <w:r w:rsidRPr="00C24D4C">
        <w:rPr>
          <w:rFonts w:ascii="Calibri" w:hAnsi="Calibri" w:cs="Calibri"/>
          <w:sz w:val="20"/>
          <w:szCs w:val="20"/>
        </w:rPr>
        <w:t xml:space="preserve"> - w stosunku do Dokumentacji formalnej lub Dokumentacji technicznej oznacza brak wymaganej jakości, kompletności oraz zgodności z Umową, Wymogami Prawa, Zasadami wiedzy technicznej, a w szczególności stanowi jawne lub ukryte właściwości tkwiące w Dokumentacji formalnej lub Dokumentacji technicznej lub w jakimkolwiek ich elemencie (stanowiących Projekt) powodujące niemożność używania lub korzystania z przedmiotu zmówienia zgodnie z przeznaczeniem. To również niezgodność wykonania Zamówienia ze zobowiązaniami, zmniejszenie wartości, usterki, obniżenie jakości lub inne uszkodzenia w przedmiocie zamówienia. Za Wadę uznaje się także sytuację, w której Projekt lub jakakolwiek jego część nie stanowi własności wykonawcy lub jest obciążony prawem lub prawami osób trzecich. Termin odnosi się do Wady powstałej w zakresie prac Biura Projektowego oraz Wykonawcy robót budowlanych,</w:t>
      </w:r>
    </w:p>
    <w:p w14:paraId="65037D48"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Teren Budowy/Plac Budowy</w:t>
      </w:r>
      <w:r w:rsidRPr="00C24D4C">
        <w:rPr>
          <w:rFonts w:ascii="Calibri" w:hAnsi="Calibri" w:cs="Calibri"/>
          <w:sz w:val="20"/>
          <w:szCs w:val="20"/>
        </w:rPr>
        <w:t xml:space="preserve"> - oznacza przestrzeń, w której wykonywana jest Inwestycja,</w:t>
      </w:r>
    </w:p>
    <w:p w14:paraId="51EA183C"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lastRenderedPageBreak/>
        <w:t>Komisja Odbiorowa Zamawiającego</w:t>
      </w:r>
      <w:r w:rsidRPr="00C24D4C">
        <w:rPr>
          <w:rFonts w:ascii="Calibri" w:hAnsi="Calibri" w:cs="Calibri"/>
          <w:sz w:val="20"/>
          <w:szCs w:val="20"/>
        </w:rPr>
        <w:t xml:space="preserve"> – wyznaczeni przez Zamawiającego przedstawiciele uprawnieni do dokonania Odbiorów Częściowych i/lub Końcowego,</w:t>
      </w:r>
    </w:p>
    <w:p w14:paraId="1CB090EA" w14:textId="77777777" w:rsidR="00C24D4C" w:rsidRPr="00C24D4C" w:rsidRDefault="00C24D4C" w:rsidP="00C24D4C">
      <w:pPr>
        <w:pStyle w:val="Akapitzlist"/>
        <w:numPr>
          <w:ilvl w:val="0"/>
          <w:numId w:val="67"/>
        </w:numPr>
        <w:spacing w:after="160" w:line="278" w:lineRule="auto"/>
        <w:jc w:val="both"/>
        <w:rPr>
          <w:rFonts w:ascii="Calibri" w:hAnsi="Calibri" w:cs="Calibri"/>
          <w:sz w:val="20"/>
          <w:szCs w:val="20"/>
        </w:rPr>
      </w:pPr>
      <w:r w:rsidRPr="00C24D4C">
        <w:rPr>
          <w:rFonts w:ascii="Calibri" w:hAnsi="Calibri" w:cs="Calibri"/>
          <w:b/>
          <w:bCs/>
          <w:sz w:val="20"/>
          <w:szCs w:val="20"/>
        </w:rPr>
        <w:t>Rada Budowy</w:t>
      </w:r>
      <w:r w:rsidRPr="00C24D4C">
        <w:rPr>
          <w:rFonts w:ascii="Calibri" w:hAnsi="Calibri" w:cs="Calibri"/>
          <w:sz w:val="20"/>
          <w:szCs w:val="20"/>
        </w:rPr>
        <w:t xml:space="preserve"> – wyznaczone przez Zamawiającego spotkanie koordynacyjne na etapie prac budowlanych odbywające się cyklicznie na Terenie Budowy.</w:t>
      </w:r>
    </w:p>
    <w:p w14:paraId="3CB40FB0" w14:textId="77777777" w:rsidR="00C24D4C" w:rsidRPr="00C24D4C" w:rsidRDefault="00C24D4C" w:rsidP="00C24D4C">
      <w:pPr>
        <w:ind w:left="218"/>
        <w:jc w:val="both"/>
        <w:rPr>
          <w:rFonts w:ascii="Calibri" w:hAnsi="Calibri" w:cs="Calibri"/>
          <w:sz w:val="20"/>
          <w:szCs w:val="20"/>
        </w:rPr>
      </w:pPr>
      <w:r w:rsidRPr="00C24D4C">
        <w:rPr>
          <w:rFonts w:ascii="Calibri" w:hAnsi="Calibri" w:cs="Calibri"/>
          <w:sz w:val="20"/>
          <w:szCs w:val="20"/>
        </w:rPr>
        <w:t>Pozostałe oznaczenia użyte w Umowie i pisane dużą literą lub używane w znaczeniu wskazującym na ich zdefiniowanie w Umowie mają znaczenie określone w odpowiednich postanowieniach Umowy.</w:t>
      </w:r>
    </w:p>
    <w:p w14:paraId="62CAB2FE" w14:textId="77777777" w:rsidR="00C24D4C" w:rsidRPr="00C24D4C" w:rsidRDefault="00C24D4C" w:rsidP="00C24D4C">
      <w:pPr>
        <w:spacing w:after="1" w:line="381" w:lineRule="auto"/>
        <w:ind w:left="218" w:right="78"/>
        <w:jc w:val="both"/>
        <w:rPr>
          <w:rFonts w:ascii="Calibri" w:hAnsi="Calibri" w:cs="Calibri"/>
          <w:sz w:val="20"/>
          <w:szCs w:val="20"/>
        </w:rPr>
      </w:pPr>
    </w:p>
    <w:p w14:paraId="14D2750C" w14:textId="787E4197" w:rsidR="00C24D4C" w:rsidRPr="00C24D4C" w:rsidRDefault="00C24D4C" w:rsidP="00C24D4C">
      <w:pPr>
        <w:spacing w:after="0" w:line="259" w:lineRule="auto"/>
        <w:ind w:left="10" w:right="78" w:hanging="10"/>
        <w:jc w:val="center"/>
        <w:rPr>
          <w:rFonts w:ascii="Calibri" w:hAnsi="Calibri" w:cs="Calibri"/>
          <w:sz w:val="20"/>
          <w:szCs w:val="20"/>
        </w:rPr>
      </w:pPr>
      <w:bookmarkStart w:id="32" w:name="_Hlk213229103"/>
      <w:r w:rsidRPr="00C24D4C">
        <w:rPr>
          <w:rFonts w:ascii="Calibri" w:hAnsi="Calibri" w:cs="Calibri"/>
          <w:b/>
          <w:sz w:val="20"/>
          <w:szCs w:val="20"/>
        </w:rPr>
        <w:t>§ 1</w:t>
      </w:r>
      <w:r>
        <w:rPr>
          <w:rFonts w:ascii="Calibri" w:hAnsi="Calibri" w:cs="Calibri"/>
          <w:b/>
          <w:sz w:val="20"/>
          <w:szCs w:val="20"/>
        </w:rPr>
        <w:t xml:space="preserve"> </w:t>
      </w:r>
      <w:r w:rsidRPr="00C24D4C">
        <w:rPr>
          <w:rFonts w:ascii="Calibri" w:hAnsi="Calibri" w:cs="Calibri"/>
          <w:sz w:val="20"/>
          <w:szCs w:val="20"/>
        </w:rPr>
        <w:t>Przedmiot Umowy</w:t>
      </w:r>
    </w:p>
    <w:bookmarkEnd w:id="32"/>
    <w:p w14:paraId="68E11450" w14:textId="77777777" w:rsidR="00C24D4C" w:rsidRPr="00C24D4C" w:rsidRDefault="00C24D4C" w:rsidP="00C24D4C">
      <w:pPr>
        <w:jc w:val="both"/>
        <w:rPr>
          <w:rFonts w:ascii="Calibri" w:hAnsi="Calibri" w:cs="Calibri"/>
          <w:sz w:val="20"/>
          <w:szCs w:val="20"/>
        </w:rPr>
      </w:pPr>
    </w:p>
    <w:p w14:paraId="1DD541CB" w14:textId="77777777" w:rsidR="00C24D4C" w:rsidRPr="00C24D4C" w:rsidRDefault="00C24D4C" w:rsidP="00C24D4C">
      <w:pPr>
        <w:pStyle w:val="Akapitzlist"/>
        <w:numPr>
          <w:ilvl w:val="0"/>
          <w:numId w:val="68"/>
        </w:numPr>
        <w:spacing w:after="160" w:line="278" w:lineRule="auto"/>
        <w:jc w:val="both"/>
        <w:rPr>
          <w:rFonts w:ascii="Calibri" w:hAnsi="Calibri" w:cs="Calibri"/>
          <w:sz w:val="20"/>
          <w:szCs w:val="20"/>
        </w:rPr>
      </w:pPr>
      <w:r w:rsidRPr="00C24D4C">
        <w:rPr>
          <w:rFonts w:ascii="Calibri" w:hAnsi="Calibri" w:cs="Calibri"/>
          <w:sz w:val="20"/>
          <w:szCs w:val="20"/>
        </w:rPr>
        <w:t>Zawierana Umowa jest umową ramową w rozumieniu art. 389 PZP.</w:t>
      </w:r>
    </w:p>
    <w:p w14:paraId="1949BE79" w14:textId="77777777" w:rsidR="00C24D4C" w:rsidRPr="00C24D4C" w:rsidRDefault="00C24D4C" w:rsidP="00C24D4C">
      <w:pPr>
        <w:pStyle w:val="Akapitzlist"/>
        <w:numPr>
          <w:ilvl w:val="0"/>
          <w:numId w:val="68"/>
        </w:numPr>
        <w:spacing w:after="160" w:line="278" w:lineRule="auto"/>
        <w:jc w:val="both"/>
        <w:rPr>
          <w:rFonts w:ascii="Calibri" w:hAnsi="Calibri" w:cs="Calibri"/>
          <w:sz w:val="20"/>
          <w:szCs w:val="20"/>
        </w:rPr>
      </w:pPr>
      <w:r w:rsidRPr="00C24D4C">
        <w:rPr>
          <w:rFonts w:ascii="Calibri" w:hAnsi="Calibri" w:cs="Calibri"/>
          <w:sz w:val="20"/>
          <w:szCs w:val="20"/>
        </w:rPr>
        <w:t>Przedmiotem Umowy jest ustalenie warunków udzielania oraz realizacji poszczególnych Zamówień, których Zamawiający zamierza udzielić Wykonawcy, z którym zawarł niniejszą Umowę, w okresie jej obowiązywania.</w:t>
      </w:r>
    </w:p>
    <w:p w14:paraId="3D1CE480" w14:textId="77777777" w:rsidR="00C24D4C" w:rsidRPr="00C24D4C" w:rsidRDefault="00C24D4C" w:rsidP="00C24D4C">
      <w:pPr>
        <w:pStyle w:val="Akapitzlist"/>
        <w:numPr>
          <w:ilvl w:val="0"/>
          <w:numId w:val="68"/>
        </w:numPr>
        <w:spacing w:after="160" w:line="278" w:lineRule="auto"/>
        <w:jc w:val="both"/>
        <w:rPr>
          <w:rFonts w:ascii="Calibri" w:hAnsi="Calibri" w:cs="Calibri"/>
          <w:sz w:val="20"/>
          <w:szCs w:val="20"/>
        </w:rPr>
      </w:pPr>
      <w:r w:rsidRPr="00C24D4C">
        <w:rPr>
          <w:rFonts w:ascii="Calibri" w:hAnsi="Calibri" w:cs="Calibri"/>
          <w:sz w:val="20"/>
          <w:szCs w:val="20"/>
        </w:rPr>
        <w:t>Na podstawie Umowy jednostkowej (której wzór stanowi Załącznik nr 3) Zamawiający zleci, a Wykonawca przyjmie do wykonania usługę dotyczącą jednej z realizowanych Inwestycji.</w:t>
      </w:r>
    </w:p>
    <w:p w14:paraId="1876D35A" w14:textId="77777777" w:rsidR="00C24D4C" w:rsidRPr="00C24D4C" w:rsidRDefault="00C24D4C" w:rsidP="00C24D4C">
      <w:pPr>
        <w:pStyle w:val="Akapitzlist"/>
        <w:numPr>
          <w:ilvl w:val="0"/>
          <w:numId w:val="68"/>
        </w:numPr>
        <w:spacing w:after="160" w:line="278" w:lineRule="auto"/>
        <w:jc w:val="both"/>
        <w:rPr>
          <w:rFonts w:ascii="Calibri" w:hAnsi="Calibri" w:cs="Calibri"/>
          <w:sz w:val="20"/>
          <w:szCs w:val="20"/>
        </w:rPr>
      </w:pPr>
      <w:r w:rsidRPr="00C24D4C">
        <w:rPr>
          <w:rFonts w:ascii="Calibri" w:hAnsi="Calibri" w:cs="Calibri"/>
          <w:sz w:val="20"/>
          <w:szCs w:val="20"/>
        </w:rPr>
        <w:t>Zlecona usługa nadzoru inwestorskiego będzie wykonywana – zgodnie z Zapytaniem jednostkowym dla Zamówień – w specjalnościach wskazanych w OPZ jednostkowym.</w:t>
      </w:r>
    </w:p>
    <w:p w14:paraId="2196D6CC" w14:textId="77777777" w:rsidR="00C24D4C" w:rsidRPr="00C24D4C" w:rsidRDefault="00C24D4C" w:rsidP="00C24D4C">
      <w:pPr>
        <w:pStyle w:val="Akapitzlist"/>
        <w:numPr>
          <w:ilvl w:val="0"/>
          <w:numId w:val="68"/>
        </w:numPr>
        <w:tabs>
          <w:tab w:val="left" w:pos="8647"/>
        </w:tabs>
        <w:spacing w:after="0" w:line="268" w:lineRule="auto"/>
        <w:ind w:right="78"/>
        <w:jc w:val="both"/>
        <w:rPr>
          <w:rFonts w:ascii="Calibri" w:hAnsi="Calibri" w:cs="Calibri"/>
          <w:sz w:val="20"/>
          <w:szCs w:val="20"/>
        </w:rPr>
      </w:pPr>
      <w:bookmarkStart w:id="33" w:name="_Hlk212638478"/>
      <w:r w:rsidRPr="00C24D4C">
        <w:rPr>
          <w:rFonts w:ascii="Calibri" w:hAnsi="Calibri" w:cs="Calibri"/>
          <w:sz w:val="20"/>
          <w:szCs w:val="20"/>
        </w:rPr>
        <w:t xml:space="preserve">Wykonawca do realizacji Umowy skieruje osoby pełniące funkcje Inspektorów Nadzoru Inwestorskiego, które będą wchodziły w skład </w:t>
      </w:r>
      <w:bookmarkStart w:id="34" w:name="_Hlk207111456"/>
      <w:r w:rsidRPr="00C24D4C">
        <w:rPr>
          <w:rFonts w:ascii="Calibri" w:hAnsi="Calibri" w:cs="Calibri"/>
          <w:sz w:val="20"/>
          <w:szCs w:val="20"/>
        </w:rPr>
        <w:t xml:space="preserve">Zespołu Nadzoru Inwestorskiego </w:t>
      </w:r>
      <w:bookmarkEnd w:id="34"/>
      <w:r w:rsidRPr="00C24D4C">
        <w:rPr>
          <w:rFonts w:ascii="Calibri" w:hAnsi="Calibri" w:cs="Calibri"/>
          <w:sz w:val="20"/>
          <w:szCs w:val="20"/>
        </w:rPr>
        <w:t>i będą uczestnikami procesu uzgadniania dokumentacji projektowej oraz procesu budowlanego (w myśl przepisów Prawa Budowlanego), w których będą czynnie uczestniczyły przez cały okres realizacji Umowy.</w:t>
      </w:r>
    </w:p>
    <w:p w14:paraId="32BB254E" w14:textId="12CEF0CB" w:rsidR="00C24D4C" w:rsidRPr="00C24D4C" w:rsidRDefault="00C24D4C" w:rsidP="00C24D4C">
      <w:pPr>
        <w:pStyle w:val="Akapitzlist"/>
        <w:numPr>
          <w:ilvl w:val="0"/>
          <w:numId w:val="68"/>
        </w:numPr>
        <w:spacing w:after="38" w:line="271" w:lineRule="auto"/>
        <w:jc w:val="both"/>
        <w:rPr>
          <w:rFonts w:ascii="Calibri" w:hAnsi="Calibri" w:cs="Calibri"/>
          <w:sz w:val="20"/>
          <w:szCs w:val="20"/>
        </w:rPr>
      </w:pPr>
      <w:r w:rsidRPr="00C24D4C">
        <w:rPr>
          <w:rFonts w:ascii="Calibri" w:hAnsi="Calibri" w:cs="Calibri"/>
          <w:sz w:val="20"/>
          <w:szCs w:val="20"/>
        </w:rPr>
        <w:t>Wykonawca w Umowie jednostkowej powoła Prowadzącego Inspektora Nadzoru Inwestorskiego do pełnienia roli osoby odpowiedzialnej za kwestie formalne i finansowe związane z jej obsługą oraz odpowiedzialnej za zapewnienie stałej wymiany informacji z Zamawiającym a także koordynację działalności Zespołu Nadzoru Inwestorskiego</w:t>
      </w:r>
      <w:r w:rsidR="00EB310B">
        <w:rPr>
          <w:rFonts w:ascii="Calibri" w:hAnsi="Calibri" w:cs="Calibri"/>
          <w:sz w:val="20"/>
          <w:szCs w:val="20"/>
        </w:rPr>
        <w:br/>
      </w:r>
      <w:r w:rsidRPr="00C24D4C">
        <w:rPr>
          <w:rFonts w:ascii="Calibri" w:hAnsi="Calibri" w:cs="Calibri"/>
          <w:sz w:val="20"/>
          <w:szCs w:val="20"/>
        </w:rPr>
        <w:t>z wymogami Zamawiającego, tak aby zagwarantować należyty przebieg realizacji Zamówienia.</w:t>
      </w:r>
    </w:p>
    <w:bookmarkEnd w:id="33"/>
    <w:p w14:paraId="5092E8F7" w14:textId="77777777" w:rsidR="00C24D4C" w:rsidRPr="00C24D4C" w:rsidRDefault="00C24D4C" w:rsidP="00C24D4C">
      <w:pPr>
        <w:pStyle w:val="Akapitzlist"/>
        <w:numPr>
          <w:ilvl w:val="0"/>
          <w:numId w:val="68"/>
        </w:numPr>
        <w:tabs>
          <w:tab w:val="left" w:pos="8647"/>
        </w:tabs>
        <w:spacing w:after="0" w:line="268" w:lineRule="auto"/>
        <w:ind w:right="78"/>
        <w:jc w:val="both"/>
        <w:rPr>
          <w:rFonts w:ascii="Calibri" w:hAnsi="Calibri" w:cs="Calibri"/>
          <w:sz w:val="20"/>
          <w:szCs w:val="20"/>
        </w:rPr>
      </w:pPr>
      <w:r w:rsidRPr="00C24D4C">
        <w:rPr>
          <w:rFonts w:ascii="Calibri" w:hAnsi="Calibri" w:cs="Calibri"/>
          <w:sz w:val="20"/>
          <w:szCs w:val="20"/>
        </w:rPr>
        <w:t xml:space="preserve">Wykonawca zobowiązany jest zapewnić wykonanie usług objętych Umową przez osoby posiadające stosowne kwalifikacje zawodowe i budowlane odpowiadające przedmiotowi Zamówienia, określone w OPZ. </w:t>
      </w:r>
    </w:p>
    <w:p w14:paraId="2F003E72" w14:textId="77777777" w:rsidR="00C24D4C" w:rsidRPr="00C24D4C" w:rsidRDefault="00C24D4C" w:rsidP="00C24D4C">
      <w:pPr>
        <w:pStyle w:val="Akapitzlist"/>
        <w:numPr>
          <w:ilvl w:val="0"/>
          <w:numId w:val="68"/>
        </w:numPr>
        <w:tabs>
          <w:tab w:val="left" w:pos="8647"/>
        </w:tabs>
        <w:spacing w:after="0" w:line="268" w:lineRule="auto"/>
        <w:ind w:right="78"/>
        <w:jc w:val="both"/>
        <w:rPr>
          <w:rFonts w:ascii="Calibri" w:hAnsi="Calibri" w:cs="Calibri"/>
          <w:sz w:val="20"/>
          <w:szCs w:val="20"/>
        </w:rPr>
      </w:pPr>
      <w:bookmarkStart w:id="35" w:name="_Hlk209443121"/>
      <w:r w:rsidRPr="00C24D4C">
        <w:rPr>
          <w:rFonts w:ascii="Calibri" w:hAnsi="Calibri" w:cs="Calibri"/>
          <w:sz w:val="20"/>
          <w:szCs w:val="20"/>
        </w:rPr>
        <w:t>Szczegółowy zakres obowiązków Wykonawcy wskazany jest w § 3 Umowy.</w:t>
      </w:r>
    </w:p>
    <w:p w14:paraId="376878C7" w14:textId="77777777" w:rsidR="00C24D4C" w:rsidRPr="00C24D4C" w:rsidRDefault="00C24D4C" w:rsidP="00C24D4C">
      <w:pPr>
        <w:pStyle w:val="Akapitzlist"/>
        <w:numPr>
          <w:ilvl w:val="0"/>
          <w:numId w:val="68"/>
        </w:numPr>
        <w:tabs>
          <w:tab w:val="left" w:pos="8647"/>
        </w:tabs>
        <w:spacing w:after="0" w:line="268" w:lineRule="auto"/>
        <w:ind w:right="78"/>
        <w:jc w:val="both"/>
        <w:rPr>
          <w:rFonts w:ascii="Calibri" w:hAnsi="Calibri" w:cs="Calibri"/>
          <w:sz w:val="20"/>
          <w:szCs w:val="20"/>
        </w:rPr>
      </w:pPr>
      <w:bookmarkStart w:id="36" w:name="_Hlk191021618"/>
      <w:bookmarkEnd w:id="35"/>
      <w:r w:rsidRPr="00C24D4C">
        <w:rPr>
          <w:rFonts w:ascii="Calibri" w:hAnsi="Calibri" w:cs="Calibri"/>
          <w:sz w:val="20"/>
          <w:szCs w:val="20"/>
        </w:rPr>
        <w:t>Przedmiot Umowy należy wykonać zgodnie z obowiązującymi przepisami prawa, sztuką budowlaną, wiedzą techniczną, niniejszą Umową oraz pisemnymi lub mailowymi uzgodnieniami z Zamawiającym, dokonanymi w trakcie realizacji przedmiotu Umowy za pośrednictwem środków komunikacji elektronicznej oraz adresów korespondencji wskazanych w § 7 ust. 1 Umowy.</w:t>
      </w:r>
    </w:p>
    <w:p w14:paraId="3DEE2A35" w14:textId="77777777" w:rsidR="00C24D4C" w:rsidRPr="00C24D4C" w:rsidRDefault="00C24D4C" w:rsidP="00C24D4C">
      <w:pPr>
        <w:pStyle w:val="Akapitzlist"/>
        <w:numPr>
          <w:ilvl w:val="0"/>
          <w:numId w:val="68"/>
        </w:numPr>
        <w:tabs>
          <w:tab w:val="left" w:pos="8647"/>
        </w:tabs>
        <w:spacing w:after="0" w:line="268" w:lineRule="auto"/>
        <w:ind w:right="78"/>
        <w:jc w:val="both"/>
        <w:rPr>
          <w:rFonts w:ascii="Calibri" w:hAnsi="Calibri" w:cs="Calibri"/>
          <w:sz w:val="20"/>
          <w:szCs w:val="20"/>
        </w:rPr>
      </w:pPr>
      <w:r w:rsidRPr="00C24D4C">
        <w:rPr>
          <w:rFonts w:ascii="Calibri" w:hAnsi="Calibri" w:cs="Calibri"/>
          <w:sz w:val="20"/>
          <w:szCs w:val="20"/>
        </w:rPr>
        <w:t>Wykonawca oświadcza, iż:</w:t>
      </w:r>
    </w:p>
    <w:p w14:paraId="74D60AC4" w14:textId="77777777" w:rsidR="00C24D4C" w:rsidRPr="00C24D4C" w:rsidRDefault="00C24D4C" w:rsidP="00C24D4C">
      <w:pPr>
        <w:pStyle w:val="Akapitzlist"/>
        <w:numPr>
          <w:ilvl w:val="1"/>
          <w:numId w:val="69"/>
        </w:numPr>
        <w:tabs>
          <w:tab w:val="left" w:pos="8647"/>
        </w:tabs>
        <w:spacing w:after="0" w:line="268" w:lineRule="auto"/>
        <w:ind w:right="78"/>
        <w:jc w:val="both"/>
        <w:rPr>
          <w:rFonts w:ascii="Calibri" w:hAnsi="Calibri" w:cs="Calibri"/>
          <w:sz w:val="20"/>
          <w:szCs w:val="20"/>
        </w:rPr>
      </w:pPr>
      <w:r w:rsidRPr="00C24D4C">
        <w:rPr>
          <w:rFonts w:ascii="Calibri" w:hAnsi="Calibri" w:cs="Calibri"/>
          <w:sz w:val="20"/>
          <w:szCs w:val="20"/>
        </w:rPr>
        <w:t>Zapoznał się z przekazanymi mu przez Zamawiającego Załącznikami do Umowy oraz innymi dokumentami przekazanymi Wykonawcy przez Zamawiającego i nie wnosi do nich zastrzeżeń pod kątem możliwości wykonania Przedmiotu Umowy według wymagań Zamawiającego określonych Umową,</w:t>
      </w:r>
    </w:p>
    <w:p w14:paraId="52680766" w14:textId="7AB3BE82" w:rsidR="00C24D4C" w:rsidRPr="00C24D4C" w:rsidRDefault="00C24D4C" w:rsidP="00C24D4C">
      <w:pPr>
        <w:pStyle w:val="Akapitzlist"/>
        <w:numPr>
          <w:ilvl w:val="1"/>
          <w:numId w:val="69"/>
        </w:numPr>
        <w:tabs>
          <w:tab w:val="left" w:pos="8647"/>
        </w:tabs>
        <w:spacing w:after="0" w:line="268" w:lineRule="auto"/>
        <w:ind w:right="78"/>
        <w:jc w:val="both"/>
        <w:rPr>
          <w:rFonts w:ascii="Calibri" w:hAnsi="Calibri" w:cs="Calibri"/>
          <w:sz w:val="20"/>
          <w:szCs w:val="20"/>
        </w:rPr>
      </w:pPr>
      <w:r w:rsidRPr="00C24D4C">
        <w:rPr>
          <w:rFonts w:ascii="Calibri" w:hAnsi="Calibri" w:cs="Calibri"/>
          <w:sz w:val="20"/>
          <w:szCs w:val="20"/>
        </w:rPr>
        <w:t xml:space="preserve"> Posiada niezbędną wiedzę, doświadczenie i personel oraz potencjał organizacyjny zapewniający należytą</w:t>
      </w:r>
      <w:r w:rsidR="00EB310B">
        <w:rPr>
          <w:rFonts w:ascii="Calibri" w:hAnsi="Calibri" w:cs="Calibri"/>
          <w:sz w:val="20"/>
          <w:szCs w:val="20"/>
        </w:rPr>
        <w:br/>
      </w:r>
      <w:r w:rsidRPr="00C24D4C">
        <w:rPr>
          <w:rFonts w:ascii="Calibri" w:hAnsi="Calibri" w:cs="Calibri"/>
          <w:sz w:val="20"/>
          <w:szCs w:val="20"/>
        </w:rPr>
        <w:t>i terminową realizację Przedmiotu Umowy,</w:t>
      </w:r>
    </w:p>
    <w:p w14:paraId="7BF0BA2E" w14:textId="77777777" w:rsidR="00C24D4C" w:rsidRPr="00C24D4C" w:rsidRDefault="00C24D4C" w:rsidP="00C24D4C">
      <w:pPr>
        <w:pStyle w:val="Akapitzlist"/>
        <w:numPr>
          <w:ilvl w:val="1"/>
          <w:numId w:val="69"/>
        </w:numPr>
        <w:tabs>
          <w:tab w:val="left" w:pos="8647"/>
        </w:tabs>
        <w:spacing w:after="0" w:line="268" w:lineRule="auto"/>
        <w:ind w:right="78"/>
        <w:jc w:val="both"/>
        <w:rPr>
          <w:rFonts w:ascii="Calibri" w:hAnsi="Calibri" w:cs="Calibri"/>
          <w:sz w:val="20"/>
          <w:szCs w:val="20"/>
        </w:rPr>
      </w:pPr>
      <w:r w:rsidRPr="00C24D4C">
        <w:rPr>
          <w:rFonts w:ascii="Calibri" w:hAnsi="Calibri" w:cs="Calibri"/>
          <w:sz w:val="20"/>
          <w:szCs w:val="20"/>
        </w:rPr>
        <w:t xml:space="preserve"> Zapoznał się z zakresem Przedmiotu Umowy, zakresem składających się na niego zadań i obowiązków i nie wnosi uwag co do tych elementów pod kątem możliwości należytej i terminowej realizacji usług objętych Przedmiotem Umowy w cenie ofertowej według wymagań Zamawiającego określonych Umową,</w:t>
      </w:r>
    </w:p>
    <w:p w14:paraId="5D2366A7" w14:textId="736C94B8" w:rsidR="00C24D4C" w:rsidRPr="00C24D4C" w:rsidRDefault="00C24D4C" w:rsidP="00C24D4C">
      <w:pPr>
        <w:pStyle w:val="Akapitzlist"/>
        <w:numPr>
          <w:ilvl w:val="1"/>
          <w:numId w:val="69"/>
        </w:numPr>
        <w:tabs>
          <w:tab w:val="left" w:pos="8647"/>
        </w:tabs>
        <w:spacing w:after="0" w:line="268" w:lineRule="auto"/>
        <w:ind w:right="78"/>
        <w:jc w:val="both"/>
        <w:rPr>
          <w:rFonts w:ascii="Calibri" w:hAnsi="Calibri" w:cs="Calibri"/>
          <w:sz w:val="20"/>
          <w:szCs w:val="20"/>
        </w:rPr>
      </w:pPr>
      <w:r w:rsidRPr="00C24D4C">
        <w:rPr>
          <w:rFonts w:ascii="Calibri" w:hAnsi="Calibri" w:cs="Calibri"/>
          <w:sz w:val="20"/>
          <w:szCs w:val="20"/>
        </w:rPr>
        <w:t>Przedmiot Umowy został mu przedstawiony przez Zamawiającego w sposób jednoznaczny i wyczerpujący</w:t>
      </w:r>
      <w:r w:rsidR="00EB310B">
        <w:rPr>
          <w:rFonts w:ascii="Calibri" w:hAnsi="Calibri" w:cs="Calibri"/>
          <w:sz w:val="20"/>
          <w:szCs w:val="20"/>
        </w:rPr>
        <w:br/>
        <w:t>z</w:t>
      </w:r>
      <w:r w:rsidRPr="00C24D4C">
        <w:rPr>
          <w:rFonts w:ascii="Calibri" w:hAnsi="Calibri" w:cs="Calibri"/>
          <w:sz w:val="20"/>
          <w:szCs w:val="20"/>
        </w:rPr>
        <w:t xml:space="preserve"> uwzględnieniem jego zakresu za pomocą dostatecznie dokładnych i zrozumiałych określeń, a składając ofertę Wykonawca uwzględnił wszystkie wymagania i okoliczności mogące mieć wpływ na jej złożenie,</w:t>
      </w:r>
    </w:p>
    <w:p w14:paraId="3225FCE5" w14:textId="311A1C06" w:rsidR="00C24D4C" w:rsidRPr="00C24D4C" w:rsidRDefault="00C24D4C" w:rsidP="00C24D4C">
      <w:pPr>
        <w:pStyle w:val="Akapitzlist"/>
        <w:numPr>
          <w:ilvl w:val="1"/>
          <w:numId w:val="69"/>
        </w:numPr>
        <w:tabs>
          <w:tab w:val="left" w:pos="8647"/>
        </w:tabs>
        <w:spacing w:after="0" w:line="268" w:lineRule="auto"/>
        <w:ind w:right="78"/>
        <w:jc w:val="both"/>
        <w:rPr>
          <w:rFonts w:ascii="Calibri" w:hAnsi="Calibri" w:cs="Calibri"/>
          <w:sz w:val="20"/>
          <w:szCs w:val="20"/>
        </w:rPr>
      </w:pPr>
      <w:r w:rsidRPr="00C24D4C">
        <w:rPr>
          <w:rFonts w:ascii="Calibri" w:hAnsi="Calibri" w:cs="Calibri"/>
          <w:sz w:val="20"/>
          <w:szCs w:val="20"/>
        </w:rPr>
        <w:t>Będzie wykonywał Przedmiot Umowy, w tym objęte nim usługi, zgodnie z postanowieniami Umowy, z zachowaniem należytej staranności wymaganej od profesjonalisty, zgodnie z interesem Zamawiającego</w:t>
      </w:r>
      <w:r w:rsidR="00EB310B">
        <w:rPr>
          <w:rFonts w:ascii="Calibri" w:hAnsi="Calibri" w:cs="Calibri"/>
          <w:sz w:val="20"/>
          <w:szCs w:val="20"/>
        </w:rPr>
        <w:br/>
      </w:r>
      <w:r w:rsidRPr="00C24D4C">
        <w:rPr>
          <w:rFonts w:ascii="Calibri" w:hAnsi="Calibri" w:cs="Calibri"/>
          <w:sz w:val="20"/>
          <w:szCs w:val="20"/>
        </w:rPr>
        <w:t>i obowiązującymi przepisami oraz zgodnie z przyjętymi zasadami wiedzy technicznej i inżynierskiej, ekonomicznej i innej, które dotyczą Przedmiotu Umowy. We wszystkich sprawach związanych z Umową Wykonawca będzie chronił interesy Zamawiającego, w tym w szczególności w kontaktach z wykonawcą prac projektowych, Wykonawcą robót budowlanych, jego podwykonawcami i podmiotami trzecimi.</w:t>
      </w:r>
    </w:p>
    <w:p w14:paraId="7663AA11" w14:textId="77777777" w:rsidR="00C24D4C" w:rsidRPr="00C24D4C" w:rsidRDefault="00C24D4C" w:rsidP="00C24D4C">
      <w:pPr>
        <w:pStyle w:val="Akapitzlist"/>
        <w:tabs>
          <w:tab w:val="left" w:pos="8647"/>
        </w:tabs>
        <w:spacing w:after="0" w:line="268" w:lineRule="auto"/>
        <w:ind w:left="567" w:right="78"/>
        <w:jc w:val="both"/>
        <w:rPr>
          <w:rFonts w:ascii="Calibri" w:hAnsi="Calibri" w:cs="Calibri"/>
          <w:sz w:val="20"/>
          <w:szCs w:val="20"/>
        </w:rPr>
      </w:pPr>
    </w:p>
    <w:bookmarkEnd w:id="36"/>
    <w:p w14:paraId="688035F3" w14:textId="77777777" w:rsidR="00C24D4C" w:rsidRPr="00C24D4C" w:rsidRDefault="00C24D4C" w:rsidP="00C24D4C">
      <w:pPr>
        <w:spacing w:after="0" w:line="259" w:lineRule="auto"/>
        <w:ind w:right="78"/>
        <w:jc w:val="both"/>
        <w:rPr>
          <w:rFonts w:ascii="Calibri" w:hAnsi="Calibri" w:cs="Calibri"/>
          <w:sz w:val="20"/>
          <w:szCs w:val="20"/>
        </w:rPr>
      </w:pPr>
    </w:p>
    <w:p w14:paraId="0E26BB8D" w14:textId="19129589" w:rsidR="00C24D4C" w:rsidRPr="00C24D4C" w:rsidRDefault="00C24D4C" w:rsidP="00C24D4C">
      <w:pPr>
        <w:spacing w:after="0" w:line="259" w:lineRule="auto"/>
        <w:ind w:left="10" w:right="78" w:hanging="10"/>
        <w:jc w:val="center"/>
        <w:rPr>
          <w:rFonts w:ascii="Calibri" w:hAnsi="Calibri" w:cs="Calibri"/>
          <w:sz w:val="20"/>
          <w:szCs w:val="20"/>
        </w:rPr>
      </w:pPr>
      <w:bookmarkStart w:id="37" w:name="_Hlk213229110"/>
      <w:bookmarkStart w:id="38" w:name="_Hlk202337481"/>
      <w:r w:rsidRPr="00C24D4C">
        <w:rPr>
          <w:rFonts w:ascii="Calibri" w:hAnsi="Calibri" w:cs="Calibri"/>
          <w:b/>
          <w:sz w:val="20"/>
          <w:szCs w:val="20"/>
        </w:rPr>
        <w:t xml:space="preserve">§ 2 </w:t>
      </w:r>
      <w:bookmarkStart w:id="39" w:name="_Hlk192579365"/>
      <w:r w:rsidRPr="00C24D4C">
        <w:rPr>
          <w:rFonts w:ascii="Calibri" w:hAnsi="Calibri" w:cs="Calibri"/>
          <w:sz w:val="20"/>
          <w:szCs w:val="20"/>
        </w:rPr>
        <w:t>Termin realizacji</w:t>
      </w:r>
    </w:p>
    <w:bookmarkEnd w:id="37"/>
    <w:p w14:paraId="7EF5D348" w14:textId="77777777" w:rsidR="00C24D4C" w:rsidRPr="00C24D4C" w:rsidRDefault="00C24D4C" w:rsidP="00C24D4C">
      <w:pPr>
        <w:jc w:val="both"/>
        <w:rPr>
          <w:rFonts w:ascii="Calibri" w:hAnsi="Calibri" w:cs="Calibri"/>
          <w:sz w:val="20"/>
          <w:szCs w:val="20"/>
        </w:rPr>
      </w:pPr>
    </w:p>
    <w:p w14:paraId="37B760CD" w14:textId="77777777" w:rsidR="00C24D4C" w:rsidRPr="00C24D4C" w:rsidRDefault="00C24D4C" w:rsidP="00C24D4C">
      <w:pPr>
        <w:numPr>
          <w:ilvl w:val="0"/>
          <w:numId w:val="70"/>
        </w:numPr>
        <w:spacing w:after="60" w:line="276" w:lineRule="auto"/>
        <w:jc w:val="both"/>
        <w:rPr>
          <w:rFonts w:ascii="Calibri" w:hAnsi="Calibri" w:cs="Calibri"/>
          <w:color w:val="000000" w:themeColor="text1"/>
          <w:sz w:val="20"/>
          <w:szCs w:val="20"/>
        </w:rPr>
      </w:pPr>
      <w:bookmarkStart w:id="40" w:name="_Ref147928938"/>
      <w:bookmarkEnd w:id="38"/>
      <w:bookmarkEnd w:id="39"/>
      <w:r w:rsidRPr="00C24D4C">
        <w:rPr>
          <w:rFonts w:ascii="Calibri" w:hAnsi="Calibri" w:cs="Calibri"/>
          <w:color w:val="000000" w:themeColor="text1"/>
          <w:sz w:val="20"/>
          <w:szCs w:val="20"/>
        </w:rPr>
        <w:t>Umowa zostaje zawarta z chwilą jej podpisania i wiąże Strony przez okres 48 miesięcy od jej podpisania.</w:t>
      </w:r>
    </w:p>
    <w:p w14:paraId="110964D4" w14:textId="77777777" w:rsidR="00C24D4C" w:rsidRPr="00C24D4C" w:rsidRDefault="00C24D4C" w:rsidP="00C24D4C">
      <w:pPr>
        <w:numPr>
          <w:ilvl w:val="0"/>
          <w:numId w:val="70"/>
        </w:numPr>
        <w:spacing w:after="60" w:line="276" w:lineRule="auto"/>
        <w:jc w:val="both"/>
        <w:rPr>
          <w:rFonts w:ascii="Calibri" w:hAnsi="Calibri" w:cs="Calibri"/>
          <w:color w:val="000000" w:themeColor="text1"/>
          <w:sz w:val="20"/>
          <w:szCs w:val="20"/>
        </w:rPr>
      </w:pPr>
      <w:r w:rsidRPr="00C24D4C">
        <w:rPr>
          <w:rFonts w:ascii="Calibri" w:hAnsi="Calibri" w:cs="Calibri"/>
          <w:color w:val="000000" w:themeColor="text1"/>
          <w:sz w:val="20"/>
          <w:szCs w:val="20"/>
        </w:rPr>
        <w:t>Strony ustalają następujące terminy realizacji Zamówień jednostkowych przez Wykonawcę:</w:t>
      </w:r>
      <w:bookmarkEnd w:id="40"/>
    </w:p>
    <w:p w14:paraId="306DD004" w14:textId="77777777" w:rsidR="00C24D4C" w:rsidRPr="00C24D4C" w:rsidRDefault="00C24D4C" w:rsidP="00C24D4C">
      <w:pPr>
        <w:pStyle w:val="Style2"/>
        <w:widowControl/>
        <w:numPr>
          <w:ilvl w:val="0"/>
          <w:numId w:val="71"/>
        </w:numPr>
        <w:spacing w:after="60" w:line="276" w:lineRule="auto"/>
        <w:rPr>
          <w:rFonts w:ascii="Calibri" w:hAnsi="Calibri" w:cs="Calibri"/>
          <w:sz w:val="20"/>
          <w:szCs w:val="20"/>
        </w:rPr>
      </w:pPr>
      <w:r w:rsidRPr="00C24D4C">
        <w:rPr>
          <w:rFonts w:ascii="Calibri" w:hAnsi="Calibri" w:cs="Calibri"/>
          <w:sz w:val="20"/>
          <w:szCs w:val="20"/>
        </w:rPr>
        <w:t>Data rozpoczęcia realizacji Zamówienia – dzień podpisania przez Strony Umowy jednostkowej,</w:t>
      </w:r>
    </w:p>
    <w:p w14:paraId="7FD1E95D" w14:textId="77777777" w:rsidR="00C24D4C" w:rsidRPr="00C24D4C" w:rsidRDefault="00C24D4C" w:rsidP="00C24D4C">
      <w:pPr>
        <w:pStyle w:val="Style2"/>
        <w:widowControl/>
        <w:numPr>
          <w:ilvl w:val="0"/>
          <w:numId w:val="71"/>
        </w:numPr>
        <w:spacing w:after="60" w:line="276" w:lineRule="auto"/>
        <w:rPr>
          <w:rFonts w:ascii="Calibri" w:hAnsi="Calibri" w:cs="Calibri"/>
          <w:color w:val="000000" w:themeColor="text1"/>
          <w:sz w:val="20"/>
          <w:szCs w:val="20"/>
        </w:rPr>
      </w:pPr>
      <w:bookmarkStart w:id="41" w:name="_Ref147928945"/>
      <w:r w:rsidRPr="00C24D4C">
        <w:rPr>
          <w:rFonts w:ascii="Calibri" w:hAnsi="Calibri" w:cs="Calibri"/>
          <w:sz w:val="20"/>
          <w:szCs w:val="20"/>
        </w:rPr>
        <w:t xml:space="preserve">Data zakończenia realizacji </w:t>
      </w:r>
      <w:r w:rsidRPr="00C24D4C">
        <w:rPr>
          <w:rFonts w:ascii="Calibri" w:hAnsi="Calibri" w:cs="Calibri"/>
          <w:color w:val="000000" w:themeColor="text1"/>
          <w:sz w:val="20"/>
          <w:szCs w:val="20"/>
        </w:rPr>
        <w:t>Zamówienia – zgodnie z datą wskazaną w Umowie jednostkowej.</w:t>
      </w:r>
      <w:bookmarkEnd w:id="41"/>
      <w:r w:rsidRPr="00C24D4C">
        <w:rPr>
          <w:rFonts w:ascii="Calibri" w:hAnsi="Calibri" w:cs="Calibri"/>
          <w:color w:val="000000" w:themeColor="text1"/>
          <w:sz w:val="20"/>
          <w:szCs w:val="20"/>
        </w:rPr>
        <w:t xml:space="preserve"> </w:t>
      </w:r>
    </w:p>
    <w:p w14:paraId="32F292AA" w14:textId="77777777" w:rsidR="00C24D4C" w:rsidRPr="00C24D4C" w:rsidRDefault="00C24D4C" w:rsidP="00C24D4C">
      <w:pPr>
        <w:pStyle w:val="Akapitzlist"/>
        <w:numPr>
          <w:ilvl w:val="0"/>
          <w:numId w:val="70"/>
        </w:numPr>
        <w:spacing w:after="38" w:line="271" w:lineRule="auto"/>
        <w:jc w:val="both"/>
        <w:rPr>
          <w:rFonts w:ascii="Calibri" w:hAnsi="Calibri" w:cs="Calibri"/>
          <w:color w:val="000000" w:themeColor="text1"/>
          <w:sz w:val="20"/>
          <w:szCs w:val="20"/>
        </w:rPr>
      </w:pPr>
      <w:bookmarkStart w:id="42" w:name="_Hlk212640695"/>
      <w:r w:rsidRPr="00C24D4C">
        <w:rPr>
          <w:rFonts w:ascii="Calibri" w:hAnsi="Calibri" w:cs="Calibri"/>
          <w:color w:val="000000" w:themeColor="text1"/>
          <w:sz w:val="20"/>
          <w:szCs w:val="20"/>
        </w:rPr>
        <w:t>Wykonawca będzie wykonywał czynności objęte niniejszą Umową do dnia dokonania bezusterkowego Odbioru Końcowego nadzorowanego obiektu.</w:t>
      </w:r>
    </w:p>
    <w:bookmarkEnd w:id="42"/>
    <w:p w14:paraId="1EF16398" w14:textId="77777777" w:rsidR="00C24D4C" w:rsidRPr="00C24D4C" w:rsidRDefault="00C24D4C" w:rsidP="00C24D4C">
      <w:pPr>
        <w:keepLines/>
        <w:numPr>
          <w:ilvl w:val="0"/>
          <w:numId w:val="70"/>
        </w:numPr>
        <w:spacing w:after="60" w:line="276" w:lineRule="auto"/>
        <w:jc w:val="both"/>
        <w:rPr>
          <w:rFonts w:ascii="Calibri" w:eastAsia="Arial" w:hAnsi="Calibri" w:cs="Calibri"/>
          <w:color w:val="000000" w:themeColor="text1"/>
          <w:sz w:val="20"/>
          <w:szCs w:val="20"/>
        </w:rPr>
      </w:pPr>
      <w:r w:rsidRPr="00C24D4C">
        <w:rPr>
          <w:rFonts w:ascii="Calibri" w:hAnsi="Calibri" w:cs="Calibri"/>
          <w:color w:val="000000" w:themeColor="text1"/>
          <w:sz w:val="20"/>
          <w:szCs w:val="20"/>
        </w:rPr>
        <w:t>Za potwierdzenie wykonania Zamówienia w terminie wskazanym w pkt. 2 niniejszego paragrafu uznaje się dzień podpisania przez Zamawiającego Protokołu Odbioru Końcowego, którego wzór stanowi Załącznik nr 5.</w:t>
      </w:r>
    </w:p>
    <w:p w14:paraId="2D867DE9" w14:textId="77777777" w:rsidR="00C24D4C" w:rsidRPr="00C24D4C" w:rsidRDefault="00C24D4C" w:rsidP="00C24D4C">
      <w:pPr>
        <w:numPr>
          <w:ilvl w:val="0"/>
          <w:numId w:val="70"/>
        </w:numPr>
        <w:spacing w:after="60" w:line="276" w:lineRule="auto"/>
        <w:ind w:left="357" w:hanging="357"/>
        <w:jc w:val="both"/>
        <w:rPr>
          <w:rFonts w:ascii="Calibri" w:eastAsia="Arial" w:hAnsi="Calibri" w:cs="Calibri"/>
          <w:sz w:val="20"/>
          <w:szCs w:val="20"/>
        </w:rPr>
      </w:pPr>
      <w:r w:rsidRPr="00C24D4C">
        <w:rPr>
          <w:rFonts w:ascii="Calibri" w:hAnsi="Calibri" w:cs="Calibri"/>
          <w:color w:val="000000" w:themeColor="text1"/>
          <w:sz w:val="20"/>
          <w:szCs w:val="20"/>
        </w:rPr>
        <w:t>Wszelkie obowiązki Stron powinny być realizowane najpóźniej w (I) terminach wskazanych w Umowie (II) w  odniesieniu do obowiązków, co do których Umowa nie wskazuje terminów ich wykonania, w terminach oznaczonych w Umowie jednostkowej (III) w odniesieniu do obowiązków, co do których Umowa ani Umowa jednostkowa nie wskazują terminów ich wykonania – bez zbędnej zwłoki, ale w takim terminie, by nie powstrzymał on którejkolwiek ze Stron przed możliwością realizacji obowiązków wynikających z Umowy w terminach określonych Umową lub Umową jednostkową. Terminy realizacji zobowiązań Wykonawcy określone w Umowie lub Umowie jednostkowej są terminami maksymalnymi</w:t>
      </w:r>
      <w:r w:rsidRPr="00C24D4C">
        <w:rPr>
          <w:rFonts w:ascii="Calibri" w:hAnsi="Calibri" w:cs="Calibri"/>
          <w:sz w:val="20"/>
          <w:szCs w:val="20"/>
        </w:rPr>
        <w:t xml:space="preserve">. </w:t>
      </w:r>
    </w:p>
    <w:p w14:paraId="1B991642" w14:textId="77777777" w:rsidR="00C24D4C" w:rsidRPr="00C24D4C" w:rsidRDefault="00C24D4C" w:rsidP="00C24D4C">
      <w:pPr>
        <w:keepLines/>
        <w:numPr>
          <w:ilvl w:val="0"/>
          <w:numId w:val="70"/>
        </w:numPr>
        <w:spacing w:after="60" w:line="276" w:lineRule="auto"/>
        <w:jc w:val="both"/>
        <w:rPr>
          <w:rFonts w:ascii="Calibri" w:eastAsia="Arial" w:hAnsi="Calibri" w:cs="Calibri"/>
          <w:sz w:val="20"/>
          <w:szCs w:val="20"/>
        </w:rPr>
      </w:pPr>
      <w:r w:rsidRPr="00C24D4C">
        <w:rPr>
          <w:rFonts w:ascii="Calibri" w:hAnsi="Calibri" w:cs="Calibri"/>
          <w:sz w:val="20"/>
          <w:szCs w:val="20"/>
        </w:rPr>
        <w:t xml:space="preserve">Do składania oświadczeń woli, zgód i powiadomień oraz ustalenia terminu wykonania obowiązku wynikającego z Umowy przyjmuje się początek Dnia roboczego na godzinę 7.30, zaś koniec o godzinie 15.30. Oświadczenia woli, zgody i powiadomienia składane po wskazanej wyżej godzinie będą traktowane jak złożone o godzinie 7.30 następnego Dnia roboczego. Wykonanie obowiązku po wskazanej wyżej godzinie będzie uznawane za wykonanie tegoż obowiązku następnego Dnia roboczego. Pozostałe terminy kończą się o godzinie 24.00. </w:t>
      </w:r>
    </w:p>
    <w:p w14:paraId="5AF7A7CF" w14:textId="77777777" w:rsidR="00C24D4C" w:rsidRPr="00C24D4C" w:rsidRDefault="00C24D4C" w:rsidP="00C24D4C">
      <w:pPr>
        <w:keepLines/>
        <w:numPr>
          <w:ilvl w:val="0"/>
          <w:numId w:val="70"/>
        </w:numPr>
        <w:spacing w:after="60" w:line="276" w:lineRule="auto"/>
        <w:jc w:val="both"/>
        <w:rPr>
          <w:rFonts w:ascii="Calibri" w:eastAsia="Arial" w:hAnsi="Calibri" w:cs="Calibri"/>
          <w:sz w:val="20"/>
          <w:szCs w:val="20"/>
        </w:rPr>
      </w:pPr>
      <w:r w:rsidRPr="00C24D4C">
        <w:rPr>
          <w:rFonts w:ascii="Calibri" w:hAnsi="Calibri" w:cs="Calibri"/>
          <w:sz w:val="20"/>
          <w:szCs w:val="20"/>
        </w:rPr>
        <w:t xml:space="preserve">W przypadku, gdyby Wykonawca przewidywał jakiekolwiek opóźnienie w realizacji któregokolwiek z obowiązków wynikających z Umowy lub Umowy jednostkowej, ma obowiązek niezwłocznego poinformowania o powyższym Zamawiającego, z zastrzeżeniem formy pisemnej, podając jednocześnie przyczyny opóźnienia oraz podjęte i planowane środki zaradcze, a także wpływ tego opóźnienia na realizację pozostałych obowiązków bądź zadań wynikających z Umowy. </w:t>
      </w:r>
    </w:p>
    <w:p w14:paraId="69ED9520" w14:textId="77777777" w:rsidR="00C24D4C" w:rsidRPr="00C24D4C" w:rsidRDefault="00C24D4C" w:rsidP="00C24D4C">
      <w:pPr>
        <w:numPr>
          <w:ilvl w:val="0"/>
          <w:numId w:val="70"/>
        </w:numPr>
        <w:spacing w:after="60" w:line="276" w:lineRule="auto"/>
        <w:ind w:left="357" w:hanging="357"/>
        <w:jc w:val="both"/>
        <w:rPr>
          <w:rFonts w:ascii="Calibri" w:eastAsia="Arial" w:hAnsi="Calibri" w:cs="Calibri"/>
          <w:sz w:val="20"/>
          <w:szCs w:val="20"/>
        </w:rPr>
      </w:pPr>
      <w:r w:rsidRPr="00C24D4C">
        <w:rPr>
          <w:rFonts w:ascii="Calibri" w:hAnsi="Calibri" w:cs="Calibri"/>
          <w:sz w:val="20"/>
          <w:szCs w:val="20"/>
        </w:rPr>
        <w:t xml:space="preserve">Wykonawca winien dołożyć wszelkich starań w celu uniknięcia jakichkolwiek opóźnień. Jeżeli z jakiejkolwiek przyczyny postęp wykonania prac lub ich części zostanie uznany przez Zamawiającego, jako stwarzający zagrożenie dla dotrzymania terminu ich zakończenia, Wykonawca jest zobowiązany do podjęcia wszelkich niezbędnych, a zaakceptowanych przez Zamawiającego działań dla przyspieszenia tempa prac. </w:t>
      </w:r>
    </w:p>
    <w:p w14:paraId="5A7EE02A" w14:textId="77777777" w:rsidR="00C24D4C" w:rsidRPr="00C24D4C" w:rsidRDefault="00C24D4C" w:rsidP="00C24D4C">
      <w:pPr>
        <w:keepLines/>
        <w:numPr>
          <w:ilvl w:val="0"/>
          <w:numId w:val="70"/>
        </w:numPr>
        <w:spacing w:after="60" w:line="276" w:lineRule="auto"/>
        <w:jc w:val="both"/>
        <w:rPr>
          <w:rFonts w:ascii="Calibri" w:eastAsia="Arial" w:hAnsi="Calibri" w:cs="Calibri"/>
          <w:sz w:val="20"/>
          <w:szCs w:val="20"/>
        </w:rPr>
      </w:pPr>
      <w:r w:rsidRPr="00C24D4C">
        <w:rPr>
          <w:rFonts w:ascii="Calibri" w:eastAsia="Arial" w:hAnsi="Calibri" w:cs="Calibri"/>
          <w:sz w:val="20"/>
          <w:szCs w:val="20"/>
        </w:rPr>
        <w:t xml:space="preserve">Jeżeli opóźnienie w realizacji Zamówienia w zakresie któregokolwiek z obowiązków, w stosunku do terminów wskazanych Umowie lub Umowie jednostkowej przekroczy 30 (trzydzieści) dni, </w:t>
      </w:r>
      <w:r w:rsidRPr="00C24D4C">
        <w:rPr>
          <w:rFonts w:ascii="Calibri" w:hAnsi="Calibri" w:cs="Calibri"/>
          <w:sz w:val="20"/>
          <w:szCs w:val="20"/>
        </w:rPr>
        <w:t xml:space="preserve">Zamawiający niezależnie od uprawnień przysługujących mu z tego </w:t>
      </w:r>
      <w:r w:rsidRPr="00C24D4C">
        <w:rPr>
          <w:rFonts w:ascii="Calibri" w:hAnsi="Calibri" w:cs="Calibri"/>
          <w:color w:val="000000" w:themeColor="text1"/>
          <w:sz w:val="20"/>
          <w:szCs w:val="20"/>
        </w:rPr>
        <w:t>tytułu w § 11 Umowy, bę</w:t>
      </w:r>
      <w:r w:rsidRPr="00C24D4C">
        <w:rPr>
          <w:rFonts w:ascii="Calibri" w:hAnsi="Calibri" w:cs="Calibri"/>
          <w:sz w:val="20"/>
          <w:szCs w:val="20"/>
        </w:rPr>
        <w:t xml:space="preserve">dzie miał możliwość odstąpić od Umowy w części lub całości, ze skutkiem natychmiastowym lub powierzyć dalsze wykonywanie Umowy w części lub całości osobie trzeciej na koszt i ryzyko Wykonawcy w ramach wykonawstwa zastępczego, bez konieczności uzyskiwania wyroku sądowego, na co Wykonawca wyraża zgodę. </w:t>
      </w:r>
    </w:p>
    <w:p w14:paraId="506A888B" w14:textId="77777777" w:rsidR="00C24D4C" w:rsidRPr="00C24D4C" w:rsidRDefault="00C24D4C" w:rsidP="00C24D4C">
      <w:pPr>
        <w:tabs>
          <w:tab w:val="left" w:pos="5034"/>
        </w:tabs>
        <w:ind w:right="78"/>
        <w:jc w:val="both"/>
        <w:rPr>
          <w:rFonts w:ascii="Calibri" w:hAnsi="Calibri" w:cs="Calibri"/>
          <w:b/>
          <w:sz w:val="20"/>
          <w:szCs w:val="20"/>
        </w:rPr>
      </w:pPr>
      <w:bookmarkStart w:id="43" w:name="_Hlk192580119"/>
    </w:p>
    <w:p w14:paraId="39088979" w14:textId="03E131D0" w:rsidR="00C24D4C" w:rsidRPr="00C24D4C" w:rsidRDefault="00C24D4C" w:rsidP="00C24D4C">
      <w:pPr>
        <w:tabs>
          <w:tab w:val="left" w:pos="5034"/>
        </w:tabs>
        <w:ind w:right="78"/>
        <w:jc w:val="center"/>
        <w:rPr>
          <w:rFonts w:ascii="Calibri" w:hAnsi="Calibri" w:cs="Calibri"/>
          <w:sz w:val="20"/>
          <w:szCs w:val="20"/>
        </w:rPr>
      </w:pPr>
      <w:bookmarkStart w:id="44" w:name="_Hlk213229117"/>
      <w:bookmarkEnd w:id="43"/>
      <w:r w:rsidRPr="00C24D4C">
        <w:rPr>
          <w:rFonts w:ascii="Calibri" w:hAnsi="Calibri" w:cs="Calibri"/>
          <w:b/>
          <w:sz w:val="20"/>
          <w:szCs w:val="20"/>
        </w:rPr>
        <w:t>§ 3</w:t>
      </w:r>
      <w:r>
        <w:rPr>
          <w:rFonts w:ascii="Calibri" w:hAnsi="Calibri" w:cs="Calibri"/>
          <w:b/>
          <w:sz w:val="20"/>
          <w:szCs w:val="20"/>
        </w:rPr>
        <w:t xml:space="preserve"> </w:t>
      </w:r>
      <w:r w:rsidRPr="00C24D4C">
        <w:rPr>
          <w:rFonts w:ascii="Calibri" w:hAnsi="Calibri" w:cs="Calibri"/>
          <w:sz w:val="20"/>
          <w:szCs w:val="20"/>
        </w:rPr>
        <w:t>Prawa i obowiązki stron</w:t>
      </w:r>
    </w:p>
    <w:bookmarkEnd w:id="44"/>
    <w:p w14:paraId="178EC66B" w14:textId="77777777" w:rsidR="00C24D4C" w:rsidRPr="00C24D4C" w:rsidRDefault="00C24D4C" w:rsidP="00C24D4C">
      <w:pPr>
        <w:pStyle w:val="Akapitzlist"/>
        <w:numPr>
          <w:ilvl w:val="0"/>
          <w:numId w:val="57"/>
        </w:numPr>
        <w:spacing w:after="0" w:line="259" w:lineRule="auto"/>
        <w:ind w:right="78"/>
        <w:jc w:val="both"/>
        <w:rPr>
          <w:rFonts w:ascii="Calibri" w:hAnsi="Calibri" w:cs="Calibri"/>
          <w:b/>
          <w:sz w:val="20"/>
          <w:szCs w:val="20"/>
        </w:rPr>
      </w:pPr>
      <w:r w:rsidRPr="00C24D4C">
        <w:rPr>
          <w:rFonts w:ascii="Calibri" w:hAnsi="Calibri" w:cs="Calibri"/>
          <w:b/>
          <w:sz w:val="20"/>
          <w:szCs w:val="20"/>
        </w:rPr>
        <w:t>Do obowiązków Zamawiającego należy:</w:t>
      </w:r>
    </w:p>
    <w:p w14:paraId="5B5EBA15"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dostarczenie Wykonawcy dokumentacji projektowej do opiniowania;</w:t>
      </w:r>
    </w:p>
    <w:p w14:paraId="5C158ED8"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organizacja Komisji Opiniowania Dokumentacji Technicznej;</w:t>
      </w:r>
    </w:p>
    <w:p w14:paraId="4215DECB"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wyznaczanie dat i uczestniczenie w Radach Budowy;</w:t>
      </w:r>
    </w:p>
    <w:p w14:paraId="5C10E1EB"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dokonanie odbioru przedmiotu Zamówienia i zapłata Wynagrodzenia zgodnie z § 4 Umowy;</w:t>
      </w:r>
    </w:p>
    <w:p w14:paraId="0EB7DBDA" w14:textId="77777777" w:rsidR="00C24D4C" w:rsidRPr="00C24D4C" w:rsidRDefault="00C24D4C" w:rsidP="00C24D4C">
      <w:pPr>
        <w:pStyle w:val="Akapitzlist"/>
        <w:numPr>
          <w:ilvl w:val="0"/>
          <w:numId w:val="57"/>
        </w:numPr>
        <w:spacing w:after="0" w:line="259" w:lineRule="auto"/>
        <w:ind w:right="78"/>
        <w:jc w:val="both"/>
        <w:rPr>
          <w:rFonts w:ascii="Calibri" w:hAnsi="Calibri" w:cs="Calibri"/>
          <w:b/>
          <w:sz w:val="20"/>
          <w:szCs w:val="20"/>
        </w:rPr>
      </w:pPr>
      <w:r w:rsidRPr="00C24D4C">
        <w:rPr>
          <w:rFonts w:ascii="Calibri" w:hAnsi="Calibri" w:cs="Calibri"/>
          <w:b/>
          <w:sz w:val="20"/>
          <w:szCs w:val="20"/>
        </w:rPr>
        <w:t>Do zakresu obowiązków (prac) Wykonawcy należy w szczególności:</w:t>
      </w:r>
    </w:p>
    <w:p w14:paraId="3E79E7C1"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lastRenderedPageBreak/>
        <w:t xml:space="preserve">pełnienie nadzoru inwestorskiego w rozumieniu ustawy z dnia 7 lipca 1994 r. Prawo budowlane </w:t>
      </w:r>
      <w:bookmarkStart w:id="45" w:name="_Hlk194469724"/>
      <w:r w:rsidRPr="00C24D4C">
        <w:rPr>
          <w:rFonts w:ascii="Calibri" w:hAnsi="Calibri" w:cs="Calibri"/>
          <w:bCs/>
          <w:sz w:val="20"/>
          <w:szCs w:val="20"/>
        </w:rPr>
        <w:t>(</w:t>
      </w:r>
      <w:proofErr w:type="spellStart"/>
      <w:r w:rsidRPr="00C24D4C">
        <w:rPr>
          <w:rFonts w:ascii="Calibri" w:hAnsi="Calibri" w:cs="Calibri"/>
          <w:bCs/>
          <w:sz w:val="20"/>
          <w:szCs w:val="20"/>
        </w:rPr>
        <w:t>t.j</w:t>
      </w:r>
      <w:proofErr w:type="spellEnd"/>
      <w:r w:rsidRPr="00C24D4C">
        <w:rPr>
          <w:rFonts w:ascii="Calibri" w:hAnsi="Calibri" w:cs="Calibri"/>
          <w:bCs/>
          <w:sz w:val="20"/>
          <w:szCs w:val="20"/>
        </w:rPr>
        <w:t>. Dz. U. z 2024 r. poz. 725 ze zm.), zgodnie z zasadami wiedzy technicznej, sztuki budowlanej oraz w porozumieniu i we współpracy z innymi uczestnikami procesu budowlanego, a także zgodnie z postanowieniami niniejszej Umowy i treścią Załączników;</w:t>
      </w:r>
    </w:p>
    <w:bookmarkEnd w:id="45"/>
    <w:p w14:paraId="65BC9B5F"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weryfikowanie i uzgadnianie Dokumentacji Projektowej – branże: konstrukcyjno-budowlana, instalacyjna w zakresie sieci, instalacji i urządzeń elektrycznych i elektroenergetycznych, instalacyjna w zakresie sieci, instalacji i urządzeń cieplnych, wentylacyjnych, wodociągowych i kanalizacyjnych, drogowa – </w:t>
      </w:r>
      <w:r w:rsidRPr="00C24D4C">
        <w:rPr>
          <w:rFonts w:ascii="Calibri" w:hAnsi="Calibri" w:cs="Calibri"/>
          <w:sz w:val="20"/>
          <w:szCs w:val="20"/>
        </w:rPr>
        <w:t xml:space="preserve">w terminie do 5 dni roboczych dla koncepcji technicznych, Projektów Budowlanych oraz Projektów Wykonawczych; </w:t>
      </w:r>
    </w:p>
    <w:p w14:paraId="0FA17790"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bookmarkStart w:id="46" w:name="_Hlk213155487"/>
      <w:r w:rsidRPr="00C24D4C">
        <w:rPr>
          <w:rFonts w:ascii="Calibri" w:hAnsi="Calibri" w:cs="Calibri"/>
          <w:bCs/>
          <w:sz w:val="20"/>
          <w:szCs w:val="20"/>
        </w:rPr>
        <w:t>uczestnictwo w wyznaczonych przez Zamawiającego Komisjach Opiniowania Dokumentacji Technicznej;</w:t>
      </w:r>
    </w:p>
    <w:p w14:paraId="40747FF1"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uzgadnianie Planu Bezpieczeństwa i Ochrony Zdrowia oraz Instrukcji Bezpiecznego Wykonywania robót;</w:t>
      </w:r>
    </w:p>
    <w:bookmarkEnd w:id="46"/>
    <w:p w14:paraId="505D15F8"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koordynacja, kierowanie realizacją umowy zawartą pomiędzy Wykonawcą robót budowlanych, a Zamawiającym, sporządzanie i przechowywanie dokumentacji z tym związanej, jej archiwizacja oraz przekazanie Zamawiającemu po zakończeniu Umowy, z zastrzeżeniem udostępniania dokumentów na każde wezwanie Zamawiającego; </w:t>
      </w:r>
    </w:p>
    <w:p w14:paraId="1E20A7A2"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czuwanie nad zgodnością wykonywanych robót budowlanych z umową zawartą pomiędzy Wykonawcą/Wykonawcami robót budowlanych a Zamawiającym</w:t>
      </w:r>
      <w:r w:rsidRPr="00C24D4C">
        <w:rPr>
          <w:rFonts w:ascii="Calibri" w:hAnsi="Calibri" w:cs="Calibri"/>
          <w:sz w:val="20"/>
          <w:szCs w:val="20"/>
        </w:rPr>
        <w:t xml:space="preserve"> </w:t>
      </w:r>
      <w:r w:rsidRPr="00C24D4C">
        <w:rPr>
          <w:rFonts w:ascii="Calibri" w:hAnsi="Calibri" w:cs="Calibri"/>
          <w:bCs/>
          <w:sz w:val="20"/>
          <w:szCs w:val="20"/>
        </w:rPr>
        <w:t>oraz przyjętymi harmonogramami realizacji prac, w tym sprawowanie kontroli ilości, jakości i terminowości wykonywania robót oraz kontrolowanie robót pod względem zgodności z dokumentacjami technicznymi oraz wymogami technicznymi Zamawiającego;</w:t>
      </w:r>
    </w:p>
    <w:p w14:paraId="65CBB1D7" w14:textId="77777777" w:rsidR="00C24D4C" w:rsidRPr="00C24D4C" w:rsidRDefault="00C24D4C" w:rsidP="00C24D4C">
      <w:pPr>
        <w:pStyle w:val="Akapitzlist"/>
        <w:numPr>
          <w:ilvl w:val="1"/>
          <w:numId w:val="57"/>
        </w:numPr>
        <w:spacing w:after="0" w:line="259" w:lineRule="auto"/>
        <w:ind w:right="78"/>
        <w:jc w:val="both"/>
        <w:rPr>
          <w:rFonts w:ascii="Calibri" w:hAnsi="Calibri" w:cs="Calibri"/>
          <w:sz w:val="20"/>
          <w:szCs w:val="20"/>
        </w:rPr>
      </w:pPr>
      <w:bookmarkStart w:id="47" w:name="_Hlk194469781"/>
      <w:r w:rsidRPr="00C24D4C">
        <w:rPr>
          <w:rFonts w:ascii="Calibri" w:hAnsi="Calibri" w:cs="Calibri"/>
          <w:sz w:val="20"/>
          <w:szCs w:val="20"/>
        </w:rPr>
        <w:t>sprawdzanie jakości wykonywanych robót budowlanych i stosowania przy wykonywaniu tych robót wyrobów zgodnych z art. 10 ustawy Prawo Budowlane</w:t>
      </w:r>
      <w:bookmarkEnd w:id="47"/>
      <w:r w:rsidRPr="00C24D4C">
        <w:rPr>
          <w:rFonts w:ascii="Calibri" w:hAnsi="Calibri" w:cs="Calibri"/>
          <w:sz w:val="20"/>
          <w:szCs w:val="20"/>
        </w:rPr>
        <w:t>;</w:t>
      </w:r>
    </w:p>
    <w:p w14:paraId="52726397"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bookmarkStart w:id="48" w:name="_Hlk213155706"/>
      <w:bookmarkStart w:id="49" w:name="_Hlk194469798"/>
      <w:r w:rsidRPr="00C24D4C">
        <w:rPr>
          <w:rFonts w:ascii="Calibri" w:hAnsi="Calibri" w:cs="Calibri"/>
          <w:bCs/>
          <w:sz w:val="20"/>
          <w:szCs w:val="20"/>
        </w:rPr>
        <w:t xml:space="preserve">w terminie do 3 dni roboczych od zgłoszenia przez Wykonawcę robót budowlanych lub Zamawiającego </w:t>
      </w:r>
      <w:bookmarkEnd w:id="48"/>
      <w:r w:rsidRPr="00C24D4C">
        <w:rPr>
          <w:rFonts w:ascii="Calibri" w:hAnsi="Calibri" w:cs="Calibri"/>
          <w:bCs/>
          <w:sz w:val="20"/>
          <w:szCs w:val="20"/>
        </w:rPr>
        <w:t xml:space="preserve">sprawdzanie i odbiór robót budowlanych ulegających zakryciu lub zanikających, uczestniczenie w próbach i odbiorach technicznych instalacji, urządzeń technicznych oraz przygotowanie i udział w czynnościach odbioru gotowych obiektów budowlanych i przekazywania ich do użytkowania, </w:t>
      </w:r>
      <w:bookmarkEnd w:id="49"/>
      <w:r w:rsidRPr="00C24D4C">
        <w:rPr>
          <w:rFonts w:ascii="Calibri" w:hAnsi="Calibri" w:cs="Calibri"/>
          <w:bCs/>
          <w:sz w:val="20"/>
          <w:szCs w:val="20"/>
        </w:rPr>
        <w:t>odbiór prac Wykonawcy robót budowlanych poprzez sporządzenie i podpisanie protokołów odbioru dla poszczególnych części prac zgodnie z umową na roboty budowlane;</w:t>
      </w:r>
    </w:p>
    <w:p w14:paraId="09637392"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bookmarkStart w:id="50" w:name="_Hlk194469861"/>
      <w:r w:rsidRPr="00C24D4C">
        <w:rPr>
          <w:rFonts w:ascii="Calibri" w:hAnsi="Calibri" w:cs="Calibri"/>
          <w:bCs/>
          <w:sz w:val="20"/>
          <w:szCs w:val="20"/>
        </w:rPr>
        <w:t>potwierdzanie faktycznie wykonanych robót oraz usunięcia Wad</w:t>
      </w:r>
      <w:bookmarkEnd w:id="50"/>
      <w:r w:rsidRPr="00C24D4C">
        <w:rPr>
          <w:rFonts w:ascii="Calibri" w:hAnsi="Calibri" w:cs="Calibri"/>
          <w:bCs/>
          <w:sz w:val="20"/>
          <w:szCs w:val="20"/>
        </w:rPr>
        <w:t>;</w:t>
      </w:r>
    </w:p>
    <w:p w14:paraId="4755681A"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bookmarkStart w:id="51" w:name="_Hlk194469873"/>
      <w:r w:rsidRPr="00C24D4C">
        <w:rPr>
          <w:rFonts w:ascii="Calibri" w:hAnsi="Calibri" w:cs="Calibri"/>
          <w:bCs/>
          <w:sz w:val="20"/>
          <w:szCs w:val="20"/>
        </w:rPr>
        <w:t>zgłaszanie możliwości wprowadzenia rozwiązań zamiennych w stosunku do przewidzianych w projekcie</w:t>
      </w:r>
      <w:bookmarkEnd w:id="51"/>
      <w:r w:rsidRPr="00C24D4C">
        <w:rPr>
          <w:rFonts w:ascii="Calibri" w:hAnsi="Calibri" w:cs="Calibri"/>
          <w:bCs/>
          <w:sz w:val="20"/>
          <w:szCs w:val="20"/>
        </w:rPr>
        <w:t>;</w:t>
      </w:r>
    </w:p>
    <w:p w14:paraId="328792E6"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ocenianie zasadności robót dodatkowych / zamiennych oraz poprawności ich kosztorysowania;</w:t>
      </w:r>
    </w:p>
    <w:p w14:paraId="161B5926"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wspieranie Zamawiającego we wszystkich czynnościach technicznych, administracyjnych i finansowych związanych z realizacją robót budowlanych;</w:t>
      </w:r>
    </w:p>
    <w:p w14:paraId="3237C73F"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kontrola przestrzegania przez Wykonawcę robót budowlanych przepisów BHP, przeciwpożarowych i ochrony środowiska i wstrzymanie robót w przypadku prowadzenia ich niezgodnie z przepisami </w:t>
      </w:r>
      <w:bookmarkStart w:id="52" w:name="_Hlk213155997"/>
      <w:r w:rsidRPr="00C24D4C">
        <w:rPr>
          <w:rFonts w:ascii="Calibri" w:hAnsi="Calibri" w:cs="Calibri"/>
          <w:bCs/>
          <w:sz w:val="20"/>
          <w:szCs w:val="20"/>
        </w:rPr>
        <w:t xml:space="preserve">oraz niezwłoczne informowanie Zamawiającego w sytuacji zagrożenia bezpieczeństwa; </w:t>
      </w:r>
      <w:bookmarkEnd w:id="52"/>
    </w:p>
    <w:p w14:paraId="20E37775" w14:textId="77777777" w:rsidR="00C24D4C" w:rsidRPr="00C24D4C" w:rsidRDefault="00C24D4C" w:rsidP="00C24D4C">
      <w:pPr>
        <w:pStyle w:val="Akapitzlist"/>
        <w:numPr>
          <w:ilvl w:val="1"/>
          <w:numId w:val="57"/>
        </w:numPr>
        <w:tabs>
          <w:tab w:val="left" w:pos="8931"/>
        </w:tabs>
        <w:spacing w:after="0" w:line="259" w:lineRule="auto"/>
        <w:ind w:right="78"/>
        <w:jc w:val="both"/>
        <w:rPr>
          <w:rFonts w:ascii="Calibri" w:hAnsi="Calibri" w:cs="Calibri"/>
          <w:bCs/>
          <w:sz w:val="20"/>
          <w:szCs w:val="20"/>
        </w:rPr>
      </w:pPr>
      <w:r w:rsidRPr="00C24D4C">
        <w:rPr>
          <w:rFonts w:ascii="Calibri" w:hAnsi="Calibri" w:cs="Calibri"/>
          <w:bCs/>
          <w:sz w:val="20"/>
          <w:szCs w:val="20"/>
        </w:rPr>
        <w:t>kontrola zgodności realizowanych Robót ze Specyfikacją Techniczną Wykonania i Odbioru Robót Budowlanych (</w:t>
      </w:r>
      <w:proofErr w:type="spellStart"/>
      <w:r w:rsidRPr="00C24D4C">
        <w:rPr>
          <w:rFonts w:ascii="Calibri" w:hAnsi="Calibri" w:cs="Calibri"/>
          <w:bCs/>
          <w:sz w:val="20"/>
          <w:szCs w:val="20"/>
        </w:rPr>
        <w:t>STWiORB</w:t>
      </w:r>
      <w:proofErr w:type="spellEnd"/>
      <w:r w:rsidRPr="00C24D4C">
        <w:rPr>
          <w:rFonts w:ascii="Calibri" w:hAnsi="Calibri" w:cs="Calibri"/>
          <w:bCs/>
          <w:sz w:val="20"/>
          <w:szCs w:val="20"/>
        </w:rPr>
        <w:t>) i Dokumentacją Projektową,</w:t>
      </w:r>
      <w:r w:rsidRPr="00C24D4C">
        <w:rPr>
          <w:rFonts w:ascii="Calibri" w:hAnsi="Calibri" w:cs="Calibri"/>
          <w:sz w:val="20"/>
          <w:szCs w:val="20"/>
        </w:rPr>
        <w:t xml:space="preserve"> </w:t>
      </w:r>
      <w:r w:rsidRPr="00C24D4C">
        <w:rPr>
          <w:rFonts w:ascii="Calibri" w:hAnsi="Calibri" w:cs="Calibri"/>
          <w:bCs/>
          <w:sz w:val="20"/>
          <w:szCs w:val="20"/>
        </w:rPr>
        <w:t>będących załącznikami do mowy zawartej pomiędzy Wykonawcą robót budowlanych a Zamawiającym;</w:t>
      </w:r>
    </w:p>
    <w:p w14:paraId="516A867D"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kontrola prawidłowego prowadzenia Dziennika Budowy oraz prawidłowego gromadzenia certyfikatów, orzeczeń o jakości materiałów, kontrolnych wyników badań i innych dokumentów stanowiących załączniki do odbioru robót, kontrola prawidłowego przechowywania dokumentów budowy;</w:t>
      </w:r>
      <w:r w:rsidRPr="00C24D4C">
        <w:rPr>
          <w:rFonts w:ascii="Calibri" w:eastAsia="Times New Roman" w:hAnsi="Calibri" w:cs="Calibri"/>
          <w:sz w:val="20"/>
          <w:szCs w:val="20"/>
        </w:rPr>
        <w:t xml:space="preserve"> </w:t>
      </w:r>
    </w:p>
    <w:p w14:paraId="7EB65215"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niezwłoczne informowanie Zamawiającego o wszelkich stwierdzonych oraz potencjalnych trudnościach i opóźnieniach związanych z realizacją robót budowlanych;</w:t>
      </w:r>
    </w:p>
    <w:p w14:paraId="3377E651"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reagowanie z wyprzedzeniem tzn. przed lub w toku robót na niedociągnięcia i niejasności projektowe w zakresie materiałowym i koordynacyjnym, które mógłby narazić Zamawiającego na zbędne i nieuzasadnione koszty;</w:t>
      </w:r>
    </w:p>
    <w:p w14:paraId="19CB807A"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stawianie się na Terenie Budowy bez uprzedniego wezwania, tak aby była zapewniona skuteczność nadzoru, w okresie wykonywania robót budowlanych w każdej świadczonej specjalności;</w:t>
      </w:r>
    </w:p>
    <w:p w14:paraId="2F0C9400"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bookmarkStart w:id="53" w:name="_Hlk213156467"/>
      <w:r w:rsidRPr="00C24D4C">
        <w:rPr>
          <w:rFonts w:ascii="Calibri" w:hAnsi="Calibri" w:cs="Calibri"/>
          <w:bCs/>
          <w:sz w:val="20"/>
          <w:szCs w:val="20"/>
        </w:rPr>
        <w:t>dokonywanie kontroli w czasie dostarczania materiałów i urządzeń, które będą niezbędne do realizacji Budowy;</w:t>
      </w:r>
    </w:p>
    <w:p w14:paraId="10968903"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bookmarkStart w:id="54" w:name="_Hlk213156516"/>
      <w:bookmarkEnd w:id="53"/>
      <w:r w:rsidRPr="00C24D4C">
        <w:rPr>
          <w:rFonts w:ascii="Calibri" w:hAnsi="Calibri" w:cs="Calibri"/>
          <w:bCs/>
          <w:sz w:val="20"/>
          <w:szCs w:val="20"/>
        </w:rPr>
        <w:t>dbałość o bieżący postęp robót budowlanych poprzez wypełnianie powierzonych obowiązków w sposób pilny, niegenerujący przestojów czy opóźnień;</w:t>
      </w:r>
    </w:p>
    <w:bookmarkEnd w:id="54"/>
    <w:p w14:paraId="7A12F6BA"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sprawdzenie obmiarów powykonawczych wykonanych robót;</w:t>
      </w:r>
    </w:p>
    <w:p w14:paraId="44903814"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bookmarkStart w:id="55" w:name="_Hlk213156594"/>
      <w:r w:rsidRPr="00C24D4C">
        <w:rPr>
          <w:rFonts w:ascii="Calibri" w:hAnsi="Calibri" w:cs="Calibri"/>
          <w:bCs/>
          <w:sz w:val="20"/>
          <w:szCs w:val="20"/>
        </w:rPr>
        <w:lastRenderedPageBreak/>
        <w:t>prowadzenie dokumentacji do rozliczenia rzeczowo-finansowego budowy z Wykonawcą robót budowlanych - dla Zamawiającego;</w:t>
      </w:r>
    </w:p>
    <w:bookmarkEnd w:id="55"/>
    <w:p w14:paraId="6BC43081"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przygotowanie dokumentów odbiorowych zakończenia budowy;</w:t>
      </w:r>
    </w:p>
    <w:p w14:paraId="6085AB83"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rozwiązywanie problemów i sporów powstałych w trakcie realizacji robót budowlanych;</w:t>
      </w:r>
    </w:p>
    <w:p w14:paraId="0311BB1A"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reprezentowanie Zamawiającego w kwestii robót dodatkowych, przedstawianie opinii do kosztorysów, zasadności i kwalifikacji robót dodatkowych czy zamiennych;</w:t>
      </w:r>
    </w:p>
    <w:p w14:paraId="5A43873F"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bookmarkStart w:id="56" w:name="_Hlk213156775"/>
      <w:r w:rsidRPr="00C24D4C">
        <w:rPr>
          <w:rFonts w:ascii="Calibri" w:hAnsi="Calibri" w:cs="Calibri"/>
          <w:bCs/>
          <w:sz w:val="20"/>
          <w:szCs w:val="20"/>
        </w:rPr>
        <w:t>wypełnianie obowiązków sprawozdawczych i współpraca w tym zakresie z Zamawiającym;</w:t>
      </w:r>
    </w:p>
    <w:p w14:paraId="6BA85B92"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udział w sporządzaniu dokumentacji powykonawczej stosowny do pełnionej funkcji;</w:t>
      </w:r>
    </w:p>
    <w:bookmarkEnd w:id="56"/>
    <w:p w14:paraId="34CDDF29"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weryfikacja </w:t>
      </w:r>
      <w:proofErr w:type="spellStart"/>
      <w:r w:rsidRPr="00C24D4C">
        <w:rPr>
          <w:rFonts w:ascii="Calibri" w:hAnsi="Calibri" w:cs="Calibri"/>
          <w:bCs/>
          <w:sz w:val="20"/>
          <w:szCs w:val="20"/>
        </w:rPr>
        <w:t>Kolaudatu</w:t>
      </w:r>
      <w:proofErr w:type="spellEnd"/>
      <w:r w:rsidRPr="00C24D4C">
        <w:rPr>
          <w:rFonts w:ascii="Calibri" w:hAnsi="Calibri" w:cs="Calibri"/>
          <w:bCs/>
          <w:sz w:val="20"/>
          <w:szCs w:val="20"/>
        </w:rPr>
        <w:t xml:space="preserve"> (dokumentacji jakościowej) według „Wytycznych w zakresie przeprowadzania odbiorów urządzeń elektroenergetycznych i sieci dystrybucyjnej” i nadzór do momentu przekazania jego </w:t>
      </w:r>
      <w:proofErr w:type="gramStart"/>
      <w:r w:rsidRPr="00C24D4C">
        <w:rPr>
          <w:rFonts w:ascii="Calibri" w:hAnsi="Calibri" w:cs="Calibri"/>
          <w:bCs/>
          <w:sz w:val="20"/>
          <w:szCs w:val="20"/>
        </w:rPr>
        <w:t>finalnej</w:t>
      </w:r>
      <w:proofErr w:type="gramEnd"/>
      <w:r w:rsidRPr="00C24D4C">
        <w:rPr>
          <w:rFonts w:ascii="Calibri" w:hAnsi="Calibri" w:cs="Calibri"/>
          <w:bCs/>
          <w:sz w:val="20"/>
          <w:szCs w:val="20"/>
        </w:rPr>
        <w:t xml:space="preserve"> wersji przez Wykonawcę robót budowalnych;</w:t>
      </w:r>
    </w:p>
    <w:p w14:paraId="58F6E9C1"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weryfikacja poprawności naniesionych przez Wykonawcę robót budowlanych wszystkich zmian poczynionych w toku budowy w stosunku do Projektu Budowalnego i Wykonawczego w celu sporządzenia dokumentacji powykonawczej zgodnej ze stanem faktycznym;</w:t>
      </w:r>
    </w:p>
    <w:p w14:paraId="1372845B"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dla obiektów modernizowanych w przypadku takiej konieczności uzupełnienie Książki Obiektu Budowlanego od momentu przekazania placu budowy do pozyskania pozwolenia na użytkowanie;</w:t>
      </w:r>
    </w:p>
    <w:p w14:paraId="2B4C5879"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udział w przeglądach wynikających z Wad i usterek ujętych w Protokole Odbioru Końcowego / Częściowego organizowanych przez Zamawiającego;</w:t>
      </w:r>
    </w:p>
    <w:p w14:paraId="2AEAE363"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dokonanie inspekcji i nadzoru nad robotami zaległymi oraz robotami niezbędnymi do usunięcia Wad i usterek ujętych w Protokole Odbioru Końcowego / Częściowego;</w:t>
      </w:r>
    </w:p>
    <w:p w14:paraId="1022271B"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poświadczenie usunięcia Wad i usterek przez Wykonawcę robót budowlanych i odbiór wykonanych robót w związku z usunięciem Wad; </w:t>
      </w:r>
    </w:p>
    <w:p w14:paraId="0942FDFE"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udział w negocjacjach dotyczących nierozstrzygniętych roszczeń i sporów; </w:t>
      </w:r>
    </w:p>
    <w:p w14:paraId="6A16C22D"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zajęcie stanowiska w przypadku roszczeń zgłaszanych przez osoby trzecie;</w:t>
      </w:r>
    </w:p>
    <w:p w14:paraId="06242E70" w14:textId="77777777" w:rsidR="00C24D4C" w:rsidRPr="00C24D4C" w:rsidRDefault="00C24D4C" w:rsidP="00C24D4C">
      <w:pPr>
        <w:pStyle w:val="Akapitzlist"/>
        <w:numPr>
          <w:ilvl w:val="1"/>
          <w:numId w:val="57"/>
        </w:numPr>
        <w:spacing w:after="0" w:line="259" w:lineRule="auto"/>
        <w:ind w:right="78"/>
        <w:jc w:val="both"/>
        <w:rPr>
          <w:rFonts w:ascii="Calibri" w:hAnsi="Calibri" w:cs="Calibri"/>
          <w:sz w:val="20"/>
          <w:szCs w:val="20"/>
        </w:rPr>
      </w:pPr>
      <w:bookmarkStart w:id="57" w:name="_Hlk213157401"/>
      <w:r w:rsidRPr="00C24D4C">
        <w:rPr>
          <w:rFonts w:ascii="Calibri" w:hAnsi="Calibri" w:cs="Calibri"/>
          <w:sz w:val="20"/>
          <w:szCs w:val="20"/>
        </w:rPr>
        <w:t>udział w spisaniu protokołu pogwarancyjnego z użytkownikiem obiektu;</w:t>
      </w:r>
    </w:p>
    <w:p w14:paraId="35163C5B"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sz w:val="20"/>
          <w:szCs w:val="20"/>
        </w:rPr>
        <w:t>dostosowanie czasu pracy do czasu pracy Wykonawcy robót budowlanych oraz wymagań Zamawiającego tak, aby uczestniczyć w telekonferencjach dotyczących doboru odpowiednich rozwiązań projektowych, w Radach Budowy, Odbiorach Częściowych i Końcowych;</w:t>
      </w:r>
    </w:p>
    <w:p w14:paraId="31163558"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dostosowanie się do zaleceń Prowadzącego Inspektora Nadzoru w zakresie pełnienia obowiązków przez pozostałych Inspektorów Nadzoru Inwestorskiego; </w:t>
      </w:r>
    </w:p>
    <w:p w14:paraId="3C0932FB"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udzielanie wszelkich wyjaśnień na żądanie Inwestora w terminie do 2 dni roboczych;</w:t>
      </w:r>
    </w:p>
    <w:p w14:paraId="47F5A1FF"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wykonywanie innych obowiązków zleconych przez Zamawiającego a dotyczących przedmiotowej Inwestycji oraz dodatkowe obowiązki wynikające z treści załączników do Umowy, w tym SWZ;</w:t>
      </w:r>
    </w:p>
    <w:p w14:paraId="3554932C"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zachowanie poufności informacji objętych tajemnicą handlową lub zawodową;</w:t>
      </w:r>
    </w:p>
    <w:p w14:paraId="089EC92B"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 xml:space="preserve">udział w przygotowywanej przez Zamawiającego dokumentacji przetargowej poprzez sporządzanie opisu zakresu prac niezbędnego do wykonania na istniejących obiektach energetycznych podlegających modernizacji.      </w:t>
      </w:r>
    </w:p>
    <w:bookmarkEnd w:id="57"/>
    <w:p w14:paraId="4E98235A" w14:textId="77777777"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Do zakresu obowiązków (prac) Prowadzącego Inspektora Nadzoru należy ponadto w szczególności:</w:t>
      </w:r>
    </w:p>
    <w:p w14:paraId="3D911E65" w14:textId="77777777" w:rsidR="00C24D4C" w:rsidRPr="00C24D4C" w:rsidRDefault="00C24D4C" w:rsidP="00C24D4C">
      <w:pPr>
        <w:pStyle w:val="Akapitzlist"/>
        <w:numPr>
          <w:ilvl w:val="1"/>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sprawowanie funkcji koordynatora nad czynnościami wykonywanymi przez wszystkich Inspektorów Nadzoru Inwestorskiego;</w:t>
      </w:r>
    </w:p>
    <w:p w14:paraId="0347D559"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zapewnienie stałej wymiany informacji z Zamawiającym oraz koordynacja działalności Zespołu Nadzoru Inwestorskiego z wymogami Zamawiającego, tak aby zagwarantować należyty przebieg realizacji Zamówienia;</w:t>
      </w:r>
    </w:p>
    <w:p w14:paraId="75D063D6"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pełnienie roli osoby odpowiedzialnej za kwestie formalne i finansowe związane z obsługą Umowy jednostkowej;</w:t>
      </w:r>
    </w:p>
    <w:p w14:paraId="569304E6" w14:textId="77777777" w:rsidR="00C24D4C" w:rsidRPr="00C24D4C" w:rsidRDefault="00C24D4C" w:rsidP="00C24D4C">
      <w:pPr>
        <w:pStyle w:val="Akapitzlist"/>
        <w:numPr>
          <w:ilvl w:val="1"/>
          <w:numId w:val="57"/>
        </w:numPr>
        <w:spacing w:after="38" w:line="271" w:lineRule="auto"/>
        <w:jc w:val="both"/>
        <w:rPr>
          <w:rFonts w:ascii="Calibri" w:hAnsi="Calibri" w:cs="Calibri"/>
          <w:bCs/>
          <w:sz w:val="20"/>
          <w:szCs w:val="20"/>
        </w:rPr>
      </w:pPr>
      <w:r w:rsidRPr="00C24D4C">
        <w:rPr>
          <w:rFonts w:ascii="Calibri" w:hAnsi="Calibri" w:cs="Calibri"/>
          <w:bCs/>
          <w:sz w:val="20"/>
          <w:szCs w:val="20"/>
        </w:rPr>
        <w:t>cykliczne (cotygodniowe) prowadzenie Rad Budowy i sporządzanie notatek z Rad Budowy oraz przekazywanie ich po akceptacji Zamawiającego do uczestników spotkań w terminie do 2 dni roboczych każdorazowo po odbytej Radzie Budowy.</w:t>
      </w:r>
    </w:p>
    <w:p w14:paraId="612FDB92" w14:textId="77777777"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Inspektorzy Nadzoru Inwestorskiego w poszczególnych specjalnościach są zobowiązani zapewnić na swój koszt zastępcę, posiadającego odpowiednie uprawnienia budowlane i doświadczenie zawodowe w przypadku niemożliwości wykonywania swoich obowiązków.</w:t>
      </w:r>
    </w:p>
    <w:p w14:paraId="04075F16" w14:textId="77777777"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lastRenderedPageBreak/>
        <w:t>O ustanowieniu zastępcy oraz o przyczynach uzasadniających jego ustanowienie Wykonawca jest zobowiązany niezwłocznie powiadomić pisemnie Zamawiającego; o akceptacji lub braku akceptacji zastępcy Inspektora Nadzoru Inwestorskiego Zamawiający informuje w ciągu 2 dni roboczych.</w:t>
      </w:r>
    </w:p>
    <w:p w14:paraId="29D789D0" w14:textId="5CFC5E11"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Wykonawca zobowiązuje się do dokonania czynności wymienionych w Umowie z należytą starannością oraz zgodnie z przepisami prawa, obowiązującymi standardami, zasadami sztuki oraz etyką zawodową.</w:t>
      </w:r>
    </w:p>
    <w:p w14:paraId="4CCEBA97" w14:textId="77777777"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Wszelkie czynności wykonywane w ramach obowiązków wynikających z Umowy, realizowane będą w sposób możliwie pilny, z dbałością o zachowanie należytego tempa postępu prac projektowych oraz robót budowlanych.</w:t>
      </w:r>
    </w:p>
    <w:p w14:paraId="31D91E61" w14:textId="77777777"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sz w:val="20"/>
          <w:szCs w:val="20"/>
        </w:rPr>
        <w:t xml:space="preserve">Uwagi wniesione na etapie opiniowania Dokumentacji Projektowej uznaje się za wyczerpujące dane zagadnienie pod kątem wymogów Zespołu Nadzoru Inwestorskiego względem Wykonawcy robót budowlanych; niedopuszczalne jest wnoszenie zmian co do przyjętych rozwiązań projektowych na etapie realizacji procesu budowlanego – </w:t>
      </w:r>
      <w:proofErr w:type="gramStart"/>
      <w:r w:rsidRPr="00C24D4C">
        <w:rPr>
          <w:rFonts w:ascii="Calibri" w:hAnsi="Calibri" w:cs="Calibri"/>
          <w:sz w:val="20"/>
          <w:szCs w:val="20"/>
        </w:rPr>
        <w:t>za wyjątkiem</w:t>
      </w:r>
      <w:proofErr w:type="gramEnd"/>
      <w:r w:rsidRPr="00C24D4C">
        <w:rPr>
          <w:rFonts w:ascii="Calibri" w:hAnsi="Calibri" w:cs="Calibri"/>
          <w:sz w:val="20"/>
          <w:szCs w:val="20"/>
        </w:rPr>
        <w:t xml:space="preserve"> sytuacji, w której ujawnione zostaną nowe uwarunkowania bezwzględnie wymagające wprowadzenia zmian.</w:t>
      </w:r>
    </w:p>
    <w:p w14:paraId="716F3BD0" w14:textId="3196E19F"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Wykonawca nie może zaciągać w imieniu Zamawiającego żadnych zobowiązań ani podejmować decyzji mogących narazić Zamawiającego na straty materialne i finansowe. Dotyczy to w szczególności stawianych wymagań</w:t>
      </w:r>
      <w:r w:rsidR="00EB310B">
        <w:rPr>
          <w:rFonts w:ascii="Calibri" w:hAnsi="Calibri" w:cs="Calibri"/>
          <w:bCs/>
          <w:sz w:val="20"/>
          <w:szCs w:val="20"/>
        </w:rPr>
        <w:br/>
      </w:r>
      <w:r w:rsidRPr="00C24D4C">
        <w:rPr>
          <w:rFonts w:ascii="Calibri" w:hAnsi="Calibri" w:cs="Calibri"/>
          <w:bCs/>
          <w:sz w:val="20"/>
          <w:szCs w:val="20"/>
        </w:rPr>
        <w:t>w zakresie sposobu realizacji zadania przez Wykonawcę robót budowlanych.</w:t>
      </w:r>
    </w:p>
    <w:p w14:paraId="53568CD4" w14:textId="77777777"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Wykonawca będzie działał we współpracy z Zamawiającym i na jego rzecz w całym okresie obowiązywania Umowy i Umowy jednostkowej, a w szczególności w okresie realizacji umowy o roboty budowlane.</w:t>
      </w:r>
    </w:p>
    <w:p w14:paraId="3A657B01" w14:textId="77777777"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Wykonawca zobowiązany jest do wykonania usługi w sposób bezstronny i obiektywny na zasadach określonych w Umowie i zgodnie z przyjętym w ofercie zobowiązaniem.</w:t>
      </w:r>
    </w:p>
    <w:p w14:paraId="622CB4F8" w14:textId="1AC6F27C"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Wykonawca jest zobowiązany współpracować w trakcie realizacji niniejszej Umowy i Umowy jednostkowej</w:t>
      </w:r>
      <w:r w:rsidR="00EB310B">
        <w:rPr>
          <w:rFonts w:ascii="Calibri" w:hAnsi="Calibri" w:cs="Calibri"/>
          <w:bCs/>
          <w:sz w:val="20"/>
          <w:szCs w:val="20"/>
        </w:rPr>
        <w:br/>
      </w:r>
      <w:r w:rsidRPr="00C24D4C">
        <w:rPr>
          <w:rFonts w:ascii="Calibri" w:hAnsi="Calibri" w:cs="Calibri"/>
          <w:bCs/>
          <w:sz w:val="20"/>
          <w:szCs w:val="20"/>
        </w:rPr>
        <w:t>z przedstawicielami Zamawiającego.</w:t>
      </w:r>
    </w:p>
    <w:p w14:paraId="6827859A" w14:textId="77777777"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Wykonawca zobowiązuje się przekazać Zamawiającemu: </w:t>
      </w:r>
    </w:p>
    <w:p w14:paraId="4F3D5A48" w14:textId="77777777" w:rsidR="00C24D4C" w:rsidRPr="00C24D4C" w:rsidRDefault="00C24D4C" w:rsidP="00C24D4C">
      <w:pPr>
        <w:pStyle w:val="Akapitzlist"/>
        <w:numPr>
          <w:ilvl w:val="0"/>
          <w:numId w:val="61"/>
        </w:numPr>
        <w:spacing w:after="0" w:line="259" w:lineRule="auto"/>
        <w:ind w:right="78"/>
        <w:jc w:val="both"/>
        <w:rPr>
          <w:rFonts w:ascii="Calibri" w:hAnsi="Calibri" w:cs="Calibri"/>
          <w:bCs/>
          <w:sz w:val="20"/>
          <w:szCs w:val="20"/>
        </w:rPr>
      </w:pPr>
      <w:r w:rsidRPr="00C24D4C">
        <w:rPr>
          <w:rFonts w:ascii="Calibri" w:hAnsi="Calibri" w:cs="Calibri"/>
          <w:bCs/>
          <w:sz w:val="20"/>
          <w:szCs w:val="20"/>
        </w:rPr>
        <w:t>zaświadczenia wydane przez Okręgową Izbę Inżynierów Budownictwa potwierdzające wpis na listę jej członków dla każdej osoby wyznaczonej na Inspektora w danej specjalności - w terminie 5 dni od zawarcia Umowy z tym, że na żądanie Zamawiającego zaświadczenie to musi być przekazane również w trakcie realizacji umowy jednostkowej;</w:t>
      </w:r>
    </w:p>
    <w:p w14:paraId="7FBD673A" w14:textId="77777777" w:rsidR="00C24D4C" w:rsidRPr="00C24D4C" w:rsidRDefault="00C24D4C" w:rsidP="00C24D4C">
      <w:pPr>
        <w:pStyle w:val="Akapitzlist"/>
        <w:numPr>
          <w:ilvl w:val="0"/>
          <w:numId w:val="61"/>
        </w:numPr>
        <w:spacing w:after="38" w:line="271" w:lineRule="auto"/>
        <w:jc w:val="both"/>
        <w:rPr>
          <w:rFonts w:ascii="Calibri" w:hAnsi="Calibri" w:cs="Calibri"/>
          <w:bCs/>
          <w:sz w:val="20"/>
          <w:szCs w:val="20"/>
        </w:rPr>
      </w:pPr>
      <w:r w:rsidRPr="00C24D4C">
        <w:rPr>
          <w:rFonts w:ascii="Calibri" w:hAnsi="Calibri" w:cs="Calibri"/>
          <w:bCs/>
          <w:sz w:val="20"/>
          <w:szCs w:val="20"/>
        </w:rPr>
        <w:t>oświadczenie o przyjęciu obowiązku pełnienia nadzoru inwestorskiego nad robotami budowlanymi – nie później niż 5 dni przed planowanym przekazaniem placu budowy.</w:t>
      </w:r>
    </w:p>
    <w:p w14:paraId="202E0B91" w14:textId="77777777"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Wykonawca zobowiązuje się nadto do: </w:t>
      </w:r>
      <w:ins w:id="58" w:author="Łański Tomasz [PGE S.A.]" w:date="2025-12-10T11:29:00Z">
        <w:r w:rsidRPr="00C24D4C">
          <w:rPr>
            <w:rFonts w:ascii="Calibri" w:hAnsi="Calibri" w:cs="Calibri"/>
            <w:bCs/>
            <w:sz w:val="20"/>
            <w:szCs w:val="20"/>
          </w:rPr>
          <w:t xml:space="preserve"> </w:t>
        </w:r>
      </w:ins>
    </w:p>
    <w:p w14:paraId="217E77F2" w14:textId="0F1D4F94" w:rsidR="00C24D4C" w:rsidRPr="00C24D4C" w:rsidRDefault="00C24D4C" w:rsidP="00C24D4C">
      <w:pPr>
        <w:pStyle w:val="Akapitzlist"/>
        <w:numPr>
          <w:ilvl w:val="0"/>
          <w:numId w:val="62"/>
        </w:numPr>
        <w:spacing w:after="0" w:line="259" w:lineRule="auto"/>
        <w:ind w:right="78"/>
        <w:jc w:val="both"/>
        <w:rPr>
          <w:rFonts w:ascii="Calibri" w:hAnsi="Calibri" w:cs="Calibri"/>
          <w:bCs/>
          <w:sz w:val="20"/>
          <w:szCs w:val="20"/>
        </w:rPr>
      </w:pPr>
      <w:r w:rsidRPr="00C24D4C">
        <w:rPr>
          <w:rFonts w:ascii="Calibri" w:hAnsi="Calibri" w:cs="Calibri"/>
          <w:bCs/>
          <w:sz w:val="20"/>
          <w:szCs w:val="20"/>
        </w:rPr>
        <w:t>obecności na budowie z częstotliwością i w zakresie wymaganym koniecznością zapewnienia prawidłowego przebiegu procesu budowlanego, w tym na każdorazowe wezwanie Zamawiającego</w:t>
      </w:r>
      <w:r w:rsidR="00EB310B">
        <w:rPr>
          <w:rFonts w:ascii="Calibri" w:hAnsi="Calibri" w:cs="Calibri"/>
          <w:bCs/>
          <w:sz w:val="20"/>
          <w:szCs w:val="20"/>
        </w:rPr>
        <w:br/>
      </w:r>
      <w:r w:rsidRPr="00C24D4C">
        <w:rPr>
          <w:rFonts w:ascii="Calibri" w:hAnsi="Calibri" w:cs="Calibri"/>
          <w:bCs/>
          <w:sz w:val="20"/>
          <w:szCs w:val="20"/>
        </w:rPr>
        <w:t>i kierownika budowy;</w:t>
      </w:r>
    </w:p>
    <w:p w14:paraId="0BCC3038" w14:textId="77777777" w:rsidR="00C24D4C" w:rsidRPr="00C24D4C" w:rsidRDefault="00C24D4C" w:rsidP="00C24D4C">
      <w:pPr>
        <w:pStyle w:val="Akapitzlist"/>
        <w:numPr>
          <w:ilvl w:val="0"/>
          <w:numId w:val="62"/>
        </w:numPr>
        <w:spacing w:after="0" w:line="259" w:lineRule="auto"/>
        <w:ind w:right="78"/>
        <w:jc w:val="both"/>
        <w:rPr>
          <w:rFonts w:ascii="Calibri" w:hAnsi="Calibri" w:cs="Calibri"/>
          <w:bCs/>
          <w:sz w:val="20"/>
          <w:szCs w:val="20"/>
        </w:rPr>
      </w:pPr>
      <w:r w:rsidRPr="00C24D4C">
        <w:rPr>
          <w:rFonts w:ascii="Calibri" w:hAnsi="Calibri" w:cs="Calibri"/>
          <w:bCs/>
          <w:sz w:val="20"/>
          <w:szCs w:val="20"/>
        </w:rPr>
        <w:t>dbałości o właściwą organizację pracy, bezpieczeństwo i jakość wykonywanych prac;</w:t>
      </w:r>
    </w:p>
    <w:p w14:paraId="33629BC0" w14:textId="77777777" w:rsidR="00C24D4C" w:rsidRPr="00C24D4C" w:rsidRDefault="00C24D4C" w:rsidP="00C24D4C">
      <w:pPr>
        <w:pStyle w:val="Akapitzlist"/>
        <w:numPr>
          <w:ilvl w:val="0"/>
          <w:numId w:val="62"/>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udzielania Zamawiającemu informacji o stanie realizacji robót budowlanych w formie elektronicznej – na email wskazany w </w:t>
      </w:r>
      <w:r w:rsidRPr="00C24D4C">
        <w:rPr>
          <w:rFonts w:ascii="Calibri" w:hAnsi="Calibri" w:cs="Calibri"/>
          <w:sz w:val="20"/>
          <w:szCs w:val="20"/>
        </w:rPr>
        <w:t>§ 7 ust. 1 Umowy</w:t>
      </w:r>
      <w:r w:rsidRPr="00C24D4C">
        <w:rPr>
          <w:rFonts w:ascii="Calibri" w:hAnsi="Calibri" w:cs="Calibri"/>
          <w:bCs/>
          <w:sz w:val="20"/>
          <w:szCs w:val="20"/>
        </w:rPr>
        <w:t>;</w:t>
      </w:r>
    </w:p>
    <w:p w14:paraId="68FDF28F" w14:textId="77777777" w:rsidR="00C24D4C" w:rsidRPr="00C24D4C" w:rsidRDefault="00C24D4C" w:rsidP="00C24D4C">
      <w:pPr>
        <w:pStyle w:val="Akapitzlist"/>
        <w:numPr>
          <w:ilvl w:val="0"/>
          <w:numId w:val="57"/>
        </w:numPr>
        <w:spacing w:after="0" w:line="259" w:lineRule="auto"/>
        <w:ind w:right="78"/>
        <w:jc w:val="both"/>
        <w:rPr>
          <w:rFonts w:ascii="Calibri" w:hAnsi="Calibri" w:cs="Calibri"/>
          <w:bCs/>
          <w:sz w:val="20"/>
          <w:szCs w:val="20"/>
        </w:rPr>
      </w:pPr>
      <w:r w:rsidRPr="00C24D4C">
        <w:rPr>
          <w:rFonts w:ascii="Calibri" w:hAnsi="Calibri" w:cs="Calibri"/>
          <w:bCs/>
          <w:sz w:val="20"/>
          <w:szCs w:val="20"/>
        </w:rPr>
        <w:t>Wykonawca jest uprawniony do:</w:t>
      </w:r>
    </w:p>
    <w:p w14:paraId="714F41AC" w14:textId="77777777" w:rsidR="00C24D4C" w:rsidRPr="00C24D4C" w:rsidRDefault="00C24D4C" w:rsidP="00C24D4C">
      <w:pPr>
        <w:pStyle w:val="Akapitzlist"/>
        <w:numPr>
          <w:ilvl w:val="0"/>
          <w:numId w:val="63"/>
        </w:numPr>
        <w:spacing w:after="0" w:line="259" w:lineRule="auto"/>
        <w:ind w:left="1418" w:right="78"/>
        <w:jc w:val="both"/>
        <w:rPr>
          <w:rFonts w:ascii="Calibri" w:hAnsi="Calibri" w:cs="Calibri"/>
          <w:bCs/>
          <w:sz w:val="20"/>
          <w:szCs w:val="20"/>
        </w:rPr>
      </w:pPr>
      <w:r w:rsidRPr="00C24D4C">
        <w:rPr>
          <w:rFonts w:ascii="Calibri" w:hAnsi="Calibri" w:cs="Calibri"/>
          <w:bCs/>
          <w:sz w:val="20"/>
          <w:szCs w:val="20"/>
        </w:rPr>
        <w:t>wydawania kierownikowi budowy lub kierownikowi robót poleceń, potwierdzonych wpisem do Dziennika Budowy, dotyczących: usunięcia nieprawidłowości lub zagrożeń, wykonania prób lub badań, także wymagających odkrycia robót lub elementów zakrytych, przedstawienia ekspertyz dotyczących prowadzonych robót budowlanych oraz informacji i dokumentów potwierdzających zastosowanie przy wykonywaniu robót budowlanych wyrobów o należytych właściwościach użytkowych przewidzianych przepisami prawa, a także informacji i  dokumentów potwierdzających dopuszczenie do stosowania urządzeń technicznych;</w:t>
      </w:r>
    </w:p>
    <w:p w14:paraId="089748A4" w14:textId="1877C970" w:rsidR="00C24D4C" w:rsidRPr="00C24D4C" w:rsidRDefault="00C24D4C" w:rsidP="00C24D4C">
      <w:pPr>
        <w:pStyle w:val="Akapitzlist"/>
        <w:numPr>
          <w:ilvl w:val="0"/>
          <w:numId w:val="63"/>
        </w:numPr>
        <w:spacing w:after="0" w:line="259" w:lineRule="auto"/>
        <w:ind w:left="1418" w:right="78"/>
        <w:jc w:val="both"/>
        <w:rPr>
          <w:rFonts w:ascii="Calibri" w:hAnsi="Calibri" w:cs="Calibri"/>
          <w:bCs/>
          <w:sz w:val="20"/>
          <w:szCs w:val="20"/>
        </w:rPr>
      </w:pPr>
      <w:r w:rsidRPr="00C24D4C">
        <w:rPr>
          <w:rFonts w:ascii="Calibri" w:hAnsi="Calibri" w:cs="Calibri"/>
          <w:bCs/>
          <w:sz w:val="20"/>
          <w:szCs w:val="20"/>
        </w:rPr>
        <w:t>żądania od kierownika budowy lub kierownika robót dokonania poprawek bądź ponownego wykonania wadliwie wykonanych robót budowlanych, a także wstrzymania dalszych robót budowlanych</w:t>
      </w:r>
      <w:r w:rsidR="00EB310B">
        <w:rPr>
          <w:rFonts w:ascii="Calibri" w:hAnsi="Calibri" w:cs="Calibri"/>
          <w:bCs/>
          <w:sz w:val="20"/>
          <w:szCs w:val="20"/>
        </w:rPr>
        <w:br/>
      </w:r>
      <w:r w:rsidRPr="00C24D4C">
        <w:rPr>
          <w:rFonts w:ascii="Calibri" w:hAnsi="Calibri" w:cs="Calibri"/>
          <w:bCs/>
          <w:sz w:val="20"/>
          <w:szCs w:val="20"/>
        </w:rPr>
        <w:t>w przypadku, gdyby ich kontynuacja mogła wywołać zagrożenie bądź spowodować niedopuszczalną niezgodność z projektem lub pozwoleniem na budowę;</w:t>
      </w:r>
    </w:p>
    <w:p w14:paraId="2ECA7772" w14:textId="77777777" w:rsidR="00C24D4C" w:rsidRPr="00C24D4C" w:rsidRDefault="00C24D4C" w:rsidP="00C24D4C">
      <w:pPr>
        <w:pStyle w:val="Akapitzlist"/>
        <w:numPr>
          <w:ilvl w:val="0"/>
          <w:numId w:val="63"/>
        </w:numPr>
        <w:spacing w:after="0" w:line="259" w:lineRule="auto"/>
        <w:ind w:left="1418" w:right="78"/>
        <w:jc w:val="both"/>
        <w:rPr>
          <w:rFonts w:ascii="Calibri" w:hAnsi="Calibri" w:cs="Calibri"/>
          <w:bCs/>
          <w:sz w:val="20"/>
          <w:szCs w:val="20"/>
        </w:rPr>
      </w:pPr>
      <w:r w:rsidRPr="00C24D4C">
        <w:rPr>
          <w:rFonts w:ascii="Calibri" w:hAnsi="Calibri" w:cs="Calibri"/>
          <w:bCs/>
          <w:sz w:val="20"/>
          <w:szCs w:val="20"/>
        </w:rPr>
        <w:t>każdy z Inspektorów Nadzoru Inwestorskiego ponosi odpowiedzialność za szkody poniesione przez Inwestora wskutek niewykonania albo nienależytego wykonania przez Inspektora Nadzoru Inwestorskiego obowiązków wynikających z niniejszej Umowy oraz przepisów określających obowiązki Inspektora Nadzoru Inwestorskiego jako osoby pełniącej samodzielną funkcję techniczną w budownictwie; każdy z Inspektorów Nadzoru Inwestorskiego zobowiązany jest na własny koszt naprawić wadę powstałą wskutek własnego zaniedbania.</w:t>
      </w:r>
    </w:p>
    <w:p w14:paraId="28552F46" w14:textId="77777777" w:rsidR="00C24D4C" w:rsidRPr="00C24D4C" w:rsidRDefault="00C24D4C" w:rsidP="00C24D4C">
      <w:pPr>
        <w:pStyle w:val="Akapitzlist"/>
        <w:numPr>
          <w:ilvl w:val="0"/>
          <w:numId w:val="57"/>
        </w:numPr>
        <w:spacing w:after="0" w:line="259" w:lineRule="auto"/>
        <w:ind w:right="78"/>
        <w:jc w:val="both"/>
        <w:rPr>
          <w:rFonts w:ascii="Calibri" w:hAnsi="Calibri" w:cs="Calibri"/>
          <w:sz w:val="20"/>
          <w:szCs w:val="20"/>
        </w:rPr>
      </w:pPr>
      <w:r w:rsidRPr="00C24D4C">
        <w:rPr>
          <w:rFonts w:ascii="Calibri" w:hAnsi="Calibri" w:cs="Calibri"/>
          <w:sz w:val="20"/>
          <w:szCs w:val="20"/>
        </w:rPr>
        <w:lastRenderedPageBreak/>
        <w:t>Inspektor Nadzoru Inwestorskiego będzie w szczególności decydować, w zakresie podlegającym jego nadzorowi, o:</w:t>
      </w:r>
    </w:p>
    <w:p w14:paraId="6703689E"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doborze optymalnych rozwiązań projektowych a także poprawności przyjętych założeń, w tym obliczeń;</w:t>
      </w:r>
    </w:p>
    <w:p w14:paraId="08D16D96"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zatwierdzaniu ostatecznej treści Dokumentacji Projektowej stosownie do swojego zakresu;</w:t>
      </w:r>
    </w:p>
    <w:p w14:paraId="6565D474"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dopuszczeniu materiałów, prefabrykatów i wszystkich elementów i urządzeń przewidzianych do wbudowania i wykorzystania przy realizacji robót; </w:t>
      </w:r>
    </w:p>
    <w:p w14:paraId="0E94527E"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zatwierdzeniu projektów, receptur i technologii proponowanych przez Wykonawcę robót budowlanych; </w:t>
      </w:r>
    </w:p>
    <w:p w14:paraId="6B2D51E9"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dopuszczeniu do pracy oraz opuszczeniu placu budowy przez sprzęt i środki transportu Wykonawcy robót budowlanych; </w:t>
      </w:r>
    </w:p>
    <w:p w14:paraId="44AC42F1"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wstrzymaniu robót prowadzonych w sposób zagrażający bezpieczeństwu lub niezgodnie z wymaganiami umowy realizacji robót budowlanych; </w:t>
      </w:r>
    </w:p>
    <w:p w14:paraId="1F90F597"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sposobie zabezpieczenia i postępowania z wykopaliskami odkrytymi na terenie budowy; </w:t>
      </w:r>
    </w:p>
    <w:p w14:paraId="172A53C3"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sposobie zabezpieczenia i postępowania z niewypałami, niewybuchami i przedmiotami niebezpiecznymi odkrytymi na terenie budowy; </w:t>
      </w:r>
    </w:p>
    <w:p w14:paraId="4DDC1244"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zgłaszaniu Zamawiającemu konieczności wprowadzania zmian w projektach i robotach wynikających ze zmian prawa dotyczących umowy o roboty budowlane zawartej między Zamawiającym a Wykonawcą robót budowlanych; </w:t>
      </w:r>
    </w:p>
    <w:p w14:paraId="0EB59DE9"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zasadności wykonania robót dodatkowych / zamiennych oraz poprawności ich kosztorysowania;</w:t>
      </w:r>
    </w:p>
    <w:p w14:paraId="6877BA00"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odbiorze zgłoszonego przez Wykonawcę robót budowlanych zakresu robót wykonanych w danym okresie rozliczeniowym – tzw. kontrolowanie rozliczeń budowy; </w:t>
      </w:r>
    </w:p>
    <w:p w14:paraId="54278158"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odbiorze robót zanikających i ulegających zakryciu; </w:t>
      </w:r>
    </w:p>
    <w:p w14:paraId="0A99E3AA" w14:textId="77777777" w:rsidR="00C24D4C" w:rsidRPr="00C24D4C" w:rsidRDefault="00C24D4C" w:rsidP="00C24D4C">
      <w:pPr>
        <w:pStyle w:val="Akapitzlist"/>
        <w:numPr>
          <w:ilvl w:val="1"/>
          <w:numId w:val="64"/>
        </w:numPr>
        <w:spacing w:after="0" w:line="259" w:lineRule="auto"/>
        <w:ind w:right="78"/>
        <w:jc w:val="both"/>
        <w:rPr>
          <w:rFonts w:ascii="Calibri" w:hAnsi="Calibri" w:cs="Calibri"/>
          <w:sz w:val="20"/>
          <w:szCs w:val="20"/>
        </w:rPr>
      </w:pPr>
      <w:r w:rsidRPr="00C24D4C">
        <w:rPr>
          <w:rFonts w:ascii="Calibri" w:hAnsi="Calibri" w:cs="Calibri"/>
          <w:sz w:val="20"/>
          <w:szCs w:val="20"/>
        </w:rPr>
        <w:t>dopuszczeniu do rozpoczęcia Odbioru Końcowego.</w:t>
      </w:r>
    </w:p>
    <w:p w14:paraId="4CBFAA4D" w14:textId="77777777" w:rsidR="00C24D4C" w:rsidRPr="00C24D4C" w:rsidRDefault="00C24D4C" w:rsidP="00C24D4C">
      <w:pPr>
        <w:pStyle w:val="Akapitzlist"/>
        <w:numPr>
          <w:ilvl w:val="0"/>
          <w:numId w:val="57"/>
        </w:numPr>
        <w:spacing w:after="38" w:line="271" w:lineRule="auto"/>
        <w:jc w:val="both"/>
        <w:rPr>
          <w:rFonts w:ascii="Calibri" w:hAnsi="Calibri" w:cs="Calibri"/>
          <w:sz w:val="20"/>
          <w:szCs w:val="20"/>
        </w:rPr>
      </w:pPr>
      <w:r w:rsidRPr="00C24D4C">
        <w:rPr>
          <w:rFonts w:ascii="Calibri" w:hAnsi="Calibri" w:cs="Calibri"/>
          <w:sz w:val="20"/>
          <w:szCs w:val="20"/>
        </w:rPr>
        <w:t>Wszystkie czynności wskazane w § 3 ust. 17 wymagają konsultacji z Zamawiającym.</w:t>
      </w:r>
    </w:p>
    <w:p w14:paraId="6FF538FE" w14:textId="77777777" w:rsidR="00C24D4C" w:rsidRPr="00C24D4C" w:rsidRDefault="00C24D4C" w:rsidP="00C24D4C">
      <w:pPr>
        <w:pStyle w:val="Akapitzlist"/>
        <w:numPr>
          <w:ilvl w:val="0"/>
          <w:numId w:val="57"/>
        </w:numPr>
        <w:spacing w:after="0" w:line="259" w:lineRule="auto"/>
        <w:ind w:right="78"/>
        <w:jc w:val="both"/>
        <w:rPr>
          <w:rFonts w:ascii="Calibri" w:hAnsi="Calibri" w:cs="Calibri"/>
          <w:sz w:val="20"/>
          <w:szCs w:val="20"/>
        </w:rPr>
      </w:pPr>
      <w:r w:rsidRPr="00C24D4C">
        <w:rPr>
          <w:rFonts w:ascii="Calibri" w:hAnsi="Calibri" w:cs="Calibri"/>
          <w:sz w:val="20"/>
          <w:szCs w:val="20"/>
        </w:rPr>
        <w:t>Zamawiający, bez względu na uprawnienia Wykonawcy wynikające z § 3 ust. 16 i ust. 17, ma prawo do podjęcia decyzji wiążącej dla osób uczestniczących w realizacji prac projektowych i robót budowlanych oraz dla Wykonawcy w zakresie nieingerującym w kwestie wynikające z przepisów prawa.</w:t>
      </w:r>
    </w:p>
    <w:p w14:paraId="2D984D21" w14:textId="77777777" w:rsidR="00C24D4C" w:rsidRPr="00C24D4C" w:rsidRDefault="00C24D4C" w:rsidP="00C24D4C">
      <w:pPr>
        <w:pStyle w:val="Akapitzlist"/>
        <w:numPr>
          <w:ilvl w:val="0"/>
          <w:numId w:val="57"/>
        </w:numPr>
        <w:spacing w:after="0" w:line="259" w:lineRule="auto"/>
        <w:ind w:right="78"/>
        <w:jc w:val="both"/>
        <w:rPr>
          <w:rFonts w:ascii="Calibri" w:hAnsi="Calibri" w:cs="Calibri"/>
          <w:sz w:val="20"/>
          <w:szCs w:val="20"/>
        </w:rPr>
      </w:pPr>
      <w:r w:rsidRPr="00C24D4C">
        <w:rPr>
          <w:rFonts w:ascii="Calibri" w:hAnsi="Calibri" w:cs="Calibri"/>
          <w:sz w:val="20"/>
          <w:szCs w:val="20"/>
        </w:rPr>
        <w:t>Zamawiający zastrzega sobie prawo do kontroli jakości prac Wykonawcy w szczególności poprzez:</w:t>
      </w:r>
    </w:p>
    <w:p w14:paraId="46D3B159" w14:textId="77777777" w:rsidR="00C24D4C" w:rsidRPr="00C24D4C" w:rsidRDefault="00C24D4C" w:rsidP="00C24D4C">
      <w:pPr>
        <w:pStyle w:val="Akapitzlist"/>
        <w:numPr>
          <w:ilvl w:val="0"/>
          <w:numId w:val="76"/>
        </w:numPr>
        <w:spacing w:after="0" w:line="259" w:lineRule="auto"/>
        <w:ind w:right="78"/>
        <w:jc w:val="both"/>
        <w:rPr>
          <w:rFonts w:ascii="Calibri" w:hAnsi="Calibri" w:cs="Calibri"/>
          <w:sz w:val="20"/>
          <w:szCs w:val="20"/>
        </w:rPr>
      </w:pPr>
      <w:r w:rsidRPr="00C24D4C">
        <w:rPr>
          <w:rFonts w:ascii="Calibri" w:hAnsi="Calibri" w:cs="Calibri"/>
          <w:sz w:val="20"/>
          <w:szCs w:val="20"/>
        </w:rPr>
        <w:t>sprawdzanie rzetelności i fachowości prowadzenia Rad Budowy, częstotliwości i jakości wpisów w dzienniku robót;</w:t>
      </w:r>
    </w:p>
    <w:p w14:paraId="42476C50" w14:textId="77777777" w:rsidR="00C24D4C" w:rsidRPr="00C24D4C" w:rsidRDefault="00C24D4C" w:rsidP="00C24D4C">
      <w:pPr>
        <w:pStyle w:val="Akapitzlist"/>
        <w:numPr>
          <w:ilvl w:val="0"/>
          <w:numId w:val="76"/>
        </w:numPr>
        <w:spacing w:after="0" w:line="259" w:lineRule="auto"/>
        <w:ind w:right="78"/>
        <w:jc w:val="both"/>
        <w:rPr>
          <w:rFonts w:ascii="Calibri" w:hAnsi="Calibri" w:cs="Calibri"/>
          <w:sz w:val="20"/>
          <w:szCs w:val="20"/>
        </w:rPr>
      </w:pPr>
      <w:r w:rsidRPr="00C24D4C">
        <w:rPr>
          <w:rFonts w:ascii="Calibri" w:hAnsi="Calibri" w:cs="Calibri"/>
          <w:sz w:val="20"/>
          <w:szCs w:val="20"/>
        </w:rPr>
        <w:t>ocenę terminowości, systematyczności i rzeczowości prowadzonej dokumentacji budowy (sprawozdań, raportów, itp.);</w:t>
      </w:r>
    </w:p>
    <w:p w14:paraId="49130FC1" w14:textId="77777777" w:rsidR="00C24D4C" w:rsidRPr="00C24D4C" w:rsidRDefault="00C24D4C" w:rsidP="00C24D4C">
      <w:pPr>
        <w:pStyle w:val="Akapitzlist"/>
        <w:numPr>
          <w:ilvl w:val="0"/>
          <w:numId w:val="76"/>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weryfikację prowadzonych przez Zespół Nadzoru Inwestorskiego kontroli zgodności wykonywanych robót ze STWIORB, przepisami prawa, projektem; </w:t>
      </w:r>
    </w:p>
    <w:p w14:paraId="7B503F05" w14:textId="77777777" w:rsidR="00C24D4C" w:rsidRPr="00C24D4C" w:rsidRDefault="00C24D4C" w:rsidP="00C24D4C">
      <w:pPr>
        <w:pStyle w:val="Akapitzlist"/>
        <w:numPr>
          <w:ilvl w:val="0"/>
          <w:numId w:val="76"/>
        </w:numPr>
        <w:spacing w:after="0" w:line="259" w:lineRule="auto"/>
        <w:ind w:right="78"/>
        <w:jc w:val="both"/>
        <w:rPr>
          <w:rFonts w:ascii="Calibri" w:hAnsi="Calibri" w:cs="Calibri"/>
          <w:sz w:val="20"/>
          <w:szCs w:val="20"/>
        </w:rPr>
      </w:pPr>
      <w:r w:rsidRPr="00C24D4C">
        <w:rPr>
          <w:rFonts w:ascii="Calibri" w:hAnsi="Calibri" w:cs="Calibri"/>
          <w:sz w:val="20"/>
          <w:szCs w:val="20"/>
        </w:rPr>
        <w:t>kontrolę obecności branżowych Inspektorów Nadzoru Inwestorskiego na budowie w terminach zgodnych z terminami robót branżowych określonymi w harmonogramie robót Wykonawcy robót budowlanych.</w:t>
      </w:r>
    </w:p>
    <w:p w14:paraId="508E8FD6" w14:textId="77777777" w:rsidR="00C24D4C" w:rsidRPr="00C24D4C" w:rsidRDefault="00C24D4C" w:rsidP="00C24D4C">
      <w:pPr>
        <w:ind w:right="78"/>
        <w:jc w:val="both"/>
        <w:rPr>
          <w:rFonts w:ascii="Calibri" w:hAnsi="Calibri" w:cs="Calibri"/>
          <w:sz w:val="20"/>
          <w:szCs w:val="20"/>
        </w:rPr>
      </w:pPr>
    </w:p>
    <w:p w14:paraId="578138A9" w14:textId="60A2EDC2" w:rsidR="00C24D4C" w:rsidRPr="00C24D4C" w:rsidRDefault="00C24D4C" w:rsidP="00C24D4C">
      <w:pPr>
        <w:tabs>
          <w:tab w:val="left" w:pos="4931"/>
        </w:tabs>
        <w:ind w:right="78"/>
        <w:jc w:val="center"/>
        <w:rPr>
          <w:rFonts w:ascii="Calibri" w:hAnsi="Calibri" w:cs="Calibri"/>
          <w:sz w:val="20"/>
          <w:szCs w:val="20"/>
        </w:rPr>
      </w:pPr>
      <w:bookmarkStart w:id="59" w:name="_Hlk213229138"/>
      <w:r w:rsidRPr="00C24D4C">
        <w:rPr>
          <w:rFonts w:ascii="Calibri" w:hAnsi="Calibri" w:cs="Calibri"/>
          <w:b/>
          <w:sz w:val="20"/>
          <w:szCs w:val="20"/>
        </w:rPr>
        <w:t>§ 4</w:t>
      </w:r>
      <w:r>
        <w:rPr>
          <w:rFonts w:ascii="Calibri" w:hAnsi="Calibri" w:cs="Calibri"/>
          <w:b/>
          <w:sz w:val="20"/>
          <w:szCs w:val="20"/>
        </w:rPr>
        <w:t xml:space="preserve"> </w:t>
      </w:r>
      <w:r w:rsidRPr="00C24D4C">
        <w:rPr>
          <w:rFonts w:ascii="Calibri" w:hAnsi="Calibri" w:cs="Calibri"/>
          <w:sz w:val="20"/>
          <w:szCs w:val="20"/>
        </w:rPr>
        <w:t>Wynagrodzenie Wykonawcy</w:t>
      </w:r>
    </w:p>
    <w:bookmarkEnd w:id="59"/>
    <w:p w14:paraId="136788AF" w14:textId="77777777" w:rsidR="00C24D4C" w:rsidRPr="00C24D4C" w:rsidRDefault="00C24D4C" w:rsidP="00C24D4C">
      <w:pPr>
        <w:ind w:right="78"/>
        <w:jc w:val="both"/>
        <w:rPr>
          <w:rFonts w:ascii="Calibri" w:hAnsi="Calibri" w:cs="Calibri"/>
          <w:sz w:val="20"/>
          <w:szCs w:val="20"/>
        </w:rPr>
      </w:pPr>
    </w:p>
    <w:p w14:paraId="05F35A86"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bookmarkStart w:id="60" w:name="_Ref147926583"/>
      <w:r w:rsidRPr="00C24D4C">
        <w:rPr>
          <w:rFonts w:ascii="Calibri" w:hAnsi="Calibri" w:cs="Calibri"/>
          <w:sz w:val="20"/>
          <w:szCs w:val="20"/>
        </w:rPr>
        <w:t>Z tytułu należytej realizacji każdego z Zamówień na zasadach określonych w Umowie, Wykonawcy przysługiwać będzie Wynagrodzenie w wysokości</w:t>
      </w:r>
      <w:bookmarkEnd w:id="60"/>
      <w:r w:rsidRPr="00C24D4C">
        <w:rPr>
          <w:rFonts w:ascii="Calibri" w:hAnsi="Calibri" w:cs="Calibri"/>
          <w:sz w:val="20"/>
          <w:szCs w:val="20"/>
        </w:rPr>
        <w:t xml:space="preserve"> wskazanej w Zamówieniu.</w:t>
      </w:r>
    </w:p>
    <w:p w14:paraId="63E47BF4"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Płatności dokonywane będą według protokołów przerobowych z zachowaniem następujących zasad:</w:t>
      </w:r>
    </w:p>
    <w:p w14:paraId="4F741F19" w14:textId="77777777" w:rsidR="00C24D4C" w:rsidRPr="00C24D4C" w:rsidRDefault="00C24D4C" w:rsidP="00C24D4C">
      <w:pPr>
        <w:pStyle w:val="Akapitzlist"/>
        <w:numPr>
          <w:ilvl w:val="0"/>
          <w:numId w:val="72"/>
        </w:numPr>
        <w:spacing w:after="0" w:line="259" w:lineRule="auto"/>
        <w:ind w:right="78"/>
        <w:jc w:val="both"/>
        <w:rPr>
          <w:rFonts w:ascii="Calibri" w:hAnsi="Calibri" w:cs="Calibri"/>
          <w:sz w:val="20"/>
          <w:szCs w:val="20"/>
        </w:rPr>
      </w:pPr>
      <w:r w:rsidRPr="00C24D4C">
        <w:rPr>
          <w:rFonts w:ascii="Calibri" w:hAnsi="Calibri" w:cs="Calibri"/>
          <w:sz w:val="20"/>
          <w:szCs w:val="20"/>
        </w:rPr>
        <w:t>do 20 % wartości Zamówienia netto zostanie wypłacone w ramach weryfikacji Dokumentacji Projektowej;</w:t>
      </w:r>
    </w:p>
    <w:p w14:paraId="34D9EBA8" w14:textId="77777777" w:rsidR="00C24D4C" w:rsidRPr="00C24D4C" w:rsidRDefault="00C24D4C" w:rsidP="00C24D4C">
      <w:pPr>
        <w:pStyle w:val="Akapitzlist"/>
        <w:numPr>
          <w:ilvl w:val="0"/>
          <w:numId w:val="72"/>
        </w:numPr>
        <w:spacing w:after="0" w:line="259" w:lineRule="auto"/>
        <w:ind w:right="78"/>
        <w:jc w:val="both"/>
        <w:rPr>
          <w:rFonts w:ascii="Calibri" w:hAnsi="Calibri" w:cs="Calibri"/>
          <w:sz w:val="20"/>
          <w:szCs w:val="20"/>
        </w:rPr>
      </w:pPr>
      <w:r w:rsidRPr="00C24D4C">
        <w:rPr>
          <w:rFonts w:ascii="Calibri" w:hAnsi="Calibri" w:cs="Calibri"/>
          <w:sz w:val="20"/>
          <w:szCs w:val="20"/>
        </w:rPr>
        <w:t>od momentu podpisania Protokołu Przekazania Placu Budowy do osiągnięcia 80 % wartości Zamówienia netto;</w:t>
      </w:r>
    </w:p>
    <w:p w14:paraId="27326340" w14:textId="77777777" w:rsidR="00C24D4C" w:rsidRPr="00C24D4C" w:rsidRDefault="00C24D4C" w:rsidP="00C24D4C">
      <w:pPr>
        <w:pStyle w:val="Akapitzlist"/>
        <w:numPr>
          <w:ilvl w:val="0"/>
          <w:numId w:val="72"/>
        </w:numPr>
        <w:spacing w:after="0" w:line="259" w:lineRule="auto"/>
        <w:ind w:right="78"/>
        <w:jc w:val="both"/>
        <w:rPr>
          <w:rFonts w:ascii="Calibri" w:hAnsi="Calibri" w:cs="Calibri"/>
          <w:sz w:val="20"/>
          <w:szCs w:val="20"/>
        </w:rPr>
      </w:pPr>
      <w:r w:rsidRPr="00C24D4C">
        <w:rPr>
          <w:rFonts w:ascii="Calibri" w:hAnsi="Calibri" w:cs="Calibri"/>
          <w:sz w:val="20"/>
          <w:szCs w:val="20"/>
        </w:rPr>
        <w:t>pozostała wartość Zamówienia, tj. 20% zostanie wypłacona po podpisaniu bezusterkowego Protokołu Odbioru Końcowego;</w:t>
      </w:r>
    </w:p>
    <w:p w14:paraId="53165236" w14:textId="77777777" w:rsidR="00C24D4C" w:rsidRPr="00C24D4C" w:rsidRDefault="00C24D4C" w:rsidP="00C24D4C">
      <w:pPr>
        <w:pStyle w:val="Akapitzlist"/>
        <w:numPr>
          <w:ilvl w:val="0"/>
          <w:numId w:val="72"/>
        </w:numPr>
        <w:spacing w:after="0" w:line="259" w:lineRule="auto"/>
        <w:ind w:right="78"/>
        <w:jc w:val="both"/>
        <w:rPr>
          <w:rFonts w:ascii="Calibri" w:hAnsi="Calibri" w:cs="Calibri"/>
          <w:sz w:val="20"/>
          <w:szCs w:val="20"/>
        </w:rPr>
      </w:pPr>
      <w:r w:rsidRPr="00C24D4C">
        <w:rPr>
          <w:rFonts w:ascii="Calibri" w:hAnsi="Calibri" w:cs="Calibri"/>
          <w:sz w:val="20"/>
          <w:szCs w:val="20"/>
        </w:rPr>
        <w:t>Wykonawca będzie wystawiał faktury po zatwierdzeniu przez Zamawiającego Protokołu przerobowego; wzór Protokołu przerobowego stanowi Załącznik nr 4.</w:t>
      </w:r>
    </w:p>
    <w:p w14:paraId="1A5CB1CB"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lastRenderedPageBreak/>
        <w:t xml:space="preserve">Wynagrodzenie, o którym mowa w ust. 1 jest wynagrodzeniem ryczałtowym, obejmuje wszelkie koszty związane z wykonaniem Zamówienia na podstawie niniejszej Umowy. W ramach wynagrodzenia ryczałtowego Wykonawca zobowiązany jest do wykonania z należytą starannością wszelkich czynności przewidzianych w postanowieniach niniejszej Umowy, OPZ, SWZ. </w:t>
      </w:r>
    </w:p>
    <w:p w14:paraId="711D79DB"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Wszelkie koszty i ciężary związane z wykonaniem Zamówienia ponosi Wykonawca.</w:t>
      </w:r>
    </w:p>
    <w:p w14:paraId="12D8C0D8"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W przypadku niewykonania całości świadczenia przez Wykonawcę wynikającego z niniejszej Umowy i Zamówienia Strony przewidują, że Wynagrodzenie Wykonawcy ulegnie zmniejszeniu o wartość prac niewykonanych. </w:t>
      </w:r>
    </w:p>
    <w:p w14:paraId="206AE2BB"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t>W przypadku zmiany kosztów związanych z realizacją Przedmiotu Umowy Wynagrodzenie należne Wykonawcy może podlegać waloryzacji na zasadach określonych w § 5. </w:t>
      </w:r>
    </w:p>
    <w:p w14:paraId="3F88E59E"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t>Wykonawca zatrudniający Podwykonawców zobowiązany jest dołączyć do każdej faktury:</w:t>
      </w:r>
    </w:p>
    <w:p w14:paraId="01DDB565" w14:textId="77777777" w:rsidR="00C24D4C" w:rsidRPr="00C24D4C" w:rsidRDefault="00C24D4C" w:rsidP="00C24D4C">
      <w:pPr>
        <w:pStyle w:val="Akapitzlist"/>
        <w:numPr>
          <w:ilvl w:val="0"/>
          <w:numId w:val="73"/>
        </w:numPr>
        <w:spacing w:after="0" w:line="259" w:lineRule="auto"/>
        <w:ind w:right="78"/>
        <w:jc w:val="both"/>
        <w:rPr>
          <w:rFonts w:ascii="Calibri" w:hAnsi="Calibri" w:cs="Calibri"/>
          <w:bCs/>
          <w:sz w:val="20"/>
          <w:szCs w:val="20"/>
        </w:rPr>
      </w:pPr>
      <w:r w:rsidRPr="00C24D4C">
        <w:rPr>
          <w:rFonts w:ascii="Calibri" w:hAnsi="Calibri" w:cs="Calibri"/>
          <w:bCs/>
          <w:sz w:val="20"/>
          <w:szCs w:val="20"/>
        </w:rPr>
        <w:t>potwierdzone za zgodność z oryginałem przez Wykonawcę kopie faktur wystawionych Wykonawcy przez Podwykonawców oraz dowody zapłaty wynagrodzeń Podwykonawcom,</w:t>
      </w:r>
    </w:p>
    <w:p w14:paraId="318492BF" w14:textId="77777777" w:rsidR="00C24D4C" w:rsidRPr="00C24D4C" w:rsidRDefault="00C24D4C" w:rsidP="00C24D4C">
      <w:pPr>
        <w:pStyle w:val="Akapitzlist"/>
        <w:numPr>
          <w:ilvl w:val="0"/>
          <w:numId w:val="73"/>
        </w:numPr>
        <w:spacing w:after="0" w:line="259" w:lineRule="auto"/>
        <w:ind w:right="78"/>
        <w:jc w:val="both"/>
        <w:rPr>
          <w:rFonts w:ascii="Calibri" w:hAnsi="Calibri" w:cs="Calibri"/>
          <w:bCs/>
          <w:sz w:val="20"/>
          <w:szCs w:val="20"/>
        </w:rPr>
      </w:pPr>
      <w:r w:rsidRPr="00C24D4C">
        <w:rPr>
          <w:rFonts w:ascii="Calibri" w:hAnsi="Calibri" w:cs="Calibri"/>
          <w:bCs/>
          <w:sz w:val="20"/>
          <w:szCs w:val="20"/>
        </w:rPr>
        <w:t>podpisane oświadczenia Podwykonawców o treści ustalonej w Załączniku nr 6 do niniejszej Umowy – aktualne na dzień wystawienia faktury przez Wykonawcę.</w:t>
      </w:r>
    </w:p>
    <w:p w14:paraId="45FE85ED"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t>Jeżeli w wyniku analizy dokumentów, o których mowa w ust. 7, Zamawiający poweźmie informację, że Podwykonawca posiada wymagalne w terminie zapłaty przez Zamawiającego Wynagrodzenia Wykonawcy roszczenie o zapłatę wynagrodzenia za prace wykonane zgodnie z umową o podwykonawstwo, na zawarcie której wyraził zgodę Zamawiający, Zamawiający dokonuje zapłaty wynagrodzenia bezpośrednio Podwykonawcy, co zwalnia go z obowiązku zapłaty w tej wysokości Wynagrodzenia Wykonawcy.</w:t>
      </w:r>
    </w:p>
    <w:p w14:paraId="5064AC17"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t>Jeżeli w wyniku analizy dokumentów, o których mowa w ust. 7, Zamawiający poweźmie informację, że Podwykonawca posiada roszczenie o zapłatę wynagrodzenia za prace wykonane zgodnie z umową o podwykonawstwo na zawarcie której wyraził zgodę Zamawiający, z terminem wymagalności po terminie zapłaty przez Zamawiającego Wynagrodzenia Wykonawcy, Zamawiający zatrzymuje z  Wynagrodzenia Wykonawcy kwotę odpowiadającą temu wynagrodzeniu i  w terminie 5 dni od dnia w którym roszczenie Podwykonawcy stało się wymagalne:</w:t>
      </w:r>
    </w:p>
    <w:p w14:paraId="412AC3C6" w14:textId="77777777" w:rsidR="00C24D4C" w:rsidRPr="00C24D4C" w:rsidRDefault="00C24D4C" w:rsidP="00C24D4C">
      <w:pPr>
        <w:pStyle w:val="Akapitzlist"/>
        <w:numPr>
          <w:ilvl w:val="0"/>
          <w:numId w:val="74"/>
        </w:numPr>
        <w:spacing w:after="0" w:line="259" w:lineRule="auto"/>
        <w:ind w:right="78"/>
        <w:jc w:val="both"/>
        <w:rPr>
          <w:rFonts w:ascii="Calibri" w:hAnsi="Calibri" w:cs="Calibri"/>
          <w:bCs/>
          <w:sz w:val="20"/>
          <w:szCs w:val="20"/>
        </w:rPr>
      </w:pPr>
      <w:r w:rsidRPr="00C24D4C">
        <w:rPr>
          <w:rFonts w:ascii="Calibri" w:hAnsi="Calibri" w:cs="Calibri"/>
          <w:bCs/>
          <w:sz w:val="20"/>
          <w:szCs w:val="20"/>
        </w:rPr>
        <w:t>zwolni zatrzymaną kwotę na rzecz Wykonawcy – jeżeli Wykonawca wykaże dokumentem w tym terminie, że zaspokoił roszczenie Podwykonawcy,</w:t>
      </w:r>
    </w:p>
    <w:p w14:paraId="20A55F78" w14:textId="77777777" w:rsidR="00C24D4C" w:rsidRPr="00C24D4C" w:rsidRDefault="00C24D4C" w:rsidP="00C24D4C">
      <w:pPr>
        <w:pStyle w:val="Akapitzlist"/>
        <w:numPr>
          <w:ilvl w:val="0"/>
          <w:numId w:val="74"/>
        </w:numPr>
        <w:spacing w:after="0" w:line="259" w:lineRule="auto"/>
        <w:ind w:right="78"/>
        <w:jc w:val="both"/>
        <w:rPr>
          <w:rFonts w:ascii="Calibri" w:hAnsi="Calibri" w:cs="Calibri"/>
          <w:bCs/>
          <w:sz w:val="20"/>
          <w:szCs w:val="20"/>
        </w:rPr>
      </w:pPr>
      <w:r w:rsidRPr="00C24D4C">
        <w:rPr>
          <w:rFonts w:ascii="Calibri" w:hAnsi="Calibri" w:cs="Calibri"/>
          <w:bCs/>
          <w:sz w:val="20"/>
          <w:szCs w:val="20"/>
        </w:rPr>
        <w:t>dokona zapłaty wynagrodzenia bezpośrednio Podwykonawcy, co zwalnia go z obowiązku zapłaty w tej wysokości Wynagrodzenia Wykonawcy – jeżeli Wykonawca nie wykaże w sposób i w terminie określonym w pkt a, że zaspokoił roszczenie Podwykonawcy.</w:t>
      </w:r>
    </w:p>
    <w:p w14:paraId="034C3E96"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t>W przypadku sporów lub wątpliwości w przedmiocie wynagrodzenia Podwykonawców, Zamawiający zatrzymuje z Wynagrodzenia Wykonawcy kwotę równą wysokości spornego wynagrodzenia Podwykonawców do czasu zakończenia sporu lub wyjaśnienia wątpliwości.</w:t>
      </w:r>
    </w:p>
    <w:p w14:paraId="1F09B89E"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Wynagrodzenie, o którym mowa w ust. 7 i 8, dotyczy wyłącznie należności powstałych po </w:t>
      </w:r>
    </w:p>
    <w:p w14:paraId="52FC3AC0" w14:textId="77777777" w:rsidR="00C24D4C" w:rsidRPr="00C24D4C" w:rsidRDefault="00C24D4C" w:rsidP="00C24D4C">
      <w:pPr>
        <w:pStyle w:val="Akapitzlist"/>
        <w:spacing w:after="0" w:line="259" w:lineRule="auto"/>
        <w:ind w:right="78"/>
        <w:jc w:val="both"/>
        <w:rPr>
          <w:rFonts w:ascii="Calibri" w:hAnsi="Calibri" w:cs="Calibri"/>
          <w:bCs/>
          <w:sz w:val="20"/>
          <w:szCs w:val="20"/>
        </w:rPr>
      </w:pPr>
      <w:r w:rsidRPr="00C24D4C">
        <w:rPr>
          <w:rFonts w:ascii="Calibri" w:hAnsi="Calibri" w:cs="Calibri"/>
          <w:bCs/>
          <w:sz w:val="20"/>
          <w:szCs w:val="20"/>
        </w:rPr>
        <w:t>zaakceptowaniu przez Zamawiającego Podwykonawcy i obejmuje wyłącznie należne wynagrodzenie, bez odsetek, należnych Podwykonawcy.</w:t>
      </w:r>
    </w:p>
    <w:p w14:paraId="3166AED1"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t>Przed dokonaniem bezpośredniej zapłaty Zamawiający jest zobowiązany umożliwić Wykonawcy zgłoszenie w formie pisemnej uwag dotyczących zasadności bezpośredniej zapłaty wynagrodzenia Podwykonawcy. Zamawiający informuje o terminie zgłaszania uwag, nie krótszym niż 7 dni od dnia doręczenia tej informacji.</w:t>
      </w:r>
    </w:p>
    <w:p w14:paraId="4B4D6450"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W przypadku zgłoszenia uwag, o których mowa w ust. 9, w terminie wskazanym przez Zamawiającego, Zamawiający może: </w:t>
      </w:r>
    </w:p>
    <w:p w14:paraId="730E297A" w14:textId="77777777" w:rsidR="00C24D4C" w:rsidRPr="00C24D4C" w:rsidRDefault="00C24D4C" w:rsidP="00C24D4C">
      <w:pPr>
        <w:pStyle w:val="Akapitzlist"/>
        <w:numPr>
          <w:ilvl w:val="0"/>
          <w:numId w:val="75"/>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nie dokonać bezpośredniej zapłaty wynagrodzenia Podwykonawcy, jeżeli Wykonawca wykaże niezasadność takiej zapłaty albo </w:t>
      </w:r>
    </w:p>
    <w:p w14:paraId="015A140D" w14:textId="77777777" w:rsidR="00C24D4C" w:rsidRPr="00C24D4C" w:rsidRDefault="00C24D4C" w:rsidP="00C24D4C">
      <w:pPr>
        <w:pStyle w:val="Akapitzlist"/>
        <w:numPr>
          <w:ilvl w:val="0"/>
          <w:numId w:val="75"/>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dokonać bezpośredniej zapłaty wynagrodzenia Podwykonawcy, jeżeli Podwykonawca wykaże zasadność takiej zapłaty. </w:t>
      </w:r>
    </w:p>
    <w:p w14:paraId="77BFEB65" w14:textId="77777777" w:rsidR="00C24D4C" w:rsidRPr="00C24D4C" w:rsidRDefault="00C24D4C" w:rsidP="00C24D4C">
      <w:pPr>
        <w:pStyle w:val="Akapitzlist"/>
        <w:numPr>
          <w:ilvl w:val="0"/>
          <w:numId w:val="52"/>
        </w:numPr>
        <w:spacing w:after="0" w:line="259" w:lineRule="auto"/>
        <w:ind w:right="78"/>
        <w:jc w:val="both"/>
        <w:rPr>
          <w:rFonts w:ascii="Calibri" w:hAnsi="Calibri" w:cs="Calibri"/>
          <w:bCs/>
          <w:sz w:val="20"/>
          <w:szCs w:val="20"/>
        </w:rPr>
      </w:pPr>
      <w:r w:rsidRPr="00C24D4C">
        <w:rPr>
          <w:rFonts w:ascii="Calibri" w:hAnsi="Calibri" w:cs="Calibri"/>
          <w:bCs/>
          <w:sz w:val="20"/>
          <w:szCs w:val="20"/>
        </w:rPr>
        <w:t>W przypadku dokonania bezpośredniej zapłaty Podwykonawcy, Zamawiający potrąca kwotę wypłaconego wynagrodzenia z Wynagrodzenia należnego Wykonawcy.</w:t>
      </w:r>
    </w:p>
    <w:p w14:paraId="18B67622" w14:textId="77777777" w:rsidR="00C24D4C" w:rsidRPr="008D7CBE"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Wynagrodzenie będzie płatne na rachunek rozliczeniowy Wykonawcy wskazany na fakturze tj. rachunek, o którym mowa w art. 49 ust. 1 pkt 1 Ustawy z dnia 29 sierpnia 1997 r. Prawo bankowe (tj. Dz. U. z 2024 r., poz. 1646 z </w:t>
      </w:r>
      <w:proofErr w:type="spellStart"/>
      <w:r w:rsidRPr="00C24D4C">
        <w:rPr>
          <w:rFonts w:ascii="Calibri" w:hAnsi="Calibri" w:cs="Calibri"/>
          <w:sz w:val="20"/>
          <w:szCs w:val="20"/>
        </w:rPr>
        <w:t>późn</w:t>
      </w:r>
      <w:proofErr w:type="spellEnd"/>
      <w:r w:rsidRPr="00C24D4C">
        <w:rPr>
          <w:rFonts w:ascii="Calibri" w:hAnsi="Calibri" w:cs="Calibri"/>
          <w:sz w:val="20"/>
          <w:szCs w:val="20"/>
        </w:rPr>
        <w:t xml:space="preserve">. zm.). Wykonawca potwierdza, że rachunek rozliczeniowy został zgłoszony właściwemu naczelnikowi urzędu skarbowego, zgodnie z art. 5 i 9 ustawy z dnia 13 października 1995 r. o zasadach ewidencji i identyfikacji podatników i płatników i znajduje się w wykazie, o którym mowa w art. 96b Ustawy z dnia 11 marca 2004 r. </w:t>
      </w:r>
      <w:r w:rsidRPr="00C24D4C">
        <w:rPr>
          <w:rFonts w:ascii="Calibri" w:hAnsi="Calibri" w:cs="Calibri"/>
          <w:sz w:val="20"/>
          <w:szCs w:val="20"/>
        </w:rPr>
        <w:lastRenderedPageBreak/>
        <w:t>o podatku od towarów i usług (</w:t>
      </w:r>
      <w:proofErr w:type="spellStart"/>
      <w:r w:rsidRPr="00C24D4C">
        <w:rPr>
          <w:rFonts w:ascii="Calibri" w:hAnsi="Calibri" w:cs="Calibri"/>
          <w:sz w:val="20"/>
          <w:szCs w:val="20"/>
        </w:rPr>
        <w:t>t.j</w:t>
      </w:r>
      <w:proofErr w:type="spellEnd"/>
      <w:r w:rsidRPr="00C24D4C">
        <w:rPr>
          <w:rFonts w:ascii="Calibri" w:hAnsi="Calibri" w:cs="Calibri"/>
          <w:sz w:val="20"/>
          <w:szCs w:val="20"/>
        </w:rPr>
        <w:t>. Dz.U. z 2024 r. poz. 361 z </w:t>
      </w:r>
      <w:proofErr w:type="spellStart"/>
      <w:r w:rsidRPr="00C24D4C">
        <w:rPr>
          <w:rFonts w:ascii="Calibri" w:hAnsi="Calibri" w:cs="Calibri"/>
          <w:sz w:val="20"/>
          <w:szCs w:val="20"/>
        </w:rPr>
        <w:t>późn</w:t>
      </w:r>
      <w:proofErr w:type="spellEnd"/>
      <w:r w:rsidRPr="00C24D4C">
        <w:rPr>
          <w:rFonts w:ascii="Calibri" w:hAnsi="Calibri" w:cs="Calibri"/>
          <w:sz w:val="20"/>
          <w:szCs w:val="20"/>
        </w:rPr>
        <w:t xml:space="preserve">. zm.; zwana dalej „ustawą o VAT”). Wykaz, </w:t>
      </w:r>
      <w:r w:rsidRPr="008D7CBE">
        <w:rPr>
          <w:rFonts w:ascii="Calibri" w:hAnsi="Calibri" w:cs="Calibri"/>
          <w:sz w:val="20"/>
          <w:szCs w:val="20"/>
        </w:rPr>
        <w:t xml:space="preserve">o którym mowa w art. 96b ustawy o VAT zwany jest dalej „Białą Listą”. </w:t>
      </w:r>
    </w:p>
    <w:p w14:paraId="2ADEBFB5" w14:textId="77777777" w:rsidR="00C24D4C" w:rsidRPr="008D7CBE" w:rsidRDefault="00C24D4C" w:rsidP="00C24D4C">
      <w:pPr>
        <w:pStyle w:val="Akapitzlist"/>
        <w:numPr>
          <w:ilvl w:val="0"/>
          <w:numId w:val="52"/>
        </w:numPr>
        <w:spacing w:after="0" w:line="259" w:lineRule="auto"/>
        <w:ind w:right="78"/>
        <w:jc w:val="both"/>
        <w:rPr>
          <w:rFonts w:ascii="Calibri" w:hAnsi="Calibri" w:cs="Calibri"/>
          <w:sz w:val="20"/>
          <w:szCs w:val="20"/>
        </w:rPr>
      </w:pPr>
      <w:r w:rsidRPr="008D7CBE">
        <w:rPr>
          <w:rFonts w:ascii="Calibri" w:hAnsi="Calibri" w:cs="Calibri"/>
          <w:sz w:val="20"/>
          <w:szCs w:val="20"/>
        </w:rPr>
        <w:t xml:space="preserve">Faktury doręczone przez Wykonawcę Zamawiający będzie regulował w mechanizmie podzielonej płatności, o którym mowa w art. 108a ustawy o VAT. Wykonawca oświadcza, że wskazany przez Wykonawcę rachunek rozliczeniowy umożliwia dokonywanie płatności w mechanizmie podzielonej płatności. </w:t>
      </w:r>
    </w:p>
    <w:p w14:paraId="3E6D55ED" w14:textId="77777777" w:rsidR="00C24D4C" w:rsidRPr="008D7CBE" w:rsidRDefault="00C24D4C" w:rsidP="00C24D4C">
      <w:pPr>
        <w:pStyle w:val="Akapitzlist"/>
        <w:numPr>
          <w:ilvl w:val="0"/>
          <w:numId w:val="52"/>
        </w:numPr>
        <w:spacing w:after="0" w:line="259" w:lineRule="auto"/>
        <w:ind w:right="78"/>
        <w:jc w:val="both"/>
        <w:rPr>
          <w:rFonts w:ascii="Calibri" w:hAnsi="Calibri" w:cs="Calibri"/>
          <w:sz w:val="20"/>
          <w:szCs w:val="20"/>
        </w:rPr>
      </w:pPr>
      <w:r w:rsidRPr="008D7CBE">
        <w:rPr>
          <w:rFonts w:ascii="Calibri" w:hAnsi="Calibri" w:cs="Calibri"/>
          <w:sz w:val="20"/>
          <w:szCs w:val="20"/>
        </w:rPr>
        <w:t xml:space="preserve">Zamawiający, przed dokonaniem zapłaty, tj. na dzień zlecenia przelewu, dokona weryfikacji obecności na Białej Liście, rachunku rozliczeniowego, o którym mowa w art. 49 ust. 1 pkt 1 Ustawy z dnia 29 sierpnia 1997 r. Prawo bankowe wskazanego przez Wykonawcę. W przypadku braku na Białej Liście na dzień zlecenia przelewu rachunku rozliczeniowego wskazanego przez Wykonawcę, Zamawiający wstrzyma płatność na rzecz Wykonawcy, do momentu uzyskania od Wykonawcy pisemnej informacji potwierdzającej obecność na Białej Liście rachunku rozliczeniowego, na który ma zostać dokonana płatność oraz ponownej weryfikacji rachunku rozliczeniowego z Białą Listą. Po pozytywnej weryfikacji rachunku rozliczeniowego z Białą Listą dokonanej przez Zamawiającego, Zamawiający dokona na rzecz Wykonawcy zapłaty za Fakturę, w ciągu 3 (trzech) dni roboczych od dnia otrzymania pisemnej informacji od Wykonawcy. Opóźnienie w dokonaniu płatności w terminie określonym w Umowie, nie stanowi dla Wykonawcy podstawy do żądania od Zamawiającego jakichkolwiek roszczeń, w tym w szczególności odsetek z tytułu dokonania nieterminowej płatności Wynagrodzenia. </w:t>
      </w:r>
    </w:p>
    <w:p w14:paraId="03863068" w14:textId="77777777" w:rsidR="00C24D4C" w:rsidRPr="008D7CBE" w:rsidRDefault="00C24D4C" w:rsidP="00C24D4C">
      <w:pPr>
        <w:pStyle w:val="Akapitzlist"/>
        <w:numPr>
          <w:ilvl w:val="0"/>
          <w:numId w:val="52"/>
        </w:numPr>
        <w:spacing w:after="0" w:line="259" w:lineRule="auto"/>
        <w:ind w:right="78"/>
        <w:jc w:val="both"/>
        <w:rPr>
          <w:rFonts w:ascii="Calibri" w:hAnsi="Calibri" w:cs="Calibri"/>
          <w:sz w:val="20"/>
          <w:szCs w:val="20"/>
        </w:rPr>
      </w:pPr>
      <w:r w:rsidRPr="008D7CBE">
        <w:rPr>
          <w:rFonts w:ascii="Calibri" w:hAnsi="Calibri" w:cs="Calibri"/>
          <w:sz w:val="20"/>
          <w:szCs w:val="20"/>
        </w:rPr>
        <w:t>Wykonawca będzie wystawiać i przesyłać Zamawiającemu faktury VAT (w tym faktury korygujące i duplikaty faktur) w formie elektronicznej, gwarantując autentyczność ich pochodzenia, integralność treści i czytelność faktury. Formatem faktury w formie elektronicznej jest PDF (</w:t>
      </w:r>
      <w:proofErr w:type="spellStart"/>
      <w:r w:rsidRPr="008D7CBE">
        <w:rPr>
          <w:rFonts w:ascii="Calibri" w:hAnsi="Calibri" w:cs="Calibri"/>
          <w:sz w:val="20"/>
          <w:szCs w:val="20"/>
        </w:rPr>
        <w:t>Portable</w:t>
      </w:r>
      <w:proofErr w:type="spellEnd"/>
      <w:r w:rsidRPr="008D7CBE">
        <w:rPr>
          <w:rFonts w:ascii="Calibri" w:hAnsi="Calibri" w:cs="Calibri"/>
          <w:sz w:val="20"/>
          <w:szCs w:val="20"/>
        </w:rPr>
        <w:t xml:space="preserve"> </w:t>
      </w:r>
      <w:proofErr w:type="spellStart"/>
      <w:r w:rsidRPr="008D7CBE">
        <w:rPr>
          <w:rFonts w:ascii="Calibri" w:hAnsi="Calibri" w:cs="Calibri"/>
          <w:sz w:val="20"/>
          <w:szCs w:val="20"/>
        </w:rPr>
        <w:t>Document</w:t>
      </w:r>
      <w:proofErr w:type="spellEnd"/>
      <w:r w:rsidRPr="008D7CBE">
        <w:rPr>
          <w:rFonts w:ascii="Calibri" w:hAnsi="Calibri" w:cs="Calibri"/>
          <w:sz w:val="20"/>
          <w:szCs w:val="20"/>
        </w:rPr>
        <w:t xml:space="preserve"> Format). </w:t>
      </w:r>
    </w:p>
    <w:p w14:paraId="4DFBA7F3" w14:textId="77777777" w:rsidR="00C24D4C" w:rsidRPr="008D7CBE" w:rsidRDefault="00C24D4C" w:rsidP="00C24D4C">
      <w:pPr>
        <w:pStyle w:val="Akapitzlist"/>
        <w:numPr>
          <w:ilvl w:val="0"/>
          <w:numId w:val="52"/>
        </w:numPr>
        <w:spacing w:after="0" w:line="259" w:lineRule="auto"/>
        <w:ind w:right="78"/>
        <w:jc w:val="both"/>
        <w:rPr>
          <w:rFonts w:ascii="Calibri" w:hAnsi="Calibri" w:cs="Calibri"/>
          <w:sz w:val="20"/>
          <w:szCs w:val="20"/>
        </w:rPr>
      </w:pPr>
      <w:r w:rsidRPr="008D7CBE">
        <w:rPr>
          <w:rFonts w:ascii="Calibri" w:hAnsi="Calibri" w:cs="Calibri"/>
          <w:sz w:val="20"/>
          <w:szCs w:val="20"/>
        </w:rPr>
        <w:t xml:space="preserve">Wykonawca potwierdza, że przesyłane faktury elektroniczne spełniały będą wymogi ustawy o VAT.  </w:t>
      </w:r>
    </w:p>
    <w:p w14:paraId="44088FB8" w14:textId="77777777" w:rsidR="00C24D4C" w:rsidRPr="008D7CBE" w:rsidRDefault="00C24D4C" w:rsidP="00C24D4C">
      <w:pPr>
        <w:pStyle w:val="Akapitzlist"/>
        <w:numPr>
          <w:ilvl w:val="0"/>
          <w:numId w:val="52"/>
        </w:numPr>
        <w:spacing w:after="0" w:line="259" w:lineRule="auto"/>
        <w:ind w:right="78"/>
        <w:jc w:val="both"/>
        <w:rPr>
          <w:rFonts w:ascii="Calibri" w:hAnsi="Calibri" w:cs="Calibri"/>
          <w:sz w:val="20"/>
          <w:szCs w:val="20"/>
        </w:rPr>
      </w:pPr>
      <w:r w:rsidRPr="008D7CBE">
        <w:rPr>
          <w:rFonts w:ascii="Calibri" w:hAnsi="Calibri" w:cs="Calibri"/>
          <w:sz w:val="20"/>
          <w:szCs w:val="20"/>
        </w:rPr>
        <w:t>Wynagrodzenie będzie płatne przez Zamawiającego na rzecz Wykonawcy w terminie trzydziestu (30) dni, licząc od daty doręczenia Zamawiającemu prawidłowo wystawionej Faktury. Do faktury Wykonawca zobowiązuje się dołączyć zatwierdzony przez Inwestora Protokół. W opisie faktury należy zawrzeć numer Umowy oraz numer Zamówienia. Jeżeli termin płatności przypada na dzień wolny od pracy lub na sobotę, termin płatności tej Faktury upływał będzie wówczas w pierwszym następującym Dniu roboczym.</w:t>
      </w:r>
    </w:p>
    <w:p w14:paraId="177E5C04" w14:textId="77777777" w:rsidR="00C24D4C" w:rsidRPr="008D7CBE" w:rsidRDefault="00C24D4C" w:rsidP="00C24D4C">
      <w:pPr>
        <w:pStyle w:val="Akapitzlist"/>
        <w:numPr>
          <w:ilvl w:val="0"/>
          <w:numId w:val="52"/>
        </w:numPr>
        <w:spacing w:after="0" w:line="259" w:lineRule="auto"/>
        <w:ind w:right="78"/>
        <w:jc w:val="both"/>
        <w:rPr>
          <w:rFonts w:ascii="Calibri" w:hAnsi="Calibri" w:cs="Calibri"/>
          <w:sz w:val="20"/>
          <w:szCs w:val="20"/>
        </w:rPr>
      </w:pPr>
      <w:r w:rsidRPr="008D7CBE">
        <w:rPr>
          <w:rFonts w:ascii="Calibri" w:hAnsi="Calibri" w:cs="Calibri"/>
          <w:sz w:val="20"/>
          <w:szCs w:val="20"/>
        </w:rPr>
        <w:t>Przez dzień zapłaty Strony uznają dzień obciążenia rachunku bankowego Zamawiającego kwotą należnej płatności. Jeżeli termin płatności przypada na dzień wolny od pracy lub na sobotę, termin płatności tej faktury upływał będzie wówczas w pierwszym następującym dniu roboczym.</w:t>
      </w:r>
    </w:p>
    <w:p w14:paraId="659CB495" w14:textId="77777777" w:rsidR="00C24D4C" w:rsidRPr="008D7CBE" w:rsidRDefault="00C24D4C" w:rsidP="00C24D4C">
      <w:pPr>
        <w:pStyle w:val="Akapitzlist"/>
        <w:numPr>
          <w:ilvl w:val="0"/>
          <w:numId w:val="52"/>
        </w:numPr>
        <w:spacing w:after="0" w:line="259" w:lineRule="auto"/>
        <w:ind w:right="78"/>
        <w:jc w:val="both"/>
        <w:rPr>
          <w:rFonts w:ascii="Calibri" w:hAnsi="Calibri" w:cs="Calibri"/>
          <w:sz w:val="20"/>
          <w:szCs w:val="20"/>
        </w:rPr>
      </w:pPr>
      <w:r w:rsidRPr="008D7CBE">
        <w:rPr>
          <w:rFonts w:ascii="Calibri" w:hAnsi="Calibri" w:cs="Calibri"/>
          <w:sz w:val="20"/>
          <w:szCs w:val="20"/>
        </w:rPr>
        <w:t>Zamawiający ma prawo odstąpić od zapłaty błędnie wystawionej faktury oraz faktury niezawierającej danych wymaganych Umową. Wówczas bieg terminu zapłaty rozpoczyna się od daty dostarczenia przez Wykonawcę prawidłowo wystawionej faktury korekty do Zamawiającego.</w:t>
      </w:r>
    </w:p>
    <w:p w14:paraId="47C89BA2"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r w:rsidRPr="008D7CBE">
        <w:rPr>
          <w:rFonts w:ascii="Calibri" w:hAnsi="Calibri" w:cs="Calibri"/>
          <w:sz w:val="20"/>
          <w:szCs w:val="20"/>
        </w:rPr>
        <w:t xml:space="preserve">W przypadku zaistnienia przesłanek do obniżenia Wynagrodzenia wynikającego z Umowy i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3 dni od doręczenia tejże faktury korygującej Zamawiający nie zgłosi Wykonawcy zastrzeżeń w tym zakresie. </w:t>
      </w:r>
      <w:r w:rsidRPr="00C24D4C">
        <w:rPr>
          <w:rFonts w:ascii="Calibri" w:hAnsi="Calibri" w:cs="Calibri"/>
          <w:sz w:val="20"/>
          <w:szCs w:val="20"/>
        </w:rPr>
        <w:t>Wykonawca zobowiązuje się wystawić fakturę korygującą i podjąć próbę jej doręczenia Zamawiającemu niezwłocznie po zaistnieniu przesłanek do obniżenia podstawy opodatkowania, umożliwiających wystawienie tej faktury korygującej, nie później niż w terminie 14 dni od zaistnienia tychże przesłanek.</w:t>
      </w:r>
    </w:p>
    <w:p w14:paraId="76077814"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Wykonawca oświadcza, jest podatnikiem VAT czynnym i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w:t>
      </w:r>
    </w:p>
    <w:p w14:paraId="17969C7E"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Wykonawca ponosi odpowiedzialność za wszelkie szkody oraz obciążenia nałożone na Zamawiającego przez organy podatkowe wynikające z nieprzestrzegania przez Wykonawcę obowiązującego w Polsce Prawa Podatkowego. </w:t>
      </w:r>
    </w:p>
    <w:p w14:paraId="07FE3FC1"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 przypadku zwłoki w płatności jakiejkolwiek należności, Wykonawca ma prawo dochodzić odsetek zgodnie z obowiązującymi przepisami. </w:t>
      </w:r>
    </w:p>
    <w:p w14:paraId="3FE08882"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Zamawiający nie przewiduje możliwości udzielania zaliczek.</w:t>
      </w:r>
    </w:p>
    <w:p w14:paraId="23E1C250"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Wszystkie kwoty należne Zamawiającemu od Wykonawcy, w szczególności z tytułu kar umownych, mogą być potrącane z Wynagrodzenia Wykonawcy (przewidziane Wynagrodzenie może zostać pomniejszone, natomiast </w:t>
      </w:r>
      <w:r w:rsidRPr="00C24D4C">
        <w:rPr>
          <w:rFonts w:ascii="Calibri" w:hAnsi="Calibri" w:cs="Calibri"/>
          <w:sz w:val="20"/>
          <w:szCs w:val="20"/>
        </w:rPr>
        <w:lastRenderedPageBreak/>
        <w:t xml:space="preserve">w przypadku Wynagrodzenia wymagalnego nastąpi potrącenie z płatności na rzecz Wykonawcy) lub zrekompensowana Zamawiającemu w inny wskazany przez niego sposób, na co Wykonawca wyraża zgodę. </w:t>
      </w:r>
    </w:p>
    <w:p w14:paraId="26E83DCC"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36978092" w14:textId="77777777" w:rsidR="00C24D4C" w:rsidRPr="00C24D4C"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Wykonawca zapewni, że wypełni ustawowy obowiązek w zakresie wykazania w deklaracji VAT podatku należnego z tytułu wystawionych Faktur objętych przedmiotową Umową.</w:t>
      </w:r>
    </w:p>
    <w:p w14:paraId="6D2C2320" w14:textId="77777777" w:rsidR="00C24D4C" w:rsidRPr="008D7CBE" w:rsidRDefault="00C24D4C" w:rsidP="00C24D4C">
      <w:pPr>
        <w:pStyle w:val="Akapitzlist"/>
        <w:numPr>
          <w:ilvl w:val="0"/>
          <w:numId w:val="52"/>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 przypadku płatności wynikających z Umowy Zamawiający wyłącza stosowanie ustrukturyzowanych Faktur elektronicznych, o których mowa w ustawie z dnia 9 listopada 2018 r. o elektronicznym fakturowaniu w </w:t>
      </w:r>
      <w:r w:rsidRPr="008D7CBE">
        <w:rPr>
          <w:rFonts w:ascii="Calibri" w:hAnsi="Calibri" w:cs="Calibri"/>
          <w:sz w:val="20"/>
          <w:szCs w:val="20"/>
        </w:rPr>
        <w:t>zamówieniach publicznych, koncesjach na roboty budowlane lub usługi oraz partnerstwie publiczno-prywatnym.</w:t>
      </w:r>
    </w:p>
    <w:p w14:paraId="0F766663" w14:textId="77777777"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Od dnia wdrożenia obowiązku w zakresie Krajowego Systemu e-Faktur (</w:t>
      </w:r>
      <w:proofErr w:type="spellStart"/>
      <w:r w:rsidRPr="008D7CBE">
        <w:rPr>
          <w:rFonts w:ascii="Calibri" w:hAnsi="Calibri" w:cs="Calibri"/>
          <w:sz w:val="20"/>
          <w:szCs w:val="20"/>
          <w:lang w:eastAsia="ar-SA"/>
        </w:rPr>
        <w:t>KSeF</w:t>
      </w:r>
      <w:proofErr w:type="spellEnd"/>
      <w:r w:rsidRPr="008D7CBE">
        <w:rPr>
          <w:rFonts w:ascii="Calibri" w:hAnsi="Calibri" w:cs="Calibri"/>
          <w:sz w:val="20"/>
          <w:szCs w:val="20"/>
          <w:lang w:eastAsia="ar-SA"/>
        </w:rPr>
        <w:t>), Wykonawca przekazuje faktury oraz faktury korygujące z wykorzystaniem tego systemu.</w:t>
      </w:r>
    </w:p>
    <w:p w14:paraId="4C428B74" w14:textId="77777777"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 xml:space="preserve">Przekazanie faktury wystawionej przez Wykonawcę poza </w:t>
      </w:r>
      <w:proofErr w:type="spellStart"/>
      <w:r w:rsidRPr="008D7CBE">
        <w:rPr>
          <w:rFonts w:ascii="Calibri" w:hAnsi="Calibri" w:cs="Calibri"/>
          <w:sz w:val="20"/>
          <w:szCs w:val="20"/>
          <w:lang w:eastAsia="ar-SA"/>
        </w:rPr>
        <w:t>KSeF</w:t>
      </w:r>
      <w:proofErr w:type="spellEnd"/>
      <w:r w:rsidRPr="008D7CBE">
        <w:rPr>
          <w:rFonts w:ascii="Calibri" w:hAnsi="Calibri" w:cs="Calibri"/>
          <w:sz w:val="20"/>
          <w:szCs w:val="20"/>
          <w:lang w:eastAsia="ar-SA"/>
        </w:rPr>
        <w:t xml:space="preserve"> przed przesłaniem jej do </w:t>
      </w:r>
      <w:proofErr w:type="spellStart"/>
      <w:r w:rsidRPr="008D7CBE">
        <w:rPr>
          <w:rFonts w:ascii="Calibri" w:hAnsi="Calibri" w:cs="Calibri"/>
          <w:sz w:val="20"/>
          <w:szCs w:val="20"/>
          <w:lang w:eastAsia="ar-SA"/>
        </w:rPr>
        <w:t>KSeF</w:t>
      </w:r>
      <w:proofErr w:type="spellEnd"/>
      <w:r w:rsidRPr="008D7CBE">
        <w:rPr>
          <w:rFonts w:ascii="Calibri" w:hAnsi="Calibri" w:cs="Calibri"/>
          <w:sz w:val="20"/>
          <w:szCs w:val="20"/>
          <w:lang w:eastAsia="ar-SA"/>
        </w:rPr>
        <w:t xml:space="preserve"> na rzecz Zamawiającego w przypadku trybu niedostępności </w:t>
      </w:r>
      <w:proofErr w:type="spellStart"/>
      <w:r w:rsidRPr="008D7CBE">
        <w:rPr>
          <w:rFonts w:ascii="Calibri" w:hAnsi="Calibri" w:cs="Calibri"/>
          <w:sz w:val="20"/>
          <w:szCs w:val="20"/>
          <w:lang w:eastAsia="ar-SA"/>
        </w:rPr>
        <w:t>KSeF</w:t>
      </w:r>
      <w:proofErr w:type="spellEnd"/>
      <w:r w:rsidRPr="008D7CBE">
        <w:rPr>
          <w:rFonts w:ascii="Calibri" w:hAnsi="Calibri" w:cs="Calibri"/>
          <w:sz w:val="20"/>
          <w:szCs w:val="20"/>
          <w:lang w:eastAsia="ar-SA"/>
        </w:rPr>
        <w:t xml:space="preserve"> (Offline), o którym mowa w art. 106nh Ustawy o VAT oraz trybu Offline24, o którym mowa w art. 106nda Ustawy o VAT – nie jest dozwolone.</w:t>
      </w:r>
    </w:p>
    <w:p w14:paraId="2FECB06B" w14:textId="77777777"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 xml:space="preserve">W przypadku wystąpienia trybów awaryjnych </w:t>
      </w:r>
      <w:proofErr w:type="spellStart"/>
      <w:r w:rsidRPr="008D7CBE">
        <w:rPr>
          <w:rFonts w:ascii="Calibri" w:hAnsi="Calibri" w:cs="Calibri"/>
          <w:sz w:val="20"/>
          <w:szCs w:val="20"/>
          <w:lang w:eastAsia="ar-SA"/>
        </w:rPr>
        <w:t>KSeF</w:t>
      </w:r>
      <w:proofErr w:type="spellEnd"/>
      <w:r w:rsidRPr="008D7CBE">
        <w:rPr>
          <w:rFonts w:ascii="Calibri" w:hAnsi="Calibri" w:cs="Calibri"/>
          <w:sz w:val="20"/>
          <w:szCs w:val="20"/>
          <w:lang w:eastAsia="ar-SA"/>
        </w:rPr>
        <w:t xml:space="preserve">, o których mowa w art. 106nf oraz art. 106ng Ustawy o VAT („Tryby awaryjne”) oraz w przypadku, gdy Wykonawca nie jest objęty </w:t>
      </w:r>
      <w:proofErr w:type="spellStart"/>
      <w:r w:rsidRPr="008D7CBE">
        <w:rPr>
          <w:rFonts w:ascii="Calibri" w:hAnsi="Calibri" w:cs="Calibri"/>
          <w:sz w:val="20"/>
          <w:szCs w:val="20"/>
          <w:lang w:eastAsia="ar-SA"/>
        </w:rPr>
        <w:t>KSeF</w:t>
      </w:r>
      <w:proofErr w:type="spellEnd"/>
      <w:r w:rsidRPr="008D7CBE">
        <w:rPr>
          <w:rFonts w:ascii="Calibri" w:hAnsi="Calibri" w:cs="Calibri"/>
          <w:sz w:val="20"/>
          <w:szCs w:val="20"/>
          <w:lang w:eastAsia="ar-SA"/>
        </w:rPr>
        <w:t xml:space="preserve"> w formule obligatoryjnej, Wykonawca może wystawić i przesyłać Zamawiającemu faktury VAT (w tym faktury korygujące i duplikaty faktur) w formie elektronicznej w formacie PDF (</w:t>
      </w:r>
      <w:proofErr w:type="spellStart"/>
      <w:r w:rsidRPr="008D7CBE">
        <w:rPr>
          <w:rFonts w:ascii="Calibri" w:hAnsi="Calibri" w:cs="Calibri"/>
          <w:sz w:val="20"/>
          <w:szCs w:val="20"/>
          <w:lang w:eastAsia="ar-SA"/>
        </w:rPr>
        <w:t>Portable</w:t>
      </w:r>
      <w:proofErr w:type="spellEnd"/>
      <w:r w:rsidRPr="008D7CBE">
        <w:rPr>
          <w:rFonts w:ascii="Calibri" w:hAnsi="Calibri" w:cs="Calibri"/>
          <w:sz w:val="20"/>
          <w:szCs w:val="20"/>
          <w:lang w:eastAsia="ar-SA"/>
        </w:rPr>
        <w:t xml:space="preserve"> </w:t>
      </w:r>
      <w:proofErr w:type="spellStart"/>
      <w:r w:rsidRPr="008D7CBE">
        <w:rPr>
          <w:rFonts w:ascii="Calibri" w:hAnsi="Calibri" w:cs="Calibri"/>
          <w:sz w:val="20"/>
          <w:szCs w:val="20"/>
          <w:lang w:eastAsia="ar-SA"/>
        </w:rPr>
        <w:t>Document</w:t>
      </w:r>
      <w:proofErr w:type="spellEnd"/>
      <w:r w:rsidRPr="008D7CBE">
        <w:rPr>
          <w:rFonts w:ascii="Calibri" w:hAnsi="Calibri" w:cs="Calibri"/>
          <w:sz w:val="20"/>
          <w:szCs w:val="20"/>
          <w:lang w:eastAsia="ar-SA"/>
        </w:rPr>
        <w:t xml:space="preserve"> Format). Regulacje ust. 15 poniżej stosuje się odpowiednio.</w:t>
      </w:r>
    </w:p>
    <w:p w14:paraId="2638B318" w14:textId="77777777"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 xml:space="preserve">Załączniki do faktur ustrukturyzowanych Wykonawca przesyła na adres e-mail wskazany w ust. 14 poniżej. W tytule wiadomości e-mail Wykonawca podaje numer </w:t>
      </w:r>
      <w:proofErr w:type="spellStart"/>
      <w:r w:rsidRPr="008D7CBE">
        <w:rPr>
          <w:rFonts w:ascii="Calibri" w:hAnsi="Calibri" w:cs="Calibri"/>
          <w:sz w:val="20"/>
          <w:szCs w:val="20"/>
          <w:lang w:eastAsia="ar-SA"/>
        </w:rPr>
        <w:t>KSeF</w:t>
      </w:r>
      <w:proofErr w:type="spellEnd"/>
      <w:r w:rsidRPr="008D7CBE">
        <w:rPr>
          <w:rFonts w:ascii="Calibri" w:hAnsi="Calibri" w:cs="Calibri"/>
          <w:sz w:val="20"/>
          <w:szCs w:val="20"/>
          <w:lang w:eastAsia="ar-SA"/>
        </w:rPr>
        <w:t xml:space="preserve"> ID faktury ustrukturyzowanej, której dany załącznik dotyczy. </w:t>
      </w:r>
    </w:p>
    <w:p w14:paraId="683B585D" w14:textId="77777777"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Faktury będą wysyłane na adres e-mail: fakturyzakupowe.pgeek@gkpge.pl.  Za datę doręczenia faktury przez Stronę uznaje się datę odnotowanego faktu wpływu faktury w formacie PDF na skrzynkę odbiorczą poczty elektronicznej Strony.</w:t>
      </w:r>
    </w:p>
    <w:p w14:paraId="47B9CDEA" w14:textId="1D4C1751"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Zmiana rachunku bankowego Wykonawcy, pod rygorem nieważności, wymaga formy pisemnej</w:t>
      </w:r>
      <w:r>
        <w:rPr>
          <w:rFonts w:ascii="Calibri" w:hAnsi="Calibri" w:cs="Calibri"/>
          <w:sz w:val="20"/>
          <w:szCs w:val="20"/>
          <w:lang w:eastAsia="ar-SA"/>
        </w:rPr>
        <w:t xml:space="preserve"> </w:t>
      </w:r>
      <w:r w:rsidRPr="008D7CBE">
        <w:rPr>
          <w:rFonts w:ascii="Calibri" w:hAnsi="Calibri" w:cs="Calibri"/>
          <w:sz w:val="20"/>
          <w:szCs w:val="20"/>
          <w:lang w:eastAsia="ar-SA"/>
        </w:rPr>
        <w:t>w postaci uprzedniego zgłoszenia Zamawiającemu. Zgłoszenie musi zostać podpisane zgodnie</w:t>
      </w:r>
      <w:r>
        <w:rPr>
          <w:rFonts w:ascii="Calibri" w:hAnsi="Calibri" w:cs="Calibri"/>
          <w:sz w:val="20"/>
          <w:szCs w:val="20"/>
          <w:lang w:eastAsia="ar-SA"/>
        </w:rPr>
        <w:t xml:space="preserve"> </w:t>
      </w:r>
      <w:r w:rsidRPr="008D7CBE">
        <w:rPr>
          <w:rFonts w:ascii="Calibri" w:hAnsi="Calibri" w:cs="Calibri"/>
          <w:sz w:val="20"/>
          <w:szCs w:val="20"/>
          <w:lang w:eastAsia="ar-SA"/>
        </w:rPr>
        <w:t>z zasadami reprezentacji Wykonawcy.</w:t>
      </w:r>
    </w:p>
    <w:p w14:paraId="3E1D5396" w14:textId="77777777"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Wykonawca zobowiązany jest przywołać na fakturach numer Zamówienia, na podstawie której zostały wystawione oraz numer Umowy (jeżeli istnieje).</w:t>
      </w:r>
    </w:p>
    <w:p w14:paraId="061C8992" w14:textId="77777777"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Przez dzień zapłaty Strony uznają dzień obciążenia rachunku bankowego Zamawiającego kwotą należnej płatności. Jeżeli termin płatności przypada na dzień wolny od pracy lub na sobotę, termin płatności tej faktury upływał będzie wówczas w pierwszym następującym dniu roboczym.</w:t>
      </w:r>
    </w:p>
    <w:p w14:paraId="0FD664FB" w14:textId="77777777"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Zamawiający ma prawo odstąpić od zapłaty błędnie wystawionej faktury oraz faktury niezawierającej danych wymaganych Umową. Wówczas bieg terminu zapłaty rozpoczyna się od daty dostarczenia przez Wykonawcę prawidłowo wystawionej faktury korekty do Zamawiającego.</w:t>
      </w:r>
    </w:p>
    <w:p w14:paraId="2EECBAD7" w14:textId="4544603B"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W przypadku zaistnienia przesłanek do obniżenia wynagrodzenia wynikającego z Umowy i udokumentowanego fakturą VAT, w wyniku którego nastąpi obniżenie podstawy opodatkowania, skutkujące koniecznością wystawienia odpowiedniej faktury korygującej Wykonawca zobowiązuje się wystawić w Krajowym Systemem e-Faktur albo przesłać lub udostępnić fakturę korygującą Zamawiającemu niezwłocznie po zaistnieniu przesłanek do obniżenie podstawy opodatkowania umożliwiających wystawienie tej faktury korygującej, nie później niż w terminie 14 dni od zaistnienia tychże przesłanek.</w:t>
      </w:r>
    </w:p>
    <w:p w14:paraId="4AC892C9" w14:textId="77777777"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Wykonawca oświadcza, jest podatnikiem VAT czynnym i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w:t>
      </w:r>
    </w:p>
    <w:p w14:paraId="0BB40A34" w14:textId="0E53F0AA"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W razie powzięcia przez Zamawiającego informacji o toczącym się postępowaniu przed organem podatkowym w związku z uczestnictwem Wykonawcy w transakcjach mających na celu wyłudzenie</w:t>
      </w:r>
      <w:r>
        <w:rPr>
          <w:rFonts w:ascii="Calibri" w:hAnsi="Calibri" w:cs="Calibri"/>
          <w:sz w:val="20"/>
          <w:szCs w:val="20"/>
          <w:lang w:eastAsia="ar-SA"/>
        </w:rPr>
        <w:t xml:space="preserve"> </w:t>
      </w:r>
      <w:r w:rsidRPr="008D7CBE">
        <w:rPr>
          <w:rFonts w:ascii="Calibri" w:hAnsi="Calibri" w:cs="Calibri"/>
          <w:sz w:val="20"/>
          <w:szCs w:val="20"/>
          <w:lang w:eastAsia="ar-SA"/>
        </w:rPr>
        <w:t>z budżetu państwa podatku VAT w związku z Umową, Zamawiający wedle swojego wyboru może odstąpić od Umowy (w całości lub w części) w trybie określonym poniżej.</w:t>
      </w:r>
    </w:p>
    <w:p w14:paraId="14F836EC" w14:textId="77777777" w:rsidR="008D7CBE"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lastRenderedPageBreak/>
        <w:t>W przypadku zaistnienia okoliczności przewidzianych w ust.21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4CE89870" w14:textId="19723712" w:rsidR="00C24D4C" w:rsidRPr="008D7CBE" w:rsidRDefault="008D7CBE" w:rsidP="008D7CBE">
      <w:pPr>
        <w:numPr>
          <w:ilvl w:val="0"/>
          <w:numId w:val="52"/>
        </w:numPr>
        <w:suppressAutoHyphens/>
        <w:spacing w:after="120"/>
        <w:jc w:val="both"/>
        <w:rPr>
          <w:rFonts w:ascii="Calibri" w:hAnsi="Calibri" w:cs="Calibri"/>
          <w:sz w:val="20"/>
          <w:szCs w:val="20"/>
          <w:lang w:eastAsia="ar-SA"/>
        </w:rPr>
      </w:pPr>
      <w:r w:rsidRPr="008D7CBE">
        <w:rPr>
          <w:rFonts w:ascii="Calibri" w:hAnsi="Calibri" w:cs="Calibri"/>
          <w:sz w:val="20"/>
          <w:szCs w:val="20"/>
          <w:lang w:eastAsia="ar-SA"/>
        </w:rPr>
        <w:t>Wykonawca zapewni, że wypełni ustawowy obowiązek w zakresie wykazania w deklaracji VAT podatku należnego z tytułu wystawionych faktur objętych przedmiotową Umową.</w:t>
      </w:r>
    </w:p>
    <w:p w14:paraId="122CE9AA" w14:textId="77777777" w:rsidR="00C24D4C" w:rsidRPr="00C24D4C" w:rsidRDefault="00C24D4C" w:rsidP="00C24D4C">
      <w:pPr>
        <w:spacing w:after="0" w:line="259" w:lineRule="auto"/>
        <w:ind w:right="78"/>
        <w:jc w:val="both"/>
        <w:rPr>
          <w:rFonts w:ascii="Calibri" w:hAnsi="Calibri" w:cs="Calibri"/>
          <w:sz w:val="20"/>
          <w:szCs w:val="20"/>
        </w:rPr>
      </w:pPr>
    </w:p>
    <w:p w14:paraId="600CE497" w14:textId="77777777" w:rsidR="00C24D4C" w:rsidRPr="00C24D4C" w:rsidRDefault="00C24D4C" w:rsidP="00C24D4C">
      <w:pPr>
        <w:spacing w:after="0" w:line="259" w:lineRule="auto"/>
        <w:ind w:right="78"/>
        <w:jc w:val="both"/>
        <w:rPr>
          <w:rFonts w:ascii="Calibri" w:hAnsi="Calibri" w:cs="Calibri"/>
          <w:sz w:val="20"/>
          <w:szCs w:val="20"/>
        </w:rPr>
      </w:pPr>
    </w:p>
    <w:p w14:paraId="47434132" w14:textId="0DD9DB72" w:rsidR="00C24D4C" w:rsidRPr="00C24D4C" w:rsidRDefault="00C24D4C" w:rsidP="00C24D4C">
      <w:pPr>
        <w:spacing w:after="0" w:line="259" w:lineRule="auto"/>
        <w:ind w:left="10" w:right="78" w:hanging="10"/>
        <w:jc w:val="center"/>
        <w:rPr>
          <w:rFonts w:ascii="Calibri" w:hAnsi="Calibri" w:cs="Calibri"/>
          <w:bCs/>
          <w:sz w:val="20"/>
          <w:szCs w:val="20"/>
        </w:rPr>
      </w:pPr>
      <w:bookmarkStart w:id="61" w:name="_Hlk191284250"/>
      <w:r w:rsidRPr="00C24D4C">
        <w:rPr>
          <w:rFonts w:ascii="Calibri" w:hAnsi="Calibri" w:cs="Calibri"/>
          <w:b/>
          <w:sz w:val="20"/>
          <w:szCs w:val="20"/>
        </w:rPr>
        <w:t>§ 5</w:t>
      </w:r>
      <w:r>
        <w:rPr>
          <w:rFonts w:ascii="Calibri" w:hAnsi="Calibri" w:cs="Calibri"/>
          <w:b/>
          <w:sz w:val="20"/>
          <w:szCs w:val="20"/>
        </w:rPr>
        <w:t xml:space="preserve"> </w:t>
      </w:r>
      <w:r w:rsidRPr="00C24D4C">
        <w:rPr>
          <w:rFonts w:ascii="Calibri" w:hAnsi="Calibri" w:cs="Calibri"/>
          <w:sz w:val="20"/>
          <w:szCs w:val="20"/>
        </w:rPr>
        <w:t>Waloryzacja</w:t>
      </w:r>
    </w:p>
    <w:bookmarkEnd w:id="61"/>
    <w:p w14:paraId="7A28F872" w14:textId="77777777" w:rsidR="00C24D4C" w:rsidRPr="00C24D4C" w:rsidRDefault="00C24D4C" w:rsidP="00C24D4C">
      <w:pPr>
        <w:spacing w:after="0" w:line="259" w:lineRule="auto"/>
        <w:ind w:right="78"/>
        <w:jc w:val="both"/>
        <w:rPr>
          <w:rFonts w:ascii="Calibri" w:hAnsi="Calibri" w:cs="Calibri"/>
          <w:b/>
          <w:bCs/>
          <w:sz w:val="20"/>
          <w:szCs w:val="20"/>
        </w:rPr>
      </w:pPr>
    </w:p>
    <w:p w14:paraId="10D03317" w14:textId="77777777" w:rsidR="00C24D4C" w:rsidRPr="00C24D4C" w:rsidRDefault="00C24D4C" w:rsidP="00C24D4C">
      <w:pPr>
        <w:pStyle w:val="Akapitzlist"/>
        <w:numPr>
          <w:ilvl w:val="0"/>
          <w:numId w:val="84"/>
        </w:numPr>
        <w:autoSpaceDE w:val="0"/>
        <w:autoSpaceDN w:val="0"/>
        <w:adjustRightInd w:val="0"/>
        <w:spacing w:after="38" w:line="276" w:lineRule="auto"/>
        <w:ind w:left="938"/>
        <w:jc w:val="both"/>
        <w:rPr>
          <w:rFonts w:ascii="Calibri" w:eastAsia="Arial" w:hAnsi="Calibri" w:cs="Calibri"/>
          <w:sz w:val="20"/>
          <w:szCs w:val="20"/>
        </w:rPr>
      </w:pPr>
      <w:bookmarkStart w:id="62" w:name="_Hlk192580412"/>
      <w:r w:rsidRPr="00C24D4C">
        <w:rPr>
          <w:rFonts w:ascii="Calibri" w:eastAsia="Arial" w:hAnsi="Calibri" w:cs="Calibri"/>
          <w:sz w:val="20"/>
          <w:szCs w:val="20"/>
        </w:rPr>
        <w:t>W przypadku zmiany kosztów związanych z realizacją Przedmiotu Umowy jednostkowej Stronom przysługuje uprawnienie do żądania waloryzacji Wynagrodzenia należnego Wykonawcy. Przez zmianę kosztów rozumie się wzrost, jak i ich obniżenie, względem kosztów przyjętych w celu ustalenia Wynagrodzenia Wykonawcy zawartego w złożonej Ofercie jednostkowej.</w:t>
      </w:r>
    </w:p>
    <w:p w14:paraId="1E44AEA2" w14:textId="77777777" w:rsidR="00C24D4C" w:rsidRPr="00C24D4C" w:rsidRDefault="00C24D4C" w:rsidP="00C24D4C">
      <w:pPr>
        <w:pStyle w:val="Akapitzlist"/>
        <w:numPr>
          <w:ilvl w:val="0"/>
          <w:numId w:val="84"/>
        </w:numPr>
        <w:autoSpaceDE w:val="0"/>
        <w:autoSpaceDN w:val="0"/>
        <w:adjustRightInd w:val="0"/>
        <w:spacing w:after="38" w:line="276" w:lineRule="auto"/>
        <w:ind w:left="938"/>
        <w:jc w:val="both"/>
        <w:rPr>
          <w:rFonts w:ascii="Calibri" w:eastAsia="Arial" w:hAnsi="Calibri" w:cs="Calibri"/>
          <w:sz w:val="20"/>
          <w:szCs w:val="20"/>
        </w:rPr>
      </w:pPr>
      <w:r w:rsidRPr="00C24D4C">
        <w:rPr>
          <w:rFonts w:ascii="Calibri" w:eastAsia="Arial" w:hAnsi="Calibri" w:cs="Calibri"/>
          <w:sz w:val="20"/>
          <w:szCs w:val="20"/>
        </w:rPr>
        <w:t>W przypadku zmiany Wynagrodzenia zgodnie z postanowieniami niniejszego paragrafu Wykonawca zobowiązany jest do zmiany wynagrodzenia przysługującego Podwykonawcy, z którym zawarł umowę, w zakresie odpowiadającym zmianom kosztów dotyczących zobowiązania Podwykonawcy, jeżeli łącznie spełnione są następujące warunki:</w:t>
      </w:r>
    </w:p>
    <w:p w14:paraId="4BEC35F2" w14:textId="77777777" w:rsidR="00C24D4C" w:rsidRPr="00C24D4C" w:rsidRDefault="00C24D4C" w:rsidP="00C24D4C">
      <w:pPr>
        <w:pStyle w:val="Akapitzlist"/>
        <w:numPr>
          <w:ilvl w:val="0"/>
          <w:numId w:val="86"/>
        </w:numPr>
        <w:autoSpaceDE w:val="0"/>
        <w:autoSpaceDN w:val="0"/>
        <w:adjustRightInd w:val="0"/>
        <w:spacing w:after="38" w:line="276" w:lineRule="auto"/>
        <w:jc w:val="both"/>
        <w:rPr>
          <w:rFonts w:ascii="Calibri" w:eastAsia="Arial" w:hAnsi="Calibri" w:cs="Calibri"/>
          <w:sz w:val="20"/>
          <w:szCs w:val="20"/>
        </w:rPr>
      </w:pPr>
      <w:r w:rsidRPr="00C24D4C">
        <w:rPr>
          <w:rFonts w:ascii="Calibri" w:eastAsia="Arial" w:hAnsi="Calibri" w:cs="Calibri"/>
          <w:sz w:val="20"/>
          <w:szCs w:val="20"/>
        </w:rPr>
        <w:t>przedmiotem umowy z Podwykonawcą są usługi,</w:t>
      </w:r>
    </w:p>
    <w:p w14:paraId="3FDE6E7D" w14:textId="77777777" w:rsidR="00C24D4C" w:rsidRPr="00C24D4C" w:rsidRDefault="00C24D4C" w:rsidP="00C24D4C">
      <w:pPr>
        <w:pStyle w:val="Akapitzlist"/>
        <w:numPr>
          <w:ilvl w:val="0"/>
          <w:numId w:val="86"/>
        </w:numPr>
        <w:autoSpaceDE w:val="0"/>
        <w:autoSpaceDN w:val="0"/>
        <w:adjustRightInd w:val="0"/>
        <w:spacing w:after="38" w:line="276" w:lineRule="auto"/>
        <w:jc w:val="both"/>
        <w:rPr>
          <w:rFonts w:ascii="Calibri" w:eastAsia="Arial" w:hAnsi="Calibri" w:cs="Calibri"/>
          <w:sz w:val="20"/>
          <w:szCs w:val="20"/>
        </w:rPr>
      </w:pPr>
      <w:r w:rsidRPr="00C24D4C">
        <w:rPr>
          <w:rFonts w:ascii="Calibri" w:eastAsia="Arial" w:hAnsi="Calibri" w:cs="Calibri"/>
          <w:sz w:val="20"/>
          <w:szCs w:val="20"/>
        </w:rPr>
        <w:t>okres obowiązywania umowy z Podwykonawcą przekracza 6 miesięcy.</w:t>
      </w:r>
    </w:p>
    <w:p w14:paraId="534188A0" w14:textId="77777777" w:rsidR="00C24D4C" w:rsidRPr="00C24D4C" w:rsidRDefault="00C24D4C" w:rsidP="00C24D4C">
      <w:pPr>
        <w:pStyle w:val="Akapitzlist"/>
        <w:numPr>
          <w:ilvl w:val="0"/>
          <w:numId w:val="84"/>
        </w:numPr>
        <w:autoSpaceDE w:val="0"/>
        <w:autoSpaceDN w:val="0"/>
        <w:adjustRightInd w:val="0"/>
        <w:spacing w:after="38" w:line="276" w:lineRule="auto"/>
        <w:ind w:left="938"/>
        <w:jc w:val="both"/>
        <w:rPr>
          <w:rFonts w:ascii="Calibri" w:eastAsia="Arial" w:hAnsi="Calibri" w:cs="Calibri"/>
          <w:sz w:val="20"/>
          <w:szCs w:val="20"/>
        </w:rPr>
      </w:pPr>
      <w:r w:rsidRPr="00C24D4C">
        <w:rPr>
          <w:rFonts w:ascii="Calibri" w:eastAsia="Arial" w:hAnsi="Calibri" w:cs="Calibri"/>
          <w:sz w:val="20"/>
          <w:szCs w:val="20"/>
        </w:rPr>
        <w:t>Zmiany mogą nastąpić nie wcześniej niż po upływie 12 miesięcy od terminu zawarcia Umowy jednostkowej, a każda kolejna zmiana nie może występować wcześniej niż 12 miesięcy od ostatniej zmiany Wynagrodzenia umownego, z zastrzeżeniem ust. 4 poniżej.</w:t>
      </w:r>
    </w:p>
    <w:p w14:paraId="14234C74" w14:textId="77777777" w:rsidR="00C24D4C" w:rsidRPr="00C24D4C" w:rsidRDefault="00C24D4C" w:rsidP="00C24D4C">
      <w:pPr>
        <w:pStyle w:val="Akapitzlist"/>
        <w:numPr>
          <w:ilvl w:val="0"/>
          <w:numId w:val="84"/>
        </w:numPr>
        <w:autoSpaceDE w:val="0"/>
        <w:autoSpaceDN w:val="0"/>
        <w:adjustRightInd w:val="0"/>
        <w:spacing w:after="38" w:line="276" w:lineRule="auto"/>
        <w:ind w:left="938"/>
        <w:jc w:val="both"/>
        <w:rPr>
          <w:rFonts w:ascii="Calibri" w:eastAsia="Arial" w:hAnsi="Calibri" w:cs="Calibri"/>
          <w:sz w:val="20"/>
          <w:szCs w:val="20"/>
        </w:rPr>
      </w:pPr>
      <w:r w:rsidRPr="00C24D4C">
        <w:rPr>
          <w:rFonts w:ascii="Calibri" w:eastAsia="Arial" w:hAnsi="Calibri" w:cs="Calibri"/>
          <w:sz w:val="20"/>
          <w:szCs w:val="20"/>
        </w:rPr>
        <w:t>Jeżeli Umowa jednostkowa została zawarta po upływie 180 dni od dnia upływu terminu składania ofert jednostkowych, początkowym terminem ustalenia zmiany jest dzień otwarcia tych ofert, zmiany mogą nastąpić nie wcześniej niż po upływie 12 miesięcy od dnia upływu terminu składania ofert jednostkowych, a każda kolejna zmiana nie może występować wcześniej niż 12 miesięcy od ostatniej zmiany Wynagrodzenia.</w:t>
      </w:r>
      <w:ins w:id="63" w:author="Łański Tomasz [PGE S.A.]" w:date="2025-12-10T11:48:00Z">
        <w:r w:rsidRPr="00C24D4C">
          <w:rPr>
            <w:rFonts w:ascii="Calibri" w:eastAsia="Arial" w:hAnsi="Calibri" w:cs="Calibri"/>
            <w:sz w:val="20"/>
            <w:szCs w:val="20"/>
          </w:rPr>
          <w:t xml:space="preserve"> </w:t>
        </w:r>
      </w:ins>
    </w:p>
    <w:p w14:paraId="2938A7F4" w14:textId="77777777" w:rsidR="00C24D4C" w:rsidRPr="00C24D4C" w:rsidRDefault="00C24D4C" w:rsidP="00C24D4C">
      <w:pPr>
        <w:pStyle w:val="Akapitzlist"/>
        <w:numPr>
          <w:ilvl w:val="0"/>
          <w:numId w:val="84"/>
        </w:numPr>
        <w:autoSpaceDE w:val="0"/>
        <w:autoSpaceDN w:val="0"/>
        <w:adjustRightInd w:val="0"/>
        <w:spacing w:after="38" w:line="276" w:lineRule="auto"/>
        <w:ind w:left="938"/>
        <w:jc w:val="both"/>
        <w:rPr>
          <w:rFonts w:ascii="Calibri" w:eastAsia="Arial" w:hAnsi="Calibri" w:cs="Calibri"/>
          <w:sz w:val="20"/>
          <w:szCs w:val="20"/>
        </w:rPr>
      </w:pPr>
      <w:r w:rsidRPr="00C24D4C">
        <w:rPr>
          <w:rFonts w:ascii="Calibri" w:eastAsia="Arial" w:hAnsi="Calibri" w:cs="Calibri"/>
          <w:sz w:val="20"/>
          <w:szCs w:val="20"/>
        </w:rPr>
        <w:t>Poziom zmiany kosztów uprawniający Strony Umowy do żądania zmiany Wynagrodzenia stanowi wartość bezwzględną Wskaźnika Waloryzacyjnego (WW), o którym mowa w Załączniku nr 7 do Umowy, obliczonego zgodnie z zasadami opisanymi w ust. 6 i musi wynosić co najmniej 5%.</w:t>
      </w:r>
    </w:p>
    <w:p w14:paraId="7D8FFCC0" w14:textId="77777777" w:rsidR="00C24D4C" w:rsidRPr="00C24D4C" w:rsidRDefault="00C24D4C" w:rsidP="00C24D4C">
      <w:pPr>
        <w:pStyle w:val="Akapitzlist"/>
        <w:numPr>
          <w:ilvl w:val="0"/>
          <w:numId w:val="84"/>
        </w:numPr>
        <w:autoSpaceDE w:val="0"/>
        <w:autoSpaceDN w:val="0"/>
        <w:adjustRightInd w:val="0"/>
        <w:spacing w:after="38" w:line="276" w:lineRule="auto"/>
        <w:ind w:left="938"/>
        <w:jc w:val="both"/>
        <w:rPr>
          <w:rFonts w:ascii="Calibri" w:eastAsia="Arial" w:hAnsi="Calibri" w:cs="Calibri"/>
          <w:sz w:val="20"/>
          <w:szCs w:val="20"/>
        </w:rPr>
      </w:pPr>
      <w:r w:rsidRPr="00C24D4C">
        <w:rPr>
          <w:rFonts w:ascii="Calibri" w:eastAsia="Arial" w:hAnsi="Calibri" w:cs="Calibri"/>
          <w:sz w:val="20"/>
          <w:szCs w:val="20"/>
        </w:rPr>
        <w:t>Zmiana zostanie dokonana w oparciu o wskaźniki cen publikowane przez Prezesa Głównego Urzędu Statystycznego (dalej: „GUS”), zgodnie z zasadami opisanymi w Załączniku nr 7 do Umowy. Zmiana będzie dokonywana w zakresie prac nieodebranych przez Zamawiającego na dzień złożenia wniosku o zmianę Wynagrodzenia (za dzień złożenia wniosku rozumie się datę wpływu kompletnego wniosku do Strony Umowy). W przypadku, gdyby wskaźniki, o których mowa powyżej, przestały być dostępne, zastosowanie znajdą inne, najbardziej zbliżone, wskaźniki publikowane przez GUS.</w:t>
      </w:r>
    </w:p>
    <w:p w14:paraId="17E04C09" w14:textId="77777777" w:rsidR="00C24D4C" w:rsidRPr="00C24D4C" w:rsidRDefault="00C24D4C" w:rsidP="00C24D4C">
      <w:pPr>
        <w:pStyle w:val="Akapitzlist"/>
        <w:numPr>
          <w:ilvl w:val="0"/>
          <w:numId w:val="84"/>
        </w:numPr>
        <w:autoSpaceDE w:val="0"/>
        <w:autoSpaceDN w:val="0"/>
        <w:adjustRightInd w:val="0"/>
        <w:spacing w:after="38" w:line="276" w:lineRule="auto"/>
        <w:ind w:left="938"/>
        <w:jc w:val="both"/>
        <w:rPr>
          <w:rFonts w:ascii="Calibri" w:eastAsia="Arial" w:hAnsi="Calibri" w:cs="Calibri"/>
          <w:sz w:val="20"/>
          <w:szCs w:val="20"/>
        </w:rPr>
      </w:pPr>
      <w:r w:rsidRPr="00C24D4C">
        <w:rPr>
          <w:rFonts w:ascii="Calibri" w:eastAsia="Arial" w:hAnsi="Calibri" w:cs="Calibri"/>
          <w:sz w:val="20"/>
          <w:szCs w:val="20"/>
        </w:rPr>
        <w:t>Zmiana wysokości Wynagrodzenia należnego Wykonawcy jest możliwa w przypadku, gdy zmiany kosztów związanych z realizacją Zamówienia powodują zmianę wartości całkowitego Wynagrodzenia umownego o co najmniej 3% w stosunku do wartości Wynagrodzenia, które w chwili złożenia wniosku o zmianę wynika z Umowy jednostkowej.</w:t>
      </w:r>
    </w:p>
    <w:p w14:paraId="12D1B988" w14:textId="77777777" w:rsidR="00C24D4C" w:rsidRPr="00C24D4C" w:rsidRDefault="00C24D4C" w:rsidP="00C24D4C">
      <w:pPr>
        <w:pStyle w:val="Akapitzlist"/>
        <w:numPr>
          <w:ilvl w:val="0"/>
          <w:numId w:val="84"/>
        </w:numPr>
        <w:autoSpaceDE w:val="0"/>
        <w:autoSpaceDN w:val="0"/>
        <w:adjustRightInd w:val="0"/>
        <w:spacing w:after="38" w:line="276" w:lineRule="auto"/>
        <w:ind w:left="938"/>
        <w:jc w:val="both"/>
        <w:rPr>
          <w:rFonts w:ascii="Calibri" w:eastAsia="Arial" w:hAnsi="Calibri" w:cs="Calibri"/>
          <w:sz w:val="20"/>
          <w:szCs w:val="20"/>
        </w:rPr>
      </w:pPr>
      <w:r w:rsidRPr="00C24D4C">
        <w:rPr>
          <w:rFonts w:ascii="Calibri" w:eastAsia="Arial" w:hAnsi="Calibri" w:cs="Calibri"/>
          <w:sz w:val="20"/>
          <w:szCs w:val="20"/>
        </w:rPr>
        <w:t>Wszystkie zmiany, o których mowa w niniejszym ustępie, nie mogą powodować wzrostu Wynagrodzenia o więcej niż 10% Wynagrodzenia wskazanego w § 2 Umowy jednostkowej w brzmieniu z dnia jej zawarcia.</w:t>
      </w:r>
    </w:p>
    <w:p w14:paraId="12C75C18" w14:textId="77777777" w:rsidR="00C24D4C" w:rsidRPr="00C24D4C" w:rsidRDefault="00C24D4C" w:rsidP="00C24D4C">
      <w:pPr>
        <w:pStyle w:val="Akapitzlist"/>
        <w:numPr>
          <w:ilvl w:val="0"/>
          <w:numId w:val="84"/>
        </w:numPr>
        <w:autoSpaceDE w:val="0"/>
        <w:autoSpaceDN w:val="0"/>
        <w:adjustRightInd w:val="0"/>
        <w:spacing w:after="38" w:line="276" w:lineRule="auto"/>
        <w:ind w:left="938"/>
        <w:jc w:val="both"/>
        <w:rPr>
          <w:rFonts w:ascii="Calibri" w:eastAsia="Arial" w:hAnsi="Calibri" w:cs="Calibri"/>
          <w:sz w:val="20"/>
          <w:szCs w:val="20"/>
        </w:rPr>
      </w:pPr>
      <w:r w:rsidRPr="00C24D4C">
        <w:rPr>
          <w:rFonts w:ascii="Calibri" w:eastAsia="Arial" w:hAnsi="Calibri" w:cs="Calibri"/>
          <w:sz w:val="20"/>
          <w:szCs w:val="20"/>
        </w:rPr>
        <w:t>W celu weryfikacji spełnienia przesłanki waloryzacji Wynagrodzenia Strona wnioskująca jest zobligowana do dokonania stosownych wyliczeń wpływu zmiany kosztów związanych z realizacją Przedmiotu Umowy jednostkowej na wysokość stawek lub cen określonych w Umowie jednostkowej i przekazania ich drugiej Stronie. Strona wnioskująca opracuje i przedstawi wyliczenia zgodnie ze wzorem w Załączniku nr 7 do Umowy.</w:t>
      </w:r>
    </w:p>
    <w:p w14:paraId="0524B55A" w14:textId="77777777" w:rsidR="00C24D4C" w:rsidRPr="00C24D4C" w:rsidRDefault="00C24D4C" w:rsidP="00C24D4C">
      <w:pPr>
        <w:pStyle w:val="Akapitzlist"/>
        <w:numPr>
          <w:ilvl w:val="0"/>
          <w:numId w:val="84"/>
        </w:numPr>
        <w:autoSpaceDE w:val="0"/>
        <w:autoSpaceDN w:val="0"/>
        <w:adjustRightInd w:val="0"/>
        <w:spacing w:after="38" w:line="276" w:lineRule="auto"/>
        <w:ind w:left="938"/>
        <w:jc w:val="both"/>
        <w:rPr>
          <w:rFonts w:ascii="Calibri" w:eastAsia="Arial" w:hAnsi="Calibri" w:cs="Calibri"/>
          <w:sz w:val="20"/>
          <w:szCs w:val="20"/>
        </w:rPr>
      </w:pPr>
      <w:r w:rsidRPr="00C24D4C">
        <w:rPr>
          <w:rFonts w:ascii="Calibri" w:eastAsia="Arial" w:hAnsi="Calibri" w:cs="Calibri"/>
          <w:sz w:val="20"/>
          <w:szCs w:val="20"/>
        </w:rPr>
        <w:t>Zmiana Wynagrodzenia zgodnie z postanowieniami niniejszego paragrafu wymaga pisemnego aneksu.</w:t>
      </w:r>
    </w:p>
    <w:p w14:paraId="6C4DECBF" w14:textId="77777777" w:rsidR="00C24D4C" w:rsidRPr="00C24D4C" w:rsidRDefault="00C24D4C" w:rsidP="00C24D4C">
      <w:pPr>
        <w:pStyle w:val="Akapitzlist"/>
        <w:autoSpaceDE w:val="0"/>
        <w:autoSpaceDN w:val="0"/>
        <w:adjustRightInd w:val="0"/>
        <w:spacing w:after="0" w:line="360" w:lineRule="auto"/>
        <w:ind w:left="360"/>
        <w:jc w:val="both"/>
        <w:rPr>
          <w:rFonts w:ascii="Calibri" w:eastAsia="Arial" w:hAnsi="Calibri" w:cs="Calibri"/>
          <w:sz w:val="20"/>
          <w:szCs w:val="20"/>
        </w:rPr>
      </w:pPr>
    </w:p>
    <w:p w14:paraId="4BADFCF2" w14:textId="7CDCC975" w:rsidR="00C24D4C" w:rsidRPr="00C24D4C" w:rsidRDefault="00C24D4C" w:rsidP="00C24D4C">
      <w:pPr>
        <w:spacing w:after="0" w:line="259" w:lineRule="auto"/>
        <w:ind w:left="10" w:right="78" w:hanging="10"/>
        <w:jc w:val="center"/>
        <w:rPr>
          <w:rFonts w:ascii="Calibri" w:hAnsi="Calibri" w:cs="Calibri"/>
          <w:bCs/>
          <w:sz w:val="20"/>
          <w:szCs w:val="20"/>
        </w:rPr>
      </w:pPr>
      <w:bookmarkStart w:id="64" w:name="_Hlk213229153"/>
      <w:r w:rsidRPr="00C24D4C">
        <w:rPr>
          <w:rFonts w:ascii="Calibri" w:hAnsi="Calibri" w:cs="Calibri"/>
          <w:b/>
          <w:sz w:val="20"/>
          <w:szCs w:val="20"/>
        </w:rPr>
        <w:t>§ 6</w:t>
      </w:r>
      <w:r>
        <w:rPr>
          <w:rFonts w:ascii="Calibri" w:hAnsi="Calibri" w:cs="Calibri"/>
          <w:b/>
          <w:sz w:val="20"/>
          <w:szCs w:val="20"/>
        </w:rPr>
        <w:t xml:space="preserve"> </w:t>
      </w:r>
      <w:bookmarkStart w:id="65" w:name="_Hlk191286164"/>
      <w:bookmarkEnd w:id="62"/>
      <w:r w:rsidRPr="00C24D4C">
        <w:rPr>
          <w:rFonts w:ascii="Calibri" w:hAnsi="Calibri" w:cs="Calibri"/>
          <w:sz w:val="20"/>
          <w:szCs w:val="20"/>
        </w:rPr>
        <w:t>Podwykonawcy</w:t>
      </w:r>
    </w:p>
    <w:bookmarkEnd w:id="64"/>
    <w:p w14:paraId="6CCDB55D" w14:textId="77777777" w:rsidR="00C24D4C" w:rsidRPr="00C24D4C" w:rsidRDefault="00C24D4C" w:rsidP="00C24D4C">
      <w:pPr>
        <w:jc w:val="both"/>
        <w:rPr>
          <w:rFonts w:ascii="Calibri" w:hAnsi="Calibri" w:cs="Calibri"/>
          <w:sz w:val="20"/>
          <w:szCs w:val="20"/>
        </w:rPr>
      </w:pPr>
    </w:p>
    <w:p w14:paraId="2AB3AEBE"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Wykonawca może realizować Umowę jednostkową przy udziale Podwykonawców zgodnie z warunkami niniejszej Umowy.</w:t>
      </w:r>
    </w:p>
    <w:p w14:paraId="4A436F89"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 xml:space="preserve">Wykonawca jest zobowiązany zawiadamiać Zamawiającego o wszelkich zmianach danych, dotyczących Podwykonawców w trakcie realizacji Umowy </w:t>
      </w:r>
      <w:r w:rsidRPr="00C24D4C">
        <w:rPr>
          <w:rFonts w:ascii="Calibri" w:eastAsia="Arial" w:hAnsi="Calibri" w:cs="Calibri"/>
          <w:sz w:val="20"/>
          <w:szCs w:val="20"/>
        </w:rPr>
        <w:t>jednostkowej</w:t>
      </w:r>
      <w:r w:rsidRPr="00C24D4C">
        <w:rPr>
          <w:rFonts w:ascii="Calibri" w:hAnsi="Calibri" w:cs="Calibri"/>
          <w:sz w:val="20"/>
          <w:szCs w:val="20"/>
        </w:rPr>
        <w:t xml:space="preserve"> oraz przekazywać informacje na temat nowych Podwykonawców, którym zamierza zlecić realizację usługi.</w:t>
      </w:r>
    </w:p>
    <w:p w14:paraId="181AC3AC"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Wykonawca zobowiązany jest najpóźniej w terminie czternastu (14) dni przed planowanym rozpoczęciem wykonywania prac przez Podwykonawcę przedstawić do akceptacji Zamawiającego kandydaturę Podwykonawcy wraz z szczegółowym zakresem prac przewidzianych do wykonania przez Podwykonawcę i projektem Umowy podwykonawczej.</w:t>
      </w:r>
    </w:p>
    <w:p w14:paraId="55D15C59"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Zamawiający dokona zaopiniowania powyższego zgłoszenia w terminie do siedmiu (7) dni roboczych. W przypadku akceptacji Zamawiającego, Wykonawca zobowiązany jest poinformować o zawarciu umowy z Podwykonawcą w terminie do trzech (3) dni roboczych od jej podpisania.</w:t>
      </w:r>
    </w:p>
    <w:p w14:paraId="5BD0AB61"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Wykonawca zobowiązany jest także do analogicznego wystąpienia o akceptację Zamawiającego w przypadku zamiaru powierzenia części czynności wynikających z Umowy w każdej innej formie, np. poprzez zamówienie.</w:t>
      </w:r>
    </w:p>
    <w:p w14:paraId="6F4B9B67"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Bezwzględnie wymaga się, aby Podwykonawca spełniał odpowiednie wymogi stawiane Wykonawcy, określone w OPZ. Wraz z pisemnym zgłoszeniem Podwykonawcy należy przedstawić zaświadczenia wydane przez Okręgową Izbę Inżynierów Budownictwa, potwierdzające wpis na listę jej członków w danej specjalności.</w:t>
      </w:r>
    </w:p>
    <w:p w14:paraId="42959F3A"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Dopuszcza się możliwość zmiany lub rezygnacji z podwykonawstwa na etapie realizacji Umowy</w:t>
      </w:r>
      <w:r w:rsidRPr="00C24D4C">
        <w:rPr>
          <w:rFonts w:ascii="Calibri" w:eastAsia="Arial" w:hAnsi="Calibri" w:cs="Calibri"/>
          <w:sz w:val="20"/>
          <w:szCs w:val="20"/>
        </w:rPr>
        <w:t xml:space="preserve"> jednostkowej</w:t>
      </w:r>
      <w:r w:rsidRPr="00C24D4C">
        <w:rPr>
          <w:rFonts w:ascii="Calibri" w:hAnsi="Calibri" w:cs="Calibri"/>
          <w:sz w:val="20"/>
          <w:szCs w:val="20"/>
        </w:rPr>
        <w:t xml:space="preserve">. Jeżeli zmiana lub rezygnacja z Podwykonawcy dotyczy Podwykonawcy, na zasobach którego Wykonawca polegał przy wykazaniu warunków uczestnictwa w postępowaniu, Wykonawca musi wykazać spełnianie warunków samodzielne lub przez innego Podwykonawcę w stopniu nie mniejszym niż zastępowany Podwykonawca. W przypadku zmiany Podwykonawcy postanowienia niniejszego ustępu stosuje się odpowiednio do nowego Podwykonawcy. </w:t>
      </w:r>
    </w:p>
    <w:p w14:paraId="010A41A0"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Wykonawca za działania Podwykonawców odpowiada jak za własne działania.</w:t>
      </w:r>
    </w:p>
    <w:p w14:paraId="01844A88"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W przypadku powierzenia przez Wykonawcę przedmiotu Zamówienia Podwykonawcy, Wykonawca zobowiązuje się dokonania we własnym zakresie wynagrodzenia należnego Podwykonawcy.</w:t>
      </w:r>
    </w:p>
    <w:p w14:paraId="4B2BE7BF"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Powierzenie wykonania części Zamówienia wynikającego z Umowy jednostkowej Podwykonawcom nie zwalnia Wykonawcy z odpowiedzialności za należyte wykonanie Zamówienia.</w:t>
      </w:r>
    </w:p>
    <w:p w14:paraId="6E667365" w14:textId="77777777" w:rsidR="00C24D4C" w:rsidRPr="00C24D4C" w:rsidRDefault="00C24D4C" w:rsidP="00C24D4C">
      <w:pPr>
        <w:pStyle w:val="Akapitzlist"/>
        <w:numPr>
          <w:ilvl w:val="0"/>
          <w:numId w:val="65"/>
        </w:numPr>
        <w:spacing w:after="38" w:line="271" w:lineRule="auto"/>
        <w:jc w:val="both"/>
        <w:rPr>
          <w:rFonts w:ascii="Calibri" w:hAnsi="Calibri" w:cs="Calibri"/>
          <w:sz w:val="20"/>
          <w:szCs w:val="20"/>
        </w:rPr>
      </w:pPr>
      <w:r w:rsidRPr="00C24D4C">
        <w:rPr>
          <w:rFonts w:ascii="Calibri" w:hAnsi="Calibri" w:cs="Calibri"/>
          <w:sz w:val="20"/>
          <w:szCs w:val="20"/>
        </w:rPr>
        <w:t>Umowa o podwykonawstwo nie może zawierać postanowień kształtujących prawa i obowiązki podwykonawcy w zakresie kar umownych oraz warunków wypłaty wynagrodzenia w sposób dla niego mniej korzystny niż prawa i obowiązki Wykonawcy ukształtowane niniejszą Umową.</w:t>
      </w:r>
    </w:p>
    <w:p w14:paraId="6B65D596" w14:textId="77777777" w:rsidR="00C24D4C" w:rsidRPr="00C24D4C" w:rsidRDefault="00C24D4C" w:rsidP="00C24D4C">
      <w:pPr>
        <w:jc w:val="both"/>
        <w:rPr>
          <w:rFonts w:ascii="Calibri" w:hAnsi="Calibri" w:cs="Calibri"/>
          <w:sz w:val="20"/>
          <w:szCs w:val="20"/>
        </w:rPr>
      </w:pPr>
    </w:p>
    <w:bookmarkEnd w:id="65"/>
    <w:p w14:paraId="3CBFCAE9" w14:textId="77777777" w:rsidR="00C24D4C" w:rsidRPr="00C24D4C" w:rsidRDefault="00C24D4C" w:rsidP="00C24D4C">
      <w:pPr>
        <w:pStyle w:val="Akapitzlist"/>
        <w:spacing w:after="0" w:line="259" w:lineRule="auto"/>
        <w:ind w:right="78"/>
        <w:jc w:val="both"/>
        <w:rPr>
          <w:rFonts w:ascii="Calibri" w:hAnsi="Calibri" w:cs="Calibri"/>
          <w:sz w:val="20"/>
          <w:szCs w:val="20"/>
        </w:rPr>
      </w:pPr>
    </w:p>
    <w:p w14:paraId="13DEADFF" w14:textId="7BAA4777" w:rsidR="00C24D4C" w:rsidRPr="00C24D4C" w:rsidRDefault="00C24D4C" w:rsidP="00C24D4C">
      <w:pPr>
        <w:tabs>
          <w:tab w:val="left" w:pos="639"/>
        </w:tabs>
        <w:spacing w:after="0" w:line="259" w:lineRule="auto"/>
        <w:ind w:right="78"/>
        <w:jc w:val="center"/>
        <w:rPr>
          <w:rFonts w:ascii="Calibri" w:hAnsi="Calibri" w:cs="Calibri"/>
          <w:bCs/>
          <w:sz w:val="20"/>
          <w:szCs w:val="20"/>
        </w:rPr>
      </w:pPr>
      <w:bookmarkStart w:id="66" w:name="_Hlk192580629"/>
      <w:bookmarkStart w:id="67" w:name="_Hlk213229160"/>
      <w:r w:rsidRPr="00C24D4C">
        <w:rPr>
          <w:rFonts w:ascii="Calibri" w:hAnsi="Calibri" w:cs="Calibri"/>
          <w:b/>
          <w:bCs/>
          <w:sz w:val="20"/>
          <w:szCs w:val="20"/>
        </w:rPr>
        <w:t>§ 7</w:t>
      </w:r>
      <w:r>
        <w:rPr>
          <w:rFonts w:ascii="Calibri" w:hAnsi="Calibri" w:cs="Calibri"/>
          <w:b/>
          <w:bCs/>
          <w:sz w:val="20"/>
          <w:szCs w:val="20"/>
        </w:rPr>
        <w:t xml:space="preserve"> </w:t>
      </w:r>
      <w:bookmarkEnd w:id="66"/>
      <w:r w:rsidRPr="00C24D4C">
        <w:rPr>
          <w:rFonts w:ascii="Calibri" w:hAnsi="Calibri" w:cs="Calibri"/>
          <w:bCs/>
          <w:sz w:val="20"/>
          <w:szCs w:val="20"/>
        </w:rPr>
        <w:t>Nadzór nad realizacją Umowy</w:t>
      </w:r>
    </w:p>
    <w:bookmarkEnd w:id="67"/>
    <w:p w14:paraId="60C5D28C" w14:textId="77777777" w:rsidR="00C24D4C" w:rsidRPr="00C24D4C" w:rsidRDefault="00C24D4C" w:rsidP="00C24D4C">
      <w:pPr>
        <w:jc w:val="both"/>
        <w:rPr>
          <w:rFonts w:ascii="Calibri" w:hAnsi="Calibri" w:cs="Calibri"/>
          <w:sz w:val="20"/>
          <w:szCs w:val="20"/>
        </w:rPr>
      </w:pPr>
    </w:p>
    <w:p w14:paraId="202B2691" w14:textId="77777777" w:rsidR="00C24D4C" w:rsidRPr="00C24D4C" w:rsidRDefault="00C24D4C" w:rsidP="00C24D4C">
      <w:pPr>
        <w:pStyle w:val="Akapitzlist"/>
        <w:numPr>
          <w:ilvl w:val="0"/>
          <w:numId w:val="53"/>
        </w:numPr>
        <w:spacing w:after="0" w:line="259" w:lineRule="auto"/>
        <w:ind w:right="78"/>
        <w:jc w:val="both"/>
        <w:rPr>
          <w:rFonts w:ascii="Calibri" w:hAnsi="Calibri" w:cs="Calibri"/>
          <w:sz w:val="20"/>
          <w:szCs w:val="20"/>
        </w:rPr>
      </w:pPr>
      <w:bookmarkStart w:id="68" w:name="_Hlk192580977"/>
      <w:r w:rsidRPr="00C24D4C">
        <w:rPr>
          <w:rFonts w:ascii="Calibri" w:hAnsi="Calibri" w:cs="Calibri"/>
          <w:sz w:val="20"/>
          <w:szCs w:val="20"/>
        </w:rPr>
        <w:t>Osobą upoważnioną do kontaktów:</w:t>
      </w:r>
    </w:p>
    <w:p w14:paraId="32735D1F" w14:textId="77777777" w:rsidR="00C24D4C" w:rsidRPr="00C24D4C" w:rsidRDefault="00C24D4C" w:rsidP="00C24D4C">
      <w:pPr>
        <w:pStyle w:val="Akapitzlist"/>
        <w:numPr>
          <w:ilvl w:val="1"/>
          <w:numId w:val="53"/>
        </w:numPr>
        <w:spacing w:after="0" w:line="259" w:lineRule="auto"/>
        <w:ind w:right="78"/>
        <w:jc w:val="both"/>
        <w:rPr>
          <w:rFonts w:ascii="Calibri" w:hAnsi="Calibri" w:cs="Calibri"/>
          <w:sz w:val="20"/>
          <w:szCs w:val="20"/>
        </w:rPr>
      </w:pPr>
      <w:r w:rsidRPr="00C24D4C">
        <w:rPr>
          <w:rFonts w:ascii="Calibri" w:hAnsi="Calibri" w:cs="Calibri"/>
          <w:sz w:val="20"/>
          <w:szCs w:val="20"/>
        </w:rPr>
        <w:t>ze strony Zamawiającego jest: …………………</w:t>
      </w:r>
      <w:proofErr w:type="gramStart"/>
      <w:r w:rsidRPr="00C24D4C">
        <w:rPr>
          <w:rFonts w:ascii="Calibri" w:hAnsi="Calibri" w:cs="Calibri"/>
          <w:sz w:val="20"/>
          <w:szCs w:val="20"/>
        </w:rPr>
        <w:t>…….</w:t>
      </w:r>
      <w:proofErr w:type="gramEnd"/>
      <w:r w:rsidRPr="00C24D4C">
        <w:rPr>
          <w:rFonts w:ascii="Calibri" w:hAnsi="Calibri" w:cs="Calibri"/>
          <w:sz w:val="20"/>
          <w:szCs w:val="20"/>
        </w:rPr>
        <w:t>.</w:t>
      </w:r>
      <w:proofErr w:type="gramStart"/>
      <w:r w:rsidRPr="00C24D4C">
        <w:rPr>
          <w:rFonts w:ascii="Calibri" w:hAnsi="Calibri" w:cs="Calibri"/>
          <w:sz w:val="20"/>
          <w:szCs w:val="20"/>
        </w:rPr>
        <w:t>…….</w:t>
      </w:r>
      <w:proofErr w:type="gramEnd"/>
      <w:r w:rsidRPr="00C24D4C">
        <w:rPr>
          <w:rFonts w:ascii="Calibri" w:hAnsi="Calibri" w:cs="Calibri"/>
          <w:sz w:val="20"/>
          <w:szCs w:val="20"/>
        </w:rPr>
        <w:t>.; nr tel.: …………………</w:t>
      </w:r>
      <w:proofErr w:type="gramStart"/>
      <w:r w:rsidRPr="00C24D4C">
        <w:rPr>
          <w:rFonts w:ascii="Calibri" w:hAnsi="Calibri" w:cs="Calibri"/>
          <w:sz w:val="20"/>
          <w:szCs w:val="20"/>
        </w:rPr>
        <w:t>…….</w:t>
      </w:r>
      <w:proofErr w:type="gramEnd"/>
      <w:r w:rsidRPr="00C24D4C">
        <w:rPr>
          <w:rFonts w:ascii="Calibri" w:hAnsi="Calibri" w:cs="Calibri"/>
          <w:sz w:val="20"/>
          <w:szCs w:val="20"/>
        </w:rPr>
        <w:t xml:space="preserve">……; e-mail: </w:t>
      </w:r>
      <w:proofErr w:type="gramStart"/>
      <w:r w:rsidRPr="00C24D4C">
        <w:rPr>
          <w:rFonts w:ascii="Calibri" w:hAnsi="Calibri" w:cs="Calibri"/>
          <w:sz w:val="20"/>
          <w:szCs w:val="20"/>
        </w:rPr>
        <w:t>............................. ;</w:t>
      </w:r>
      <w:proofErr w:type="gramEnd"/>
      <w:r w:rsidRPr="00C24D4C">
        <w:rPr>
          <w:rFonts w:ascii="Calibri" w:hAnsi="Calibri" w:cs="Calibri"/>
          <w:sz w:val="20"/>
          <w:szCs w:val="20"/>
        </w:rPr>
        <w:t xml:space="preserve"> </w:t>
      </w:r>
    </w:p>
    <w:p w14:paraId="0EC83CF1" w14:textId="77777777" w:rsidR="00C24D4C" w:rsidRPr="00C24D4C" w:rsidRDefault="00C24D4C" w:rsidP="00C24D4C">
      <w:pPr>
        <w:pStyle w:val="Akapitzlist"/>
        <w:numPr>
          <w:ilvl w:val="1"/>
          <w:numId w:val="53"/>
        </w:numPr>
        <w:spacing w:after="0" w:line="259" w:lineRule="auto"/>
        <w:ind w:right="78"/>
        <w:jc w:val="both"/>
        <w:rPr>
          <w:rFonts w:ascii="Calibri" w:hAnsi="Calibri" w:cs="Calibri"/>
          <w:sz w:val="20"/>
          <w:szCs w:val="20"/>
        </w:rPr>
      </w:pPr>
      <w:r w:rsidRPr="00C24D4C">
        <w:rPr>
          <w:rFonts w:ascii="Calibri" w:hAnsi="Calibri" w:cs="Calibri"/>
          <w:sz w:val="20"/>
          <w:szCs w:val="20"/>
        </w:rPr>
        <w:t>ze strony Wykonawcy jest: …………………</w:t>
      </w:r>
      <w:proofErr w:type="gramStart"/>
      <w:r w:rsidRPr="00C24D4C">
        <w:rPr>
          <w:rFonts w:ascii="Calibri" w:hAnsi="Calibri" w:cs="Calibri"/>
          <w:sz w:val="20"/>
          <w:szCs w:val="20"/>
        </w:rPr>
        <w:t>…….</w:t>
      </w:r>
      <w:proofErr w:type="gramEnd"/>
      <w:r w:rsidRPr="00C24D4C">
        <w:rPr>
          <w:rFonts w:ascii="Calibri" w:hAnsi="Calibri" w:cs="Calibri"/>
          <w:sz w:val="20"/>
          <w:szCs w:val="20"/>
        </w:rPr>
        <w:t>.</w:t>
      </w:r>
      <w:proofErr w:type="gramStart"/>
      <w:r w:rsidRPr="00C24D4C">
        <w:rPr>
          <w:rFonts w:ascii="Calibri" w:hAnsi="Calibri" w:cs="Calibri"/>
          <w:sz w:val="20"/>
          <w:szCs w:val="20"/>
        </w:rPr>
        <w:t>…….</w:t>
      </w:r>
      <w:proofErr w:type="gramEnd"/>
      <w:r w:rsidRPr="00C24D4C">
        <w:rPr>
          <w:rFonts w:ascii="Calibri" w:hAnsi="Calibri" w:cs="Calibri"/>
          <w:sz w:val="20"/>
          <w:szCs w:val="20"/>
        </w:rPr>
        <w:t>.; nr tel.: …………</w:t>
      </w:r>
      <w:proofErr w:type="gramStart"/>
      <w:r w:rsidRPr="00C24D4C">
        <w:rPr>
          <w:rFonts w:ascii="Calibri" w:hAnsi="Calibri" w:cs="Calibri"/>
          <w:sz w:val="20"/>
          <w:szCs w:val="20"/>
        </w:rPr>
        <w:t>…….</w:t>
      </w:r>
      <w:proofErr w:type="gramEnd"/>
      <w:r w:rsidRPr="00C24D4C">
        <w:rPr>
          <w:rFonts w:ascii="Calibri" w:hAnsi="Calibri" w:cs="Calibri"/>
          <w:sz w:val="20"/>
          <w:szCs w:val="20"/>
        </w:rPr>
        <w:t>……; e-mail: …….............................; uprawnienia nr: ……………………………………</w:t>
      </w:r>
    </w:p>
    <w:p w14:paraId="32D69263" w14:textId="77777777" w:rsidR="00C24D4C" w:rsidRPr="00C24D4C" w:rsidRDefault="00C24D4C" w:rsidP="00C24D4C">
      <w:pPr>
        <w:pStyle w:val="Akapitzlist"/>
        <w:numPr>
          <w:ilvl w:val="0"/>
          <w:numId w:val="53"/>
        </w:numPr>
        <w:spacing w:after="38" w:line="271" w:lineRule="auto"/>
        <w:jc w:val="both"/>
        <w:rPr>
          <w:rFonts w:ascii="Calibri" w:hAnsi="Calibri" w:cs="Calibri"/>
          <w:sz w:val="20"/>
          <w:szCs w:val="20"/>
        </w:rPr>
      </w:pPr>
      <w:r w:rsidRPr="00C24D4C">
        <w:rPr>
          <w:rFonts w:ascii="Calibri" w:hAnsi="Calibri" w:cs="Calibri"/>
          <w:sz w:val="20"/>
          <w:szCs w:val="20"/>
        </w:rPr>
        <w:t>Zamawiający zobowiązuje się przekazać Wykonawcy oraz Prowadzącemu Inspektorowi Nadzoru listę uczestników procesu projektowego, budowlanego, wykonawców oraz innych osób uczestniczących w realizacji prac projektowych i robót budowlanych – dla poszczególnych Inwestycji – wraz z danymi kontaktowymi tych osób oraz do niezwłocznego informowania o zmianie tych osób bądź ich danych kontaktowych.</w:t>
      </w:r>
    </w:p>
    <w:p w14:paraId="6CBAB994" w14:textId="77777777" w:rsidR="00C24D4C" w:rsidRPr="00C24D4C" w:rsidRDefault="00C24D4C" w:rsidP="00C24D4C">
      <w:pPr>
        <w:pStyle w:val="Akapitzlist"/>
        <w:numPr>
          <w:ilvl w:val="0"/>
          <w:numId w:val="53"/>
        </w:numPr>
        <w:spacing w:after="38" w:line="271" w:lineRule="auto"/>
        <w:jc w:val="both"/>
        <w:rPr>
          <w:rFonts w:ascii="Calibri" w:hAnsi="Calibri" w:cs="Calibri"/>
          <w:sz w:val="20"/>
          <w:szCs w:val="20"/>
        </w:rPr>
      </w:pPr>
      <w:r w:rsidRPr="00C24D4C">
        <w:rPr>
          <w:rFonts w:ascii="Calibri" w:hAnsi="Calibri" w:cs="Calibri"/>
          <w:sz w:val="20"/>
          <w:szCs w:val="20"/>
        </w:rPr>
        <w:t>Korespondencja pisemna kierowana przez obie Strony Umowy będzie na adres siedziby Zamawiającego/Wykonawcy, zaś korespondencja w zakresie poszczególnych Zamówień przekazywana będzie przez Wykonawcę w formie elektronicznej bezpośrednio do Biura Realizacji Inwestycji prowadzącego dane Zadanie Inwestycyjne.</w:t>
      </w:r>
    </w:p>
    <w:p w14:paraId="526E45E5" w14:textId="77777777" w:rsidR="00C24D4C" w:rsidRPr="00C24D4C" w:rsidRDefault="00C24D4C" w:rsidP="00C24D4C">
      <w:pPr>
        <w:pStyle w:val="Akapitzlist"/>
        <w:numPr>
          <w:ilvl w:val="0"/>
          <w:numId w:val="53"/>
        </w:numPr>
        <w:spacing w:after="0" w:line="259" w:lineRule="auto"/>
        <w:ind w:right="78"/>
        <w:jc w:val="both"/>
        <w:rPr>
          <w:rFonts w:ascii="Calibri" w:hAnsi="Calibri" w:cs="Calibri"/>
          <w:sz w:val="20"/>
          <w:szCs w:val="20"/>
        </w:rPr>
      </w:pPr>
      <w:r w:rsidRPr="00C24D4C">
        <w:rPr>
          <w:rFonts w:ascii="Calibri" w:hAnsi="Calibri" w:cs="Calibri"/>
          <w:sz w:val="20"/>
          <w:szCs w:val="20"/>
        </w:rPr>
        <w:lastRenderedPageBreak/>
        <w:t xml:space="preserve">Wykonawca powinien skierować do realizacji przedmiotu Umowy jednostkowej Inspektorów Nadzoru Inwestorskiego wskazanych w wykazie osób w Załączniku nr 2 do Umowy. Zmiana osób wskazanych w Załączniku nr 2 do Umowy – stanowiących łącznie Zespół Nadzoru Inwestorskiego – w trakcie realizacji Umowy, musi być uzasadniona przez Wykonawcę na piśmie i zaakceptowana przez Zamawiającego. </w:t>
      </w:r>
    </w:p>
    <w:p w14:paraId="6B7C4804" w14:textId="6332C85E" w:rsidR="00C24D4C" w:rsidRPr="00C24D4C" w:rsidRDefault="00C24D4C" w:rsidP="00C24D4C">
      <w:pPr>
        <w:pStyle w:val="Akapitzlist"/>
        <w:numPr>
          <w:ilvl w:val="0"/>
          <w:numId w:val="53"/>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Wykonawca jest zobowiązany z własnej inicjatywy zaproponować nowy skład personelu w następujących przypadkach: urlopu lub zwolnienia trwającego dłużej niż 7 dni, śmierci, choroby lub innych przyczyn i zdarzeń losowych, a także w przypadku zaistnienia zależności pomiędzy Inspektorem Nadzoru Inwestorskiego a pracownikiem Wykonawcy Zamawiającego opisanych w § 15 ust. 4 w terminie 7 dni od daty powzięcia przez Wykonawcę wiadomości o zaistnieniu powyższych zdarzeń. </w:t>
      </w:r>
    </w:p>
    <w:p w14:paraId="19E3BBE3" w14:textId="77777777" w:rsidR="00C24D4C" w:rsidRPr="00C24D4C" w:rsidRDefault="00C24D4C" w:rsidP="00C24D4C">
      <w:pPr>
        <w:pStyle w:val="Akapitzlist"/>
        <w:numPr>
          <w:ilvl w:val="0"/>
          <w:numId w:val="53"/>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Zamawiający zaakceptuje taką zmianę w terminie 3 dni od daty przedłożenia propozycji wyłącznie wtedy, gdy kwalifikacje i doświadczenie wskazanych osób będą spełniały wymagania określone w Umowie i SWZ oraz załącznikach do tych dokumentów odpowiednio do ich funkcji, a dokonana zmiana nie spowoduje wydłużenia terminu wykonania Umowy, przy czym stanowi to uprawnienie, nie zaś obowiązek Zamawiającego do akceptacji takiej zmiany. </w:t>
      </w:r>
    </w:p>
    <w:p w14:paraId="50ABC5CF" w14:textId="77777777" w:rsidR="00C24D4C" w:rsidRPr="00C24D4C" w:rsidRDefault="00C24D4C" w:rsidP="00C24D4C">
      <w:pPr>
        <w:pStyle w:val="Akapitzlist"/>
        <w:numPr>
          <w:ilvl w:val="0"/>
          <w:numId w:val="53"/>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Zamawiający może wystąpić z wnioskiem uzasadnionym na piśmie o zmianę którejkolwiek z osób personelu Wykonawcy, jeżeli w jego opinii osoba ta jest nieefektywna lub nie wywiązuje się ze swoich obowiązków wynikających z Umowy. Obowiązkiem Wykonawcy jest wówczas zastąpienie tej osoby w ciągu 7 dni od daty doręczenia wniosku inną osobą spełniająca wymagania zawarte w niniejszej Umowie wraz z Załącznikami. </w:t>
      </w:r>
    </w:p>
    <w:p w14:paraId="68D087F0" w14:textId="77777777" w:rsidR="00C24D4C" w:rsidRPr="00C24D4C" w:rsidRDefault="00C24D4C" w:rsidP="00C24D4C">
      <w:pPr>
        <w:pStyle w:val="Akapitzlist"/>
        <w:numPr>
          <w:ilvl w:val="0"/>
          <w:numId w:val="53"/>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 przypadku braku realizacji obowiązku wynikającego z ust. 7 Zamawiający może podjąć decyzję o skierowaniu Inspektora Nadzoru do pełnienia obowiązków w zakresie danej branży. Rozwiązanie takie skutkuje nałożeniem kary zgodnie z </w:t>
      </w:r>
      <w:r w:rsidRPr="00C24D4C">
        <w:rPr>
          <w:rFonts w:ascii="Calibri" w:hAnsi="Calibri" w:cs="Calibri"/>
          <w:bCs/>
          <w:sz w:val="20"/>
          <w:szCs w:val="20"/>
        </w:rPr>
        <w:t xml:space="preserve">§ 11 ust. 1 pkt 9 oraz potrąceniem z Wynagrodzenia kwoty równej kosztom realnie poniesionym przez Zamawiającego w przypadku zlecenia usługi nadzoru inwestorskiego zewnętrznemu wykonawcy, o wysokości których </w:t>
      </w:r>
      <w:r w:rsidRPr="00C24D4C">
        <w:rPr>
          <w:rFonts w:ascii="Calibri" w:hAnsi="Calibri" w:cs="Calibri"/>
          <w:sz w:val="20"/>
          <w:szCs w:val="20"/>
        </w:rPr>
        <w:t>Zamawiający poinformuje pisemnie przed dokonaniem potrącenia.</w:t>
      </w:r>
    </w:p>
    <w:p w14:paraId="22FBF80D" w14:textId="77777777" w:rsidR="00C24D4C" w:rsidRPr="00C24D4C" w:rsidRDefault="00C24D4C" w:rsidP="00C24D4C">
      <w:pPr>
        <w:pStyle w:val="Akapitzlist"/>
        <w:numPr>
          <w:ilvl w:val="0"/>
          <w:numId w:val="53"/>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Inspektorzy Nadzoru Inwestorskiego będą działać w granicach umocowania określonego w ustawie Prawo Budowlane. </w:t>
      </w:r>
    </w:p>
    <w:p w14:paraId="3767D9D9" w14:textId="77777777" w:rsidR="00C24D4C" w:rsidRPr="00C24D4C" w:rsidRDefault="00C24D4C" w:rsidP="00C24D4C">
      <w:pPr>
        <w:pStyle w:val="Akapitzlist"/>
        <w:numPr>
          <w:ilvl w:val="0"/>
          <w:numId w:val="53"/>
        </w:numPr>
        <w:spacing w:after="0" w:line="259" w:lineRule="auto"/>
        <w:ind w:right="78"/>
        <w:jc w:val="both"/>
        <w:rPr>
          <w:rFonts w:ascii="Calibri" w:hAnsi="Calibri" w:cs="Calibri"/>
          <w:sz w:val="20"/>
          <w:szCs w:val="20"/>
        </w:rPr>
      </w:pPr>
      <w:r w:rsidRPr="00C24D4C">
        <w:rPr>
          <w:rFonts w:ascii="Calibri" w:hAnsi="Calibri" w:cs="Calibri"/>
          <w:sz w:val="20"/>
          <w:szCs w:val="20"/>
        </w:rPr>
        <w:t>We wszystkich sprawach związanych z wykonywaniem niniejszej Umowy i Umowy jednostkowej, z wyjątkiem czynności wymagającej zachowania lub przekazania dokumentów w formie pisemnej, strony ustalają, że formą kontaktu pomiędzy Zamawiającym, Wykonawcą, uczestnikami procesu projektowego oraz budowlanego będzie kontakt elektroniczny (z wykorzystaniem poczty elektronicznej). Kontakt telefoniczny możliwy jest jedynie w wypadkach niecierpiących zwłoki, jednak wymaga niezwłocznego potwierdzenia w formie elektronicznej.</w:t>
      </w:r>
      <w:bookmarkEnd w:id="68"/>
    </w:p>
    <w:p w14:paraId="261D2C7B" w14:textId="77777777" w:rsidR="00C24D4C" w:rsidRPr="00C24D4C" w:rsidRDefault="00C24D4C" w:rsidP="00C24D4C">
      <w:pPr>
        <w:tabs>
          <w:tab w:val="left" w:pos="380"/>
        </w:tabs>
        <w:ind w:right="78"/>
        <w:jc w:val="both"/>
        <w:rPr>
          <w:rFonts w:ascii="Calibri" w:hAnsi="Calibri" w:cs="Calibri"/>
          <w:sz w:val="20"/>
          <w:szCs w:val="20"/>
        </w:rPr>
      </w:pPr>
    </w:p>
    <w:p w14:paraId="48402B92" w14:textId="77777777" w:rsidR="00C24D4C" w:rsidRPr="00C24D4C" w:rsidRDefault="00C24D4C" w:rsidP="00C24D4C">
      <w:pPr>
        <w:tabs>
          <w:tab w:val="left" w:pos="380"/>
        </w:tabs>
        <w:ind w:right="78"/>
        <w:jc w:val="both"/>
        <w:rPr>
          <w:rFonts w:ascii="Calibri" w:hAnsi="Calibri" w:cs="Calibri"/>
          <w:sz w:val="20"/>
          <w:szCs w:val="20"/>
        </w:rPr>
      </w:pPr>
    </w:p>
    <w:p w14:paraId="4F438A7E" w14:textId="5261A4C1" w:rsidR="00C24D4C" w:rsidRPr="00C24D4C" w:rsidRDefault="00C24D4C" w:rsidP="00C24D4C">
      <w:pPr>
        <w:tabs>
          <w:tab w:val="left" w:pos="4908"/>
        </w:tabs>
        <w:ind w:right="78"/>
        <w:jc w:val="center"/>
        <w:rPr>
          <w:rFonts w:ascii="Calibri" w:hAnsi="Calibri" w:cs="Calibri"/>
          <w:bCs/>
          <w:sz w:val="20"/>
          <w:szCs w:val="20"/>
        </w:rPr>
      </w:pPr>
      <w:bookmarkStart w:id="69" w:name="_Hlk213229166"/>
      <w:r w:rsidRPr="00C24D4C">
        <w:rPr>
          <w:rFonts w:ascii="Calibri" w:hAnsi="Calibri" w:cs="Calibri"/>
          <w:b/>
          <w:sz w:val="20"/>
          <w:szCs w:val="20"/>
        </w:rPr>
        <w:t>§ 8</w:t>
      </w:r>
      <w:r>
        <w:rPr>
          <w:rFonts w:ascii="Calibri" w:hAnsi="Calibri" w:cs="Calibri"/>
          <w:b/>
          <w:sz w:val="20"/>
          <w:szCs w:val="20"/>
        </w:rPr>
        <w:t xml:space="preserve"> </w:t>
      </w:r>
      <w:r w:rsidRPr="00C24D4C">
        <w:rPr>
          <w:rFonts w:ascii="Calibri" w:hAnsi="Calibri" w:cs="Calibri"/>
          <w:bCs/>
          <w:sz w:val="20"/>
          <w:szCs w:val="20"/>
        </w:rPr>
        <w:t>Ubezpieczenie</w:t>
      </w:r>
    </w:p>
    <w:bookmarkEnd w:id="69"/>
    <w:p w14:paraId="6D24EEB2" w14:textId="77777777" w:rsidR="00C24D4C" w:rsidRPr="00C24D4C" w:rsidRDefault="00C24D4C" w:rsidP="00C24D4C">
      <w:pPr>
        <w:jc w:val="both"/>
        <w:rPr>
          <w:rFonts w:ascii="Calibri" w:hAnsi="Calibri" w:cs="Calibri"/>
          <w:sz w:val="20"/>
          <w:szCs w:val="20"/>
        </w:rPr>
      </w:pPr>
    </w:p>
    <w:p w14:paraId="3CE60439" w14:textId="77777777" w:rsidR="00C24D4C" w:rsidRPr="00C24D4C" w:rsidRDefault="00C24D4C" w:rsidP="00C24D4C">
      <w:pPr>
        <w:pStyle w:val="Akapitzlist"/>
        <w:numPr>
          <w:ilvl w:val="0"/>
          <w:numId w:val="5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Wykonawca, przystępując do realizacji Umowy jednostkowej, zobowiązany jest do zapewnienia na własny koszt ochrony ubezpieczeniowej w zakresie następujących ubezpieczeń: </w:t>
      </w:r>
    </w:p>
    <w:p w14:paraId="5F3CC55D" w14:textId="77777777" w:rsidR="00C24D4C" w:rsidRPr="00C24D4C" w:rsidRDefault="00C24D4C" w:rsidP="00C24D4C">
      <w:pPr>
        <w:pStyle w:val="Akapitzlist"/>
        <w:numPr>
          <w:ilvl w:val="0"/>
          <w:numId w:val="115"/>
        </w:numPr>
        <w:spacing w:after="0" w:line="259" w:lineRule="auto"/>
        <w:ind w:left="1378" w:right="79" w:hanging="357"/>
        <w:jc w:val="both"/>
        <w:rPr>
          <w:rFonts w:ascii="Calibri" w:hAnsi="Calibri" w:cs="Calibri"/>
          <w:sz w:val="20"/>
          <w:szCs w:val="20"/>
        </w:rPr>
      </w:pPr>
      <w:r w:rsidRPr="00C24D4C">
        <w:rPr>
          <w:rFonts w:ascii="Calibri" w:hAnsi="Calibri" w:cs="Calibri"/>
          <w:sz w:val="20"/>
          <w:szCs w:val="20"/>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Zamówienia wynikającego z niniejszej Umowy, z sumą gwarancyjną nie niższą niż Wynagrodzenie umowne brutto wynikające z Zamówienia na jedno i wszystkie zdarzenia, w okresie ubezpieczenia, </w:t>
      </w:r>
    </w:p>
    <w:p w14:paraId="396C65A4" w14:textId="77777777" w:rsidR="00C24D4C" w:rsidRPr="00C24D4C" w:rsidRDefault="00C24D4C" w:rsidP="00C24D4C">
      <w:pPr>
        <w:pStyle w:val="Akapitzlist"/>
        <w:numPr>
          <w:ilvl w:val="0"/>
          <w:numId w:val="115"/>
        </w:numPr>
        <w:spacing w:after="0" w:line="259" w:lineRule="auto"/>
        <w:ind w:left="1378" w:right="79" w:hanging="357"/>
        <w:jc w:val="both"/>
        <w:rPr>
          <w:rFonts w:ascii="Calibri" w:hAnsi="Calibri" w:cs="Calibri"/>
          <w:sz w:val="20"/>
          <w:szCs w:val="20"/>
        </w:rPr>
      </w:pPr>
      <w:r w:rsidRPr="00C24D4C">
        <w:rPr>
          <w:rFonts w:ascii="Calibri" w:hAnsi="Calibri" w:cs="Calibri"/>
          <w:sz w:val="20"/>
          <w:szCs w:val="20"/>
        </w:rPr>
        <w:t xml:space="preserve"> w przypadku wykonywania Zamówienia za pomocą innych podmiotów, ubezpieczenie powinno obejmować także podmioty, za pomocą których Wykonawca wykonuje Zamówienie;</w:t>
      </w:r>
    </w:p>
    <w:p w14:paraId="0E840ACA" w14:textId="77777777" w:rsidR="00C24D4C" w:rsidRPr="00C24D4C" w:rsidRDefault="00C24D4C" w:rsidP="00C24D4C">
      <w:pPr>
        <w:pStyle w:val="Akapitzlist"/>
        <w:numPr>
          <w:ilvl w:val="0"/>
          <w:numId w:val="86"/>
        </w:numPr>
        <w:spacing w:after="0" w:line="259" w:lineRule="auto"/>
        <w:ind w:right="79"/>
        <w:jc w:val="both"/>
        <w:rPr>
          <w:rFonts w:ascii="Calibri" w:hAnsi="Calibri" w:cs="Calibri"/>
          <w:sz w:val="20"/>
          <w:szCs w:val="20"/>
        </w:rPr>
      </w:pPr>
      <w:r w:rsidRPr="00C24D4C">
        <w:rPr>
          <w:rFonts w:ascii="Calibri" w:hAnsi="Calibri" w:cs="Calibri"/>
          <w:sz w:val="20"/>
          <w:szCs w:val="20"/>
        </w:rPr>
        <w:t>ubezpieczeń obowiązkowych, do których posiadania zobowiązany jest na podstawie powszechnie obowiązujących przepisów prawa;</w:t>
      </w:r>
    </w:p>
    <w:p w14:paraId="7A9EA26C" w14:textId="77777777" w:rsidR="00C24D4C" w:rsidRPr="00C24D4C" w:rsidRDefault="00C24D4C" w:rsidP="00C24D4C">
      <w:pPr>
        <w:pStyle w:val="Akapitzlist"/>
        <w:numPr>
          <w:ilvl w:val="0"/>
          <w:numId w:val="86"/>
        </w:numPr>
        <w:spacing w:after="0" w:line="259" w:lineRule="auto"/>
        <w:ind w:right="79"/>
        <w:jc w:val="both"/>
        <w:rPr>
          <w:rFonts w:ascii="Calibri" w:hAnsi="Calibri" w:cs="Calibri"/>
          <w:sz w:val="20"/>
          <w:szCs w:val="20"/>
        </w:rPr>
      </w:pPr>
      <w:r w:rsidRPr="00C24D4C">
        <w:rPr>
          <w:rFonts w:ascii="Calibri" w:hAnsi="Calibri" w:cs="Calibri"/>
          <w:sz w:val="20"/>
          <w:szCs w:val="20"/>
        </w:rPr>
        <w:t xml:space="preserve">innych, uzgodnionych indywidualnie przez Strony (w zależności od potrzeb zaistniałych podczas realizacji niniejszej Umowy). </w:t>
      </w:r>
    </w:p>
    <w:p w14:paraId="32CA0E88" w14:textId="77777777" w:rsidR="00C24D4C" w:rsidRPr="00C24D4C" w:rsidRDefault="00C24D4C" w:rsidP="00C24D4C">
      <w:pPr>
        <w:pStyle w:val="Akapitzlist"/>
        <w:numPr>
          <w:ilvl w:val="0"/>
          <w:numId w:val="54"/>
        </w:numPr>
        <w:spacing w:after="0" w:line="259" w:lineRule="auto"/>
        <w:ind w:right="78"/>
        <w:jc w:val="both"/>
        <w:rPr>
          <w:rFonts w:ascii="Calibri" w:hAnsi="Calibri" w:cs="Calibri"/>
          <w:sz w:val="20"/>
          <w:szCs w:val="20"/>
        </w:rPr>
      </w:pPr>
      <w:r w:rsidRPr="00C24D4C">
        <w:rPr>
          <w:rFonts w:ascii="Calibri" w:hAnsi="Calibri" w:cs="Calibri"/>
          <w:sz w:val="20"/>
          <w:szCs w:val="20"/>
        </w:rPr>
        <w:t>Wykonawca winien przedłożyć Zamawiającemu stosowny dokument zawarcia umowy ubezpieczenia (polisę lub inny dokument potwierdzający posiadanie przedmiotowego ubezpieczenia) wraz z dowodem uiszczenia należnej składki ubezpieczeniowej w terminie 14 (czternastu) dni licząc od dnia udzielenia Zamówienia, w formie kserokopii poświadczonej za zgodność z oryginałem przez Wykonawcę.</w:t>
      </w:r>
    </w:p>
    <w:p w14:paraId="0C9C56A5" w14:textId="77777777" w:rsidR="00C24D4C" w:rsidRPr="00C24D4C" w:rsidRDefault="00C24D4C" w:rsidP="00C24D4C">
      <w:pPr>
        <w:pStyle w:val="Akapitzlist"/>
        <w:numPr>
          <w:ilvl w:val="0"/>
          <w:numId w:val="54"/>
        </w:numPr>
        <w:spacing w:after="0" w:line="259" w:lineRule="auto"/>
        <w:ind w:right="78"/>
        <w:jc w:val="both"/>
        <w:rPr>
          <w:rFonts w:ascii="Calibri" w:hAnsi="Calibri" w:cs="Calibri"/>
          <w:sz w:val="20"/>
          <w:szCs w:val="20"/>
        </w:rPr>
      </w:pPr>
      <w:r w:rsidRPr="00C24D4C">
        <w:rPr>
          <w:rFonts w:ascii="Calibri" w:hAnsi="Calibri" w:cs="Calibri"/>
          <w:sz w:val="20"/>
          <w:szCs w:val="20"/>
        </w:rPr>
        <w:lastRenderedPageBreak/>
        <w:t>Wykonawca zobowiązany jest na każde żądanie Zamawiającego w terminie do 3 dni roboczych przedstawić dokumenty potwierdzające posiadanie ubezpieczenia i opłacenie składki ubezpieczeniowej w dowolnym momencie realizacji Zamówienia.</w:t>
      </w:r>
    </w:p>
    <w:p w14:paraId="64B4A63F" w14:textId="77777777" w:rsidR="00C24D4C" w:rsidRPr="00C24D4C" w:rsidRDefault="00C24D4C" w:rsidP="00C24D4C">
      <w:pPr>
        <w:pStyle w:val="Akapitzlist"/>
        <w:numPr>
          <w:ilvl w:val="0"/>
          <w:numId w:val="5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015AA278" w14:textId="77777777" w:rsidR="00C24D4C" w:rsidRPr="00C24D4C" w:rsidRDefault="00C24D4C" w:rsidP="00C24D4C">
      <w:pPr>
        <w:pStyle w:val="Akapitzlist"/>
        <w:numPr>
          <w:ilvl w:val="0"/>
          <w:numId w:val="54"/>
        </w:numPr>
        <w:spacing w:after="0" w:line="259" w:lineRule="auto"/>
        <w:ind w:right="78"/>
        <w:jc w:val="both"/>
        <w:rPr>
          <w:rFonts w:ascii="Calibri" w:hAnsi="Calibri" w:cs="Calibri"/>
          <w:sz w:val="20"/>
          <w:szCs w:val="20"/>
        </w:rPr>
      </w:pPr>
      <w:r w:rsidRPr="00C24D4C">
        <w:rPr>
          <w:rFonts w:ascii="Calibri" w:hAnsi="Calibri" w:cs="Calibri"/>
          <w:sz w:val="20"/>
          <w:szCs w:val="20"/>
        </w:rPr>
        <w:t>W przypadku, gdy Wykonawca uchybi obowiązkowi zawarcia umów ubezpieczenia lub utrzymania ochrony ubezpieczeniowej przewidzianych Umową lub nie przedstawi wymaganych dokumentów potwierdzających ochronę ubezpieczeniową na żądanie Zamawiającego zgodnie z pkt. 2 powyżej – w okresie wykonywania Zamówienia, Zamawiający ma prawo do:</w:t>
      </w:r>
    </w:p>
    <w:p w14:paraId="0D17986F" w14:textId="77777777" w:rsidR="00C24D4C" w:rsidRPr="00C24D4C" w:rsidRDefault="00C24D4C" w:rsidP="00C24D4C">
      <w:pPr>
        <w:pStyle w:val="Akapitzlist"/>
        <w:numPr>
          <w:ilvl w:val="1"/>
          <w:numId w:val="54"/>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zawarcia umowy ubezpieczenia z wybranym przez siebie ubezpieczycielem, na warunkach określonych niniejszą Umową, na koszt Wykonawcy; lub </w:t>
      </w:r>
    </w:p>
    <w:p w14:paraId="5D3F8EB3" w14:textId="77777777" w:rsidR="00C24D4C" w:rsidRPr="00C24D4C" w:rsidRDefault="00C24D4C" w:rsidP="00C24D4C">
      <w:pPr>
        <w:pStyle w:val="Akapitzlist"/>
        <w:numPr>
          <w:ilvl w:val="1"/>
          <w:numId w:val="54"/>
        </w:numPr>
        <w:spacing w:after="38" w:line="259" w:lineRule="auto"/>
        <w:ind w:right="78"/>
        <w:jc w:val="both"/>
        <w:rPr>
          <w:rFonts w:ascii="Calibri" w:hAnsi="Calibri" w:cs="Calibri"/>
          <w:sz w:val="20"/>
          <w:szCs w:val="20"/>
        </w:rPr>
      </w:pPr>
      <w:r w:rsidRPr="00C24D4C">
        <w:rPr>
          <w:rFonts w:ascii="Calibri" w:hAnsi="Calibri" w:cs="Calibri"/>
          <w:sz w:val="20"/>
          <w:szCs w:val="20"/>
        </w:rPr>
        <w:t>niedopuszczenia Wykonawcy do wykonania prac,</w:t>
      </w:r>
    </w:p>
    <w:p w14:paraId="6A524D18" w14:textId="77777777" w:rsidR="00C24D4C" w:rsidRPr="00C24D4C" w:rsidRDefault="00C24D4C" w:rsidP="00C24D4C">
      <w:pPr>
        <w:spacing w:line="259" w:lineRule="auto"/>
        <w:ind w:left="720" w:right="78"/>
        <w:jc w:val="both"/>
        <w:rPr>
          <w:rFonts w:ascii="Calibri" w:hAnsi="Calibri" w:cs="Calibri"/>
          <w:sz w:val="20"/>
          <w:szCs w:val="20"/>
        </w:rPr>
      </w:pPr>
      <w:r w:rsidRPr="00C24D4C">
        <w:rPr>
          <w:rFonts w:ascii="Calibri" w:hAnsi="Calibri" w:cs="Calibri"/>
          <w:sz w:val="20"/>
          <w:szCs w:val="20"/>
        </w:rPr>
        <w:t>a niezależnie, do naliczenia kar umownych przewidzianych w Umowie.</w:t>
      </w:r>
    </w:p>
    <w:p w14:paraId="72646EA1" w14:textId="77777777" w:rsidR="00C24D4C" w:rsidRPr="00C24D4C" w:rsidRDefault="00C24D4C" w:rsidP="00C24D4C">
      <w:pPr>
        <w:tabs>
          <w:tab w:val="left" w:pos="5023"/>
        </w:tabs>
        <w:ind w:right="78"/>
        <w:jc w:val="both"/>
        <w:rPr>
          <w:rFonts w:ascii="Calibri" w:hAnsi="Calibri" w:cs="Calibri"/>
          <w:b/>
          <w:bCs/>
          <w:sz w:val="20"/>
          <w:szCs w:val="20"/>
        </w:rPr>
      </w:pPr>
    </w:p>
    <w:p w14:paraId="7E0D88BD" w14:textId="57B67E05" w:rsidR="00C24D4C" w:rsidRPr="00C24D4C" w:rsidRDefault="00C24D4C" w:rsidP="00C24D4C">
      <w:pPr>
        <w:tabs>
          <w:tab w:val="left" w:pos="5023"/>
        </w:tabs>
        <w:ind w:right="78"/>
        <w:jc w:val="center"/>
        <w:rPr>
          <w:rFonts w:ascii="Calibri" w:hAnsi="Calibri" w:cs="Calibri"/>
          <w:sz w:val="20"/>
          <w:szCs w:val="20"/>
        </w:rPr>
      </w:pPr>
      <w:bookmarkStart w:id="70" w:name="_Hlk213229199"/>
      <w:r w:rsidRPr="00C24D4C">
        <w:rPr>
          <w:rFonts w:ascii="Calibri" w:hAnsi="Calibri" w:cs="Calibri"/>
          <w:b/>
          <w:bCs/>
          <w:sz w:val="20"/>
          <w:szCs w:val="20"/>
        </w:rPr>
        <w:t xml:space="preserve">§ </w:t>
      </w:r>
      <w:r>
        <w:rPr>
          <w:rFonts w:ascii="Calibri" w:hAnsi="Calibri" w:cs="Calibri"/>
          <w:b/>
          <w:bCs/>
          <w:sz w:val="20"/>
          <w:szCs w:val="20"/>
        </w:rPr>
        <w:t xml:space="preserve">9 </w:t>
      </w:r>
      <w:bookmarkStart w:id="71" w:name="_Hlk192588936"/>
      <w:r w:rsidRPr="00C24D4C">
        <w:rPr>
          <w:rFonts w:ascii="Calibri" w:hAnsi="Calibri" w:cs="Calibri"/>
          <w:sz w:val="20"/>
          <w:szCs w:val="20"/>
        </w:rPr>
        <w:t>Ochrona danych osobowych</w:t>
      </w:r>
    </w:p>
    <w:bookmarkEnd w:id="70"/>
    <w:p w14:paraId="6843C593" w14:textId="77777777" w:rsidR="00C24D4C" w:rsidRPr="00C24D4C" w:rsidRDefault="00C24D4C" w:rsidP="00C24D4C">
      <w:pPr>
        <w:jc w:val="both"/>
        <w:rPr>
          <w:rFonts w:ascii="Calibri" w:hAnsi="Calibri" w:cs="Calibri"/>
          <w:sz w:val="20"/>
          <w:szCs w:val="20"/>
        </w:rPr>
      </w:pPr>
    </w:p>
    <w:p w14:paraId="0AFF8F9E" w14:textId="77777777" w:rsidR="00C24D4C" w:rsidRPr="00C24D4C" w:rsidRDefault="00C24D4C" w:rsidP="00C24D4C">
      <w:pPr>
        <w:numPr>
          <w:ilvl w:val="0"/>
          <w:numId w:val="59"/>
        </w:numPr>
        <w:spacing w:after="0" w:line="271" w:lineRule="auto"/>
        <w:ind w:left="623" w:right="78"/>
        <w:jc w:val="both"/>
        <w:rPr>
          <w:rFonts w:ascii="Calibri" w:hAnsi="Calibri" w:cs="Calibri"/>
          <w:sz w:val="20"/>
          <w:szCs w:val="20"/>
        </w:rPr>
      </w:pPr>
      <w:bookmarkStart w:id="72" w:name="_Hlk192586789"/>
      <w:bookmarkStart w:id="73" w:name="_Hlk192586489"/>
      <w:r w:rsidRPr="00C24D4C">
        <w:rPr>
          <w:rFonts w:ascii="Calibri" w:hAnsi="Calibri" w:cs="Calibri"/>
          <w:sz w:val="20"/>
          <w:szCs w:val="20"/>
        </w:rPr>
        <w:t xml:space="preserve">Strony zobowiązują się do stosowania technicznych i organizacyjnych środków w celu ochrony wzajemnie udostępnionych danych osobowych w związku z zawarciem Umowy, zgodnie z obowiązującymi przepisami </w:t>
      </w:r>
      <w:bookmarkStart w:id="74" w:name="_Hlk192588746"/>
      <w:r w:rsidRPr="00C24D4C">
        <w:rPr>
          <w:rFonts w:ascii="Calibri" w:hAnsi="Calibri" w:cs="Calibri"/>
          <w:sz w:val="20"/>
          <w:szCs w:val="20"/>
        </w:rPr>
        <w:t xml:space="preserve">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w:t>
      </w:r>
      <w:bookmarkEnd w:id="74"/>
      <w:r w:rsidRPr="00C24D4C">
        <w:rPr>
          <w:rFonts w:ascii="Calibri" w:hAnsi="Calibri" w:cs="Calibri"/>
          <w:sz w:val="20"/>
          <w:szCs w:val="20"/>
        </w:rPr>
        <w:t>danych; dalej „RODO”).</w:t>
      </w:r>
    </w:p>
    <w:p w14:paraId="09355381" w14:textId="77777777" w:rsidR="00C24D4C" w:rsidRPr="00C24D4C" w:rsidRDefault="00C24D4C" w:rsidP="00C24D4C">
      <w:pPr>
        <w:numPr>
          <w:ilvl w:val="0"/>
          <w:numId w:val="59"/>
        </w:numPr>
        <w:spacing w:after="0" w:line="271" w:lineRule="auto"/>
        <w:ind w:left="623" w:right="78"/>
        <w:jc w:val="both"/>
        <w:rPr>
          <w:rFonts w:ascii="Calibri" w:hAnsi="Calibri" w:cs="Calibri"/>
          <w:sz w:val="20"/>
          <w:szCs w:val="20"/>
        </w:rPr>
      </w:pPr>
      <w:bookmarkStart w:id="75" w:name="_Hlk192587883"/>
      <w:bookmarkEnd w:id="71"/>
      <w:bookmarkEnd w:id="72"/>
      <w:r w:rsidRPr="00C24D4C">
        <w:rPr>
          <w:rFonts w:ascii="Calibri" w:hAnsi="Calibri" w:cs="Calibri"/>
          <w:sz w:val="20"/>
          <w:szCs w:val="20"/>
        </w:rPr>
        <w:t>Strony oświadczają, że dane osobowe udostępniane w związku z realizacją Umowy będą przetwarzane wyłącznie w celu jej realizacji. Udostępniane dane osobowe mogą zawierać następujący zakres: w przypadku osób wskazanych do kontaktu i/lub niezbędnych do realizacji Umowy: imię, nazwisko, stanowisko, posiadane kwalifikację oraz uprawnienia, numer telefonu, adres e-mail; w przypadku osób uprawnionych do reprezentacji: imię i nazwisko, stanowisko/funkcja, dane wynikające z pełnomocnictwa</w:t>
      </w:r>
      <w:bookmarkEnd w:id="75"/>
      <w:r w:rsidRPr="00C24D4C">
        <w:rPr>
          <w:rFonts w:ascii="Calibri" w:hAnsi="Calibri" w:cs="Calibri"/>
          <w:sz w:val="20"/>
          <w:szCs w:val="20"/>
        </w:rPr>
        <w:t xml:space="preserve">. </w:t>
      </w:r>
    </w:p>
    <w:p w14:paraId="5DD12AB1" w14:textId="77777777" w:rsidR="00C24D4C" w:rsidRPr="00C24D4C" w:rsidRDefault="00C24D4C" w:rsidP="00C24D4C">
      <w:pPr>
        <w:numPr>
          <w:ilvl w:val="0"/>
          <w:numId w:val="59"/>
        </w:numPr>
        <w:spacing w:after="0" w:line="271" w:lineRule="auto"/>
        <w:ind w:left="623" w:right="78"/>
        <w:jc w:val="both"/>
        <w:rPr>
          <w:rFonts w:ascii="Calibri" w:hAnsi="Calibri" w:cs="Calibri"/>
          <w:sz w:val="20"/>
          <w:szCs w:val="20"/>
        </w:rPr>
      </w:pPr>
      <w:bookmarkStart w:id="76" w:name="_Hlk192588478"/>
      <w:bookmarkEnd w:id="73"/>
      <w:r w:rsidRPr="00C24D4C">
        <w:rPr>
          <w:rFonts w:ascii="Calibri" w:hAnsi="Calibri" w:cs="Calibri"/>
          <w:sz w:val="20"/>
          <w:szCs w:val="20"/>
        </w:rPr>
        <w:t>Zgodnie z art. 13 ust. 1-2 oraz art. 14 ust 1-2 RODO Strony informują się nawzajem o zasadach przetwarzania danych osobowych oraz przekazują niezwłocznie po zawarciu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bookmarkEnd w:id="76"/>
      <w:r w:rsidRPr="00C24D4C">
        <w:rPr>
          <w:rFonts w:ascii="Calibri" w:hAnsi="Calibri" w:cs="Calibri"/>
          <w:sz w:val="20"/>
          <w:szCs w:val="20"/>
        </w:rPr>
        <w:t xml:space="preserve">. </w:t>
      </w:r>
    </w:p>
    <w:p w14:paraId="3C5FB64C" w14:textId="77777777" w:rsidR="00C24D4C" w:rsidRPr="00C24D4C" w:rsidRDefault="00C24D4C" w:rsidP="00C24D4C">
      <w:pPr>
        <w:numPr>
          <w:ilvl w:val="0"/>
          <w:numId w:val="59"/>
        </w:numPr>
        <w:spacing w:after="0" w:line="271" w:lineRule="auto"/>
        <w:ind w:left="623" w:right="78"/>
        <w:jc w:val="both"/>
        <w:rPr>
          <w:rFonts w:ascii="Calibri" w:hAnsi="Calibri" w:cs="Calibri"/>
          <w:sz w:val="20"/>
          <w:szCs w:val="20"/>
        </w:rPr>
      </w:pPr>
      <w:r w:rsidRPr="00C24D4C">
        <w:rPr>
          <w:rFonts w:ascii="Calibri" w:hAnsi="Calibri" w:cs="Calibri"/>
          <w:sz w:val="20"/>
          <w:szCs w:val="20"/>
        </w:rPr>
        <w:t xml:space="preserve">Klauzule informacyjne, o których mowa w ust. 3, znajdują się: </w:t>
      </w:r>
    </w:p>
    <w:p w14:paraId="3EE14DF6" w14:textId="77777777" w:rsidR="00C24D4C" w:rsidRPr="00C24D4C" w:rsidRDefault="00C24D4C" w:rsidP="00C24D4C">
      <w:pPr>
        <w:numPr>
          <w:ilvl w:val="1"/>
          <w:numId w:val="49"/>
        </w:numPr>
        <w:spacing w:after="0" w:line="271" w:lineRule="auto"/>
        <w:ind w:right="78"/>
        <w:jc w:val="both"/>
        <w:rPr>
          <w:rFonts w:ascii="Calibri" w:hAnsi="Calibri" w:cs="Calibri"/>
          <w:sz w:val="20"/>
          <w:szCs w:val="20"/>
        </w:rPr>
      </w:pPr>
      <w:r w:rsidRPr="00C24D4C">
        <w:rPr>
          <w:rFonts w:ascii="Calibri" w:hAnsi="Calibri" w:cs="Calibri"/>
          <w:sz w:val="20"/>
          <w:szCs w:val="20"/>
        </w:rPr>
        <w:t xml:space="preserve">w załączniku nr 9 do Umowy - klauzula informacyjna Zamawiającego, </w:t>
      </w:r>
    </w:p>
    <w:p w14:paraId="6478B3BA" w14:textId="77777777" w:rsidR="00C24D4C" w:rsidRPr="00C24D4C" w:rsidRDefault="00C24D4C" w:rsidP="00C24D4C">
      <w:pPr>
        <w:numPr>
          <w:ilvl w:val="1"/>
          <w:numId w:val="49"/>
        </w:numPr>
        <w:spacing w:after="0" w:line="271" w:lineRule="auto"/>
        <w:ind w:right="78"/>
        <w:jc w:val="both"/>
        <w:rPr>
          <w:rFonts w:ascii="Calibri" w:hAnsi="Calibri" w:cs="Calibri"/>
          <w:sz w:val="20"/>
          <w:szCs w:val="20"/>
        </w:rPr>
      </w:pPr>
      <w:r w:rsidRPr="00C24D4C">
        <w:rPr>
          <w:rFonts w:ascii="Calibri" w:hAnsi="Calibri" w:cs="Calibri"/>
          <w:sz w:val="20"/>
          <w:szCs w:val="20"/>
        </w:rPr>
        <w:t xml:space="preserve">w załączniku nr 10 do Umowy - klauzula informacyjna Wykonawcy. </w:t>
      </w:r>
    </w:p>
    <w:p w14:paraId="0593CCDA" w14:textId="77777777" w:rsidR="00C24D4C" w:rsidRPr="00C24D4C" w:rsidRDefault="00C24D4C" w:rsidP="00C24D4C">
      <w:pPr>
        <w:numPr>
          <w:ilvl w:val="0"/>
          <w:numId w:val="59"/>
        </w:numPr>
        <w:spacing w:after="0" w:line="271" w:lineRule="auto"/>
        <w:ind w:left="623" w:right="78"/>
        <w:jc w:val="both"/>
        <w:rPr>
          <w:rFonts w:ascii="Calibri" w:hAnsi="Calibri" w:cs="Calibri"/>
          <w:sz w:val="20"/>
          <w:szCs w:val="20"/>
        </w:rPr>
      </w:pPr>
      <w:r w:rsidRPr="00C24D4C">
        <w:rPr>
          <w:rFonts w:ascii="Calibri" w:hAnsi="Calibri" w:cs="Calibri"/>
          <w:sz w:val="20"/>
          <w:szCs w:val="20"/>
        </w:rPr>
        <w:t xml:space="preserve">Strony zobowiązane są na wniosek drugiej Strony przedstawić w terminie 7 dni od daty wniosku potwierdzenie wypełnienia obowiązku informacyjnego, o którym mowa w ust. 3 powyżej. Wniosek może zostać złożony pisemnie na adres korespondencyjny Strony lub za pośrednictwem poczty elektronicznej na adres e-mail osób wskazanych do kontaktu w Umowie. </w:t>
      </w:r>
    </w:p>
    <w:p w14:paraId="1226785A" w14:textId="77777777" w:rsidR="00C24D4C" w:rsidRPr="00C24D4C" w:rsidRDefault="00C24D4C" w:rsidP="00C24D4C">
      <w:pPr>
        <w:numPr>
          <w:ilvl w:val="0"/>
          <w:numId w:val="59"/>
        </w:numPr>
        <w:spacing w:after="0" w:line="271" w:lineRule="auto"/>
        <w:ind w:left="623" w:right="78"/>
        <w:jc w:val="both"/>
        <w:rPr>
          <w:rFonts w:ascii="Calibri" w:hAnsi="Calibri" w:cs="Calibri"/>
          <w:sz w:val="20"/>
          <w:szCs w:val="20"/>
        </w:rPr>
      </w:pPr>
      <w:r w:rsidRPr="00C24D4C">
        <w:rPr>
          <w:rFonts w:ascii="Calibri" w:hAnsi="Calibri" w:cs="Calibri"/>
          <w:sz w:val="20"/>
          <w:szCs w:val="20"/>
        </w:rPr>
        <w:t xml:space="preserve">Niezależnie od postanowień powyżej, każda ze Stron, jeśli będzie to konieczne, zrealizuje własny obowiązek informacyjny w przyjęty przez siebie sposób. </w:t>
      </w:r>
    </w:p>
    <w:p w14:paraId="68E3CE2A" w14:textId="77777777" w:rsidR="00C24D4C" w:rsidRPr="00C24D4C" w:rsidRDefault="00C24D4C" w:rsidP="00C24D4C">
      <w:pPr>
        <w:numPr>
          <w:ilvl w:val="0"/>
          <w:numId w:val="59"/>
        </w:numPr>
        <w:spacing w:after="0" w:line="271" w:lineRule="auto"/>
        <w:ind w:left="623" w:right="78"/>
        <w:jc w:val="both"/>
        <w:rPr>
          <w:rFonts w:ascii="Calibri" w:hAnsi="Calibri" w:cs="Calibri"/>
          <w:sz w:val="20"/>
          <w:szCs w:val="20"/>
        </w:rPr>
      </w:pPr>
      <w:r w:rsidRPr="00C24D4C">
        <w:rPr>
          <w:rFonts w:ascii="Calibri" w:hAnsi="Calibri" w:cs="Calibri"/>
          <w:sz w:val="20"/>
          <w:szCs w:val="20"/>
        </w:rPr>
        <w:t xml:space="preserve">Strony jako odbiorcy danych zobowiązują się do: </w:t>
      </w:r>
    </w:p>
    <w:p w14:paraId="06690750" w14:textId="77777777" w:rsidR="00C24D4C" w:rsidRPr="00C24D4C" w:rsidRDefault="00C24D4C" w:rsidP="00C24D4C">
      <w:pPr>
        <w:numPr>
          <w:ilvl w:val="1"/>
          <w:numId w:val="50"/>
        </w:numPr>
        <w:spacing w:after="0" w:line="271" w:lineRule="auto"/>
        <w:ind w:right="78"/>
        <w:jc w:val="both"/>
        <w:rPr>
          <w:rFonts w:ascii="Calibri" w:hAnsi="Calibri" w:cs="Calibri"/>
          <w:sz w:val="20"/>
          <w:szCs w:val="20"/>
        </w:rPr>
      </w:pPr>
      <w:r w:rsidRPr="00C24D4C">
        <w:rPr>
          <w:rFonts w:ascii="Calibri" w:hAnsi="Calibri" w:cs="Calibri"/>
          <w:sz w:val="20"/>
          <w:szCs w:val="20"/>
        </w:rPr>
        <w:t xml:space="preserve">zachowania udostępnionych danych w poufności, </w:t>
      </w:r>
    </w:p>
    <w:p w14:paraId="064A4AAD" w14:textId="77777777" w:rsidR="00C24D4C" w:rsidRPr="00C24D4C" w:rsidRDefault="00C24D4C" w:rsidP="00C24D4C">
      <w:pPr>
        <w:numPr>
          <w:ilvl w:val="1"/>
          <w:numId w:val="50"/>
        </w:numPr>
        <w:spacing w:after="0" w:line="271" w:lineRule="auto"/>
        <w:ind w:right="78"/>
        <w:jc w:val="both"/>
        <w:rPr>
          <w:rFonts w:ascii="Calibri" w:hAnsi="Calibri" w:cs="Calibri"/>
          <w:sz w:val="20"/>
          <w:szCs w:val="20"/>
        </w:rPr>
      </w:pPr>
      <w:r w:rsidRPr="00C24D4C">
        <w:rPr>
          <w:rFonts w:ascii="Calibri" w:hAnsi="Calibri" w:cs="Calibri"/>
          <w:sz w:val="20"/>
          <w:szCs w:val="20"/>
        </w:rPr>
        <w:t xml:space="preserve">ograniczenia dostępu do danych wyłącznie do osób upoważnionych do przetwarzania danych i zobowiązanych do zachowania poufności, </w:t>
      </w:r>
    </w:p>
    <w:p w14:paraId="6B1F94AE" w14:textId="77777777" w:rsidR="00C24D4C" w:rsidRPr="00C24D4C" w:rsidRDefault="00C24D4C" w:rsidP="00C24D4C">
      <w:pPr>
        <w:numPr>
          <w:ilvl w:val="1"/>
          <w:numId w:val="50"/>
        </w:numPr>
        <w:spacing w:after="0" w:line="268" w:lineRule="auto"/>
        <w:ind w:right="78"/>
        <w:jc w:val="both"/>
        <w:rPr>
          <w:rFonts w:ascii="Calibri" w:hAnsi="Calibri" w:cs="Calibri"/>
          <w:sz w:val="20"/>
          <w:szCs w:val="20"/>
        </w:rPr>
      </w:pPr>
      <w:r w:rsidRPr="00C24D4C">
        <w:rPr>
          <w:rFonts w:ascii="Calibri" w:hAnsi="Calibri" w:cs="Calibri"/>
          <w:sz w:val="20"/>
          <w:szCs w:val="20"/>
        </w:rPr>
        <w:t xml:space="preserve">przechowywania i przetwarzania przekazanych danych zgodnie z przepisami RODO, a w szczególności zgodnie z art. 32 RODO, </w:t>
      </w:r>
    </w:p>
    <w:p w14:paraId="3597BC24" w14:textId="77777777" w:rsidR="00C24D4C" w:rsidRPr="00C24D4C" w:rsidRDefault="00C24D4C" w:rsidP="00C24D4C">
      <w:pPr>
        <w:numPr>
          <w:ilvl w:val="1"/>
          <w:numId w:val="50"/>
        </w:numPr>
        <w:spacing w:after="0" w:line="271" w:lineRule="auto"/>
        <w:ind w:right="78"/>
        <w:jc w:val="both"/>
        <w:rPr>
          <w:rFonts w:ascii="Calibri" w:hAnsi="Calibri" w:cs="Calibri"/>
          <w:sz w:val="20"/>
          <w:szCs w:val="20"/>
        </w:rPr>
      </w:pPr>
      <w:r w:rsidRPr="00C24D4C">
        <w:rPr>
          <w:rFonts w:ascii="Calibri" w:hAnsi="Calibri" w:cs="Calibri"/>
          <w:sz w:val="20"/>
          <w:szCs w:val="20"/>
        </w:rPr>
        <w:t xml:space="preserve">przetwarzania udostępnionych danych wyłącznie przez czas niezbędny do realizacji celu przetwarzania i który wynika z przepisów prawa powszechnie obowiązującego. </w:t>
      </w:r>
    </w:p>
    <w:p w14:paraId="19197E55" w14:textId="77777777" w:rsidR="00C24D4C" w:rsidRPr="00C24D4C" w:rsidRDefault="00C24D4C" w:rsidP="00C24D4C">
      <w:pPr>
        <w:numPr>
          <w:ilvl w:val="0"/>
          <w:numId w:val="59"/>
        </w:numPr>
        <w:spacing w:after="0" w:line="271" w:lineRule="auto"/>
        <w:ind w:left="623" w:right="78"/>
        <w:jc w:val="both"/>
        <w:rPr>
          <w:rFonts w:ascii="Calibri" w:hAnsi="Calibri" w:cs="Calibri"/>
          <w:sz w:val="20"/>
          <w:szCs w:val="20"/>
        </w:rPr>
      </w:pPr>
      <w:r w:rsidRPr="00C24D4C">
        <w:rPr>
          <w:rFonts w:ascii="Calibri" w:hAnsi="Calibri" w:cs="Calibri"/>
          <w:sz w:val="20"/>
          <w:szCs w:val="20"/>
        </w:rPr>
        <w:lastRenderedPageBreak/>
        <w:t xml:space="preserve">Strony zobowiązują się do tego, aby udostępnienie danych osobowych odbywało się z zachowaniem najwyższych standardów bezpieczeństwa, w szczególności dane przekazywane w formie elektronicznej, </w:t>
      </w:r>
    </w:p>
    <w:p w14:paraId="021040C6" w14:textId="77777777" w:rsidR="00C24D4C" w:rsidRPr="00C24D4C" w:rsidRDefault="00C24D4C" w:rsidP="00C24D4C">
      <w:pPr>
        <w:spacing w:after="0"/>
        <w:ind w:left="639" w:right="78"/>
        <w:jc w:val="both"/>
        <w:rPr>
          <w:rFonts w:ascii="Calibri" w:hAnsi="Calibri" w:cs="Calibri"/>
          <w:sz w:val="20"/>
          <w:szCs w:val="20"/>
        </w:rPr>
      </w:pPr>
      <w:r w:rsidRPr="00C24D4C">
        <w:rPr>
          <w:rFonts w:ascii="Calibri" w:hAnsi="Calibri" w:cs="Calibri"/>
          <w:sz w:val="20"/>
          <w:szCs w:val="20"/>
        </w:rPr>
        <w:t xml:space="preserve">w zakresie szerszym niż dane kontaktowe, zostaną zabezpieczone w sposób kryptograficzny, a hasła niezbędne do ich odczytania zostaną przekazane inną drogą komunikacji. </w:t>
      </w:r>
    </w:p>
    <w:p w14:paraId="4491A0C1" w14:textId="77777777" w:rsidR="00C24D4C" w:rsidRPr="00C24D4C" w:rsidRDefault="00C24D4C" w:rsidP="00C24D4C">
      <w:pPr>
        <w:numPr>
          <w:ilvl w:val="0"/>
          <w:numId w:val="59"/>
        </w:numPr>
        <w:spacing w:after="0" w:line="271" w:lineRule="auto"/>
        <w:ind w:left="623" w:right="78"/>
        <w:jc w:val="both"/>
        <w:rPr>
          <w:rFonts w:ascii="Calibri" w:hAnsi="Calibri" w:cs="Calibri"/>
          <w:sz w:val="20"/>
          <w:szCs w:val="20"/>
        </w:rPr>
      </w:pPr>
      <w:r w:rsidRPr="00C24D4C">
        <w:rPr>
          <w:rFonts w:ascii="Calibri" w:hAnsi="Calibri" w:cs="Calibri"/>
          <w:sz w:val="20"/>
          <w:szCs w:val="20"/>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 </w:t>
      </w:r>
      <w:bookmarkStart w:id="77" w:name="_Hlk191369251"/>
    </w:p>
    <w:p w14:paraId="21D0E821" w14:textId="77777777" w:rsidR="00C24D4C" w:rsidRPr="00C24D4C" w:rsidRDefault="00C24D4C" w:rsidP="00C24D4C">
      <w:pPr>
        <w:numPr>
          <w:ilvl w:val="0"/>
          <w:numId w:val="59"/>
        </w:numPr>
        <w:spacing w:after="0" w:line="271" w:lineRule="auto"/>
        <w:ind w:left="623" w:right="78"/>
        <w:jc w:val="both"/>
        <w:rPr>
          <w:rFonts w:ascii="Calibri" w:hAnsi="Calibri" w:cs="Calibri"/>
          <w:sz w:val="20"/>
          <w:szCs w:val="20"/>
        </w:rPr>
      </w:pPr>
      <w:r w:rsidRPr="00C24D4C">
        <w:rPr>
          <w:rFonts w:ascii="Calibri" w:hAnsi="Calibri" w:cs="Calibri"/>
          <w:sz w:val="20"/>
          <w:szCs w:val="20"/>
        </w:rPr>
        <w:t>Ponieważ w związku z wykonaniem Umowy niezbędne jest powierzenie Wykonawcy przetwarzania danych osobowych, których Administratorem jest Zamawiający, Strony postanowiły uregulować przetwarzanie danych osobowych poprzez zawarcie odrębnej umowy powierzenia danych osobowych, w której uregulują w szczególności cel i zakres przetwarzanych danych, która stanowi Załącznik nr 12 do Umowy.</w:t>
      </w:r>
    </w:p>
    <w:bookmarkEnd w:id="77"/>
    <w:p w14:paraId="66660690" w14:textId="77777777" w:rsidR="00C24D4C" w:rsidRPr="00C24D4C" w:rsidRDefault="00C24D4C" w:rsidP="00C24D4C">
      <w:pPr>
        <w:tabs>
          <w:tab w:val="left" w:pos="703"/>
        </w:tabs>
        <w:ind w:right="78"/>
        <w:jc w:val="both"/>
        <w:rPr>
          <w:rFonts w:ascii="Calibri" w:hAnsi="Calibri" w:cs="Calibri"/>
          <w:sz w:val="20"/>
          <w:szCs w:val="20"/>
        </w:rPr>
      </w:pPr>
    </w:p>
    <w:p w14:paraId="491A6BAE" w14:textId="40F2F8B4" w:rsidR="00C24D4C" w:rsidRPr="00C24D4C" w:rsidRDefault="00C24D4C" w:rsidP="00C24D4C">
      <w:pPr>
        <w:tabs>
          <w:tab w:val="left" w:pos="4896"/>
        </w:tabs>
        <w:ind w:right="78"/>
        <w:jc w:val="center"/>
        <w:rPr>
          <w:rFonts w:ascii="Calibri" w:hAnsi="Calibri" w:cs="Calibri"/>
          <w:sz w:val="20"/>
          <w:szCs w:val="20"/>
        </w:rPr>
      </w:pPr>
      <w:bookmarkStart w:id="78" w:name="_Hlk213229205"/>
      <w:r w:rsidRPr="00C24D4C">
        <w:rPr>
          <w:rFonts w:ascii="Calibri" w:hAnsi="Calibri" w:cs="Calibri"/>
          <w:b/>
          <w:sz w:val="20"/>
          <w:szCs w:val="20"/>
        </w:rPr>
        <w:t>§ 1</w:t>
      </w:r>
      <w:r>
        <w:rPr>
          <w:rFonts w:ascii="Calibri" w:hAnsi="Calibri" w:cs="Calibri"/>
          <w:b/>
          <w:sz w:val="20"/>
          <w:szCs w:val="20"/>
        </w:rPr>
        <w:t xml:space="preserve">0 </w:t>
      </w:r>
      <w:r w:rsidRPr="00C24D4C">
        <w:rPr>
          <w:rFonts w:ascii="Calibri" w:hAnsi="Calibri" w:cs="Calibri"/>
          <w:sz w:val="20"/>
          <w:szCs w:val="20"/>
        </w:rPr>
        <w:t>Kary umowne</w:t>
      </w:r>
    </w:p>
    <w:bookmarkEnd w:id="78"/>
    <w:p w14:paraId="15A1CADB" w14:textId="77777777" w:rsidR="00C24D4C" w:rsidRPr="00C24D4C" w:rsidRDefault="00C24D4C" w:rsidP="00C24D4C">
      <w:pPr>
        <w:jc w:val="both"/>
        <w:rPr>
          <w:rFonts w:ascii="Calibri" w:hAnsi="Calibri" w:cs="Calibri"/>
          <w:sz w:val="20"/>
          <w:szCs w:val="20"/>
        </w:rPr>
      </w:pPr>
    </w:p>
    <w:p w14:paraId="7AEFE276" w14:textId="77777777" w:rsidR="00C24D4C" w:rsidRPr="00C24D4C" w:rsidRDefault="00C24D4C" w:rsidP="00C24D4C">
      <w:pPr>
        <w:pStyle w:val="Akapitzlist"/>
        <w:numPr>
          <w:ilvl w:val="0"/>
          <w:numId w:val="58"/>
        </w:numPr>
        <w:spacing w:after="0" w:line="259" w:lineRule="auto"/>
        <w:ind w:left="567" w:right="78" w:hanging="283"/>
        <w:jc w:val="both"/>
        <w:rPr>
          <w:rFonts w:ascii="Calibri" w:hAnsi="Calibri" w:cs="Calibri"/>
          <w:b/>
          <w:sz w:val="20"/>
          <w:szCs w:val="20"/>
        </w:rPr>
      </w:pPr>
      <w:r w:rsidRPr="00C24D4C">
        <w:rPr>
          <w:rFonts w:ascii="Calibri" w:hAnsi="Calibri" w:cs="Calibri"/>
          <w:sz w:val="20"/>
          <w:szCs w:val="20"/>
        </w:rPr>
        <w:t>Zamawiający zastrzega sobie prawo do naliczania Wykonawcy następujących kar umownych:</w:t>
      </w:r>
    </w:p>
    <w:p w14:paraId="5FCFBDD4" w14:textId="77777777" w:rsidR="00C24D4C" w:rsidRPr="00C24D4C" w:rsidRDefault="00C24D4C" w:rsidP="00C24D4C">
      <w:pPr>
        <w:pStyle w:val="Akapitzlist"/>
        <w:numPr>
          <w:ilvl w:val="1"/>
          <w:numId w:val="58"/>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za niestawiennictwo ze strony Prowadzącego Inspektora Nadzoru na wezwanie Zamawiającego w miejscu i wskazanym przez Zamawiającego terminie, w sprawach niecierpiących zwłoki w wysokości 3 000,00 zł za każdy stwierdzony przypadek; </w:t>
      </w:r>
    </w:p>
    <w:p w14:paraId="3FB25CAF" w14:textId="77777777" w:rsidR="00C24D4C" w:rsidRPr="00C24D4C" w:rsidRDefault="00C24D4C" w:rsidP="00C24D4C">
      <w:pPr>
        <w:pStyle w:val="Akapitzlist"/>
        <w:numPr>
          <w:ilvl w:val="1"/>
          <w:numId w:val="58"/>
        </w:numPr>
        <w:spacing w:after="0" w:line="259" w:lineRule="auto"/>
        <w:ind w:right="78"/>
        <w:jc w:val="both"/>
        <w:rPr>
          <w:rFonts w:ascii="Calibri" w:hAnsi="Calibri" w:cs="Calibri"/>
          <w:b/>
          <w:sz w:val="20"/>
          <w:szCs w:val="20"/>
        </w:rPr>
      </w:pPr>
      <w:r w:rsidRPr="00C24D4C">
        <w:rPr>
          <w:rFonts w:ascii="Calibri" w:hAnsi="Calibri" w:cs="Calibri"/>
          <w:sz w:val="20"/>
          <w:szCs w:val="20"/>
        </w:rPr>
        <w:t>za wykonywanie czynności Inspektora Nadzoru Inwestorskiego przez osobę niewskazaną w Wykazie osób (Załącznik nr 2) lub niezaakceptowaną przez Zamawiającego, w wysokości 4 000,00 zł za każdy stwierdzony przypadek;</w:t>
      </w:r>
    </w:p>
    <w:p w14:paraId="389A8A47" w14:textId="77777777" w:rsidR="00C24D4C" w:rsidRPr="00C24D4C" w:rsidRDefault="00C24D4C" w:rsidP="00C24D4C">
      <w:pPr>
        <w:pStyle w:val="Akapitzlist"/>
        <w:numPr>
          <w:ilvl w:val="1"/>
          <w:numId w:val="58"/>
        </w:numPr>
        <w:spacing w:after="0" w:line="259" w:lineRule="auto"/>
        <w:ind w:right="78"/>
        <w:jc w:val="both"/>
        <w:rPr>
          <w:rFonts w:ascii="Calibri" w:hAnsi="Calibri" w:cs="Calibri"/>
          <w:b/>
          <w:sz w:val="20"/>
          <w:szCs w:val="20"/>
        </w:rPr>
      </w:pPr>
      <w:r w:rsidRPr="00C24D4C">
        <w:rPr>
          <w:rFonts w:ascii="Calibri" w:hAnsi="Calibri" w:cs="Calibri"/>
          <w:sz w:val="20"/>
          <w:szCs w:val="20"/>
        </w:rPr>
        <w:t>za nieuczestniczenie w Radzie Budowy przez któregokolwiek z Inspektorów Nadzoru Inwestorskiego, pomimo mailowego lub telefonicznego wezwania przez Zamawiającego lub podjęcia ustaleń o obowiązkowej obecności w trakcie poprzedniej Rady Budowy, w wysokości 2 000 zł za każde zdarzenie, za każdego nieobecnego Inspektora;</w:t>
      </w:r>
    </w:p>
    <w:p w14:paraId="1BB7A46E" w14:textId="77777777" w:rsidR="00C24D4C" w:rsidRPr="00C24D4C" w:rsidRDefault="00C24D4C" w:rsidP="00C24D4C">
      <w:pPr>
        <w:pStyle w:val="Akapitzlist"/>
        <w:numPr>
          <w:ilvl w:val="1"/>
          <w:numId w:val="58"/>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za podjęcie jakichkolwiek działań lub zobowiązań w imieniu Zamawiającego bez uzyskania wyraźnej zgody Zamawiającego, jeżeli Umowa lub Umowa jednostkowa przewiduje uzyskanie takiej zgody, w wysokości 2 000 zł </w:t>
      </w:r>
      <w:r w:rsidRPr="00C24D4C">
        <w:rPr>
          <w:rFonts w:ascii="Calibri" w:hAnsi="Calibri" w:cs="Calibri"/>
          <w:sz w:val="20"/>
          <w:szCs w:val="20"/>
        </w:rPr>
        <w:t>za każdy stwierdzony przypadek</w:t>
      </w:r>
      <w:r w:rsidRPr="00C24D4C">
        <w:rPr>
          <w:rFonts w:ascii="Calibri" w:hAnsi="Calibri" w:cs="Calibri"/>
          <w:bCs/>
          <w:sz w:val="20"/>
          <w:szCs w:val="20"/>
        </w:rPr>
        <w:t>;</w:t>
      </w:r>
    </w:p>
    <w:p w14:paraId="6F2BD33E" w14:textId="77777777" w:rsidR="00C24D4C" w:rsidRPr="00C24D4C" w:rsidRDefault="00C24D4C" w:rsidP="00C24D4C">
      <w:pPr>
        <w:pStyle w:val="Akapitzlist"/>
        <w:numPr>
          <w:ilvl w:val="1"/>
          <w:numId w:val="58"/>
        </w:numPr>
        <w:spacing w:after="0" w:line="259" w:lineRule="auto"/>
        <w:ind w:right="78"/>
        <w:jc w:val="both"/>
        <w:rPr>
          <w:rFonts w:ascii="Calibri" w:hAnsi="Calibri" w:cs="Calibri"/>
          <w:bCs/>
          <w:sz w:val="20"/>
          <w:szCs w:val="20"/>
        </w:rPr>
      </w:pPr>
      <w:r w:rsidRPr="00C24D4C">
        <w:rPr>
          <w:rFonts w:ascii="Calibri" w:hAnsi="Calibri" w:cs="Calibri"/>
          <w:bCs/>
          <w:sz w:val="20"/>
          <w:szCs w:val="20"/>
        </w:rPr>
        <w:t>za naruszenia jakiegokolwiek postanowienia § 14 Umowy w zakresie zachowania poufności przez Wykonawcę, w wysokości 2 000 zł za każdy przypadek naruszenia;</w:t>
      </w:r>
    </w:p>
    <w:p w14:paraId="7F53F611" w14:textId="77777777" w:rsidR="00C24D4C" w:rsidRPr="00C24D4C" w:rsidRDefault="00C24D4C" w:rsidP="00C24D4C">
      <w:pPr>
        <w:pStyle w:val="Akapitzlist"/>
        <w:numPr>
          <w:ilvl w:val="1"/>
          <w:numId w:val="58"/>
        </w:numPr>
        <w:spacing w:after="0" w:line="259" w:lineRule="auto"/>
        <w:ind w:right="78"/>
        <w:jc w:val="both"/>
        <w:rPr>
          <w:rFonts w:ascii="Calibri" w:hAnsi="Calibri" w:cs="Calibri"/>
          <w:bCs/>
          <w:sz w:val="20"/>
          <w:szCs w:val="20"/>
        </w:rPr>
      </w:pPr>
      <w:r w:rsidRPr="00C24D4C">
        <w:rPr>
          <w:rFonts w:ascii="Calibri" w:hAnsi="Calibri" w:cs="Calibri"/>
          <w:bCs/>
          <w:sz w:val="20"/>
          <w:szCs w:val="20"/>
        </w:rPr>
        <w:t xml:space="preserve">za brak przedłożenia ubezpieczenia wskazanego w § 8 Umowy w terminie do 14 dni od podpisania Umowy jednostkowej lub w innym momencie po wezwaniu Zamawiającego w terminie do 3 dni roboczych, w wysokości 3 000 zł </w:t>
      </w:r>
      <w:r w:rsidRPr="00C24D4C">
        <w:rPr>
          <w:rFonts w:ascii="Calibri" w:hAnsi="Calibri" w:cs="Calibri"/>
          <w:sz w:val="20"/>
          <w:szCs w:val="20"/>
        </w:rPr>
        <w:t>za każdy stwierdzony przypadek</w:t>
      </w:r>
      <w:r w:rsidRPr="00C24D4C">
        <w:rPr>
          <w:rFonts w:ascii="Calibri" w:hAnsi="Calibri" w:cs="Calibri"/>
          <w:bCs/>
          <w:sz w:val="20"/>
          <w:szCs w:val="20"/>
        </w:rPr>
        <w:t>;</w:t>
      </w:r>
    </w:p>
    <w:p w14:paraId="5313F6D1" w14:textId="77777777" w:rsidR="00C24D4C" w:rsidRPr="00C24D4C" w:rsidRDefault="00C24D4C" w:rsidP="00C24D4C">
      <w:pPr>
        <w:pStyle w:val="Akapitzlist"/>
        <w:numPr>
          <w:ilvl w:val="1"/>
          <w:numId w:val="58"/>
        </w:numPr>
        <w:spacing w:after="38" w:line="271" w:lineRule="auto"/>
        <w:ind w:left="755" w:hanging="403"/>
        <w:jc w:val="both"/>
        <w:rPr>
          <w:rFonts w:ascii="Calibri" w:hAnsi="Calibri" w:cs="Calibri"/>
          <w:bCs/>
          <w:sz w:val="20"/>
          <w:szCs w:val="20"/>
        </w:rPr>
      </w:pPr>
      <w:r w:rsidRPr="00C24D4C">
        <w:rPr>
          <w:rFonts w:ascii="Calibri" w:hAnsi="Calibri" w:cs="Calibri"/>
          <w:bCs/>
          <w:sz w:val="20"/>
          <w:szCs w:val="20"/>
        </w:rPr>
        <w:t>w przypadku skierowania przez Zamawiającego Inspektora Nadzoru do pełnienia obowiązków na skutek braku realizacji obowiązku wskazanego w § 7 ust. 7 – w wysokości 10 % całkowitego Wynagrodzenia brutto, o którym mowa w § 4 ust. 1 Umowy (stosownie do wartości wszystkich Zamówień, których sytuacja dotyczy);</w:t>
      </w:r>
    </w:p>
    <w:p w14:paraId="3FF08784" w14:textId="77777777" w:rsidR="00C24D4C" w:rsidRPr="00C24D4C" w:rsidRDefault="00C24D4C" w:rsidP="00C24D4C">
      <w:pPr>
        <w:pStyle w:val="Akapitzlist"/>
        <w:numPr>
          <w:ilvl w:val="1"/>
          <w:numId w:val="58"/>
        </w:numPr>
        <w:spacing w:after="38" w:line="271" w:lineRule="auto"/>
        <w:ind w:left="755" w:hanging="403"/>
        <w:jc w:val="both"/>
        <w:rPr>
          <w:rFonts w:ascii="Calibri" w:hAnsi="Calibri" w:cs="Calibri"/>
          <w:bCs/>
          <w:sz w:val="20"/>
          <w:szCs w:val="20"/>
        </w:rPr>
      </w:pPr>
      <w:r w:rsidRPr="00C24D4C">
        <w:rPr>
          <w:rFonts w:ascii="Calibri" w:hAnsi="Calibri" w:cs="Calibri"/>
          <w:bCs/>
          <w:sz w:val="20"/>
          <w:szCs w:val="20"/>
        </w:rPr>
        <w:t xml:space="preserve">w przypadku odstąpienia od wykonywania Zamówienia lub wypowiedzenia Umowy lub Umowy </w:t>
      </w:r>
      <w:proofErr w:type="gramStart"/>
      <w:r w:rsidRPr="00C24D4C">
        <w:rPr>
          <w:rFonts w:ascii="Calibri" w:hAnsi="Calibri" w:cs="Calibri"/>
          <w:bCs/>
          <w:sz w:val="20"/>
          <w:szCs w:val="20"/>
        </w:rPr>
        <w:t>jednostkowej  przez</w:t>
      </w:r>
      <w:proofErr w:type="gramEnd"/>
      <w:r w:rsidRPr="00C24D4C">
        <w:rPr>
          <w:rFonts w:ascii="Calibri" w:hAnsi="Calibri" w:cs="Calibri"/>
          <w:bCs/>
          <w:sz w:val="20"/>
          <w:szCs w:val="20"/>
        </w:rPr>
        <w:t xml:space="preserve"> którąkolwiek ze Stron z przyczyn leżących po stronie Wykonawcy – w wysokości 10 % całkowitego Wynagrodzenia brutto, o którym mowa w § 4 ust. 1 Umowy (stosownie do wartości wszystkich Zamówień, których odstąpienie / wypowiedzenie dotyczy).</w:t>
      </w:r>
    </w:p>
    <w:p w14:paraId="098BB9C2" w14:textId="77777777" w:rsidR="00C24D4C" w:rsidRPr="00C24D4C" w:rsidRDefault="00C24D4C" w:rsidP="00C24D4C">
      <w:pPr>
        <w:pStyle w:val="Akapitzlist"/>
        <w:numPr>
          <w:ilvl w:val="0"/>
          <w:numId w:val="58"/>
        </w:numPr>
        <w:spacing w:after="0" w:line="259" w:lineRule="auto"/>
        <w:ind w:right="78"/>
        <w:jc w:val="both"/>
        <w:rPr>
          <w:rFonts w:ascii="Calibri" w:hAnsi="Calibri" w:cs="Calibri"/>
          <w:sz w:val="20"/>
          <w:szCs w:val="20"/>
        </w:rPr>
      </w:pPr>
      <w:r w:rsidRPr="00C24D4C">
        <w:rPr>
          <w:rFonts w:ascii="Calibri" w:hAnsi="Calibri" w:cs="Calibri"/>
          <w:sz w:val="20"/>
          <w:szCs w:val="20"/>
        </w:rPr>
        <w:t>Zamawiający zastrzega sobie prawo dochodzenia odszkodowania uzupełniającego przewyższającego zastrzeżone kary umowne do pełnej wysokości faktycznie poniesionej szkody, w tym utraconych korzyści.</w:t>
      </w:r>
    </w:p>
    <w:p w14:paraId="5062030B" w14:textId="77777777" w:rsidR="00C24D4C" w:rsidRPr="00C24D4C" w:rsidRDefault="00C24D4C" w:rsidP="00C24D4C">
      <w:pPr>
        <w:pStyle w:val="Akapitzlist"/>
        <w:numPr>
          <w:ilvl w:val="0"/>
          <w:numId w:val="58"/>
        </w:numPr>
        <w:spacing w:after="0" w:line="259" w:lineRule="auto"/>
        <w:ind w:right="78"/>
        <w:jc w:val="both"/>
        <w:rPr>
          <w:rFonts w:ascii="Calibri" w:hAnsi="Calibri" w:cs="Calibri"/>
          <w:sz w:val="20"/>
          <w:szCs w:val="20"/>
        </w:rPr>
      </w:pPr>
      <w:r w:rsidRPr="00C24D4C">
        <w:rPr>
          <w:rFonts w:ascii="Calibri" w:hAnsi="Calibri" w:cs="Calibri"/>
          <w:sz w:val="20"/>
          <w:szCs w:val="20"/>
        </w:rPr>
        <w:t>Strony ustalają, iż Zamawiający może potrącić z Wynagrodzenia wszelkie należności pieniężne należne od Wykonawcy na podstawie Umowy (przewidziane Wynagrodzenie może zostać pomniejszone, natomiast w przypadku Wynagrodzenia wymagalnego nastąpi potrącenie z płatności na rzecz Wykonawcy), w tym w szczególności kary umowne.</w:t>
      </w:r>
    </w:p>
    <w:p w14:paraId="5B1BA658" w14:textId="77777777" w:rsidR="00C24D4C" w:rsidRPr="00C24D4C" w:rsidRDefault="00C24D4C" w:rsidP="00C24D4C">
      <w:pPr>
        <w:pStyle w:val="Akapitzlist"/>
        <w:numPr>
          <w:ilvl w:val="0"/>
          <w:numId w:val="58"/>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Zamawiający zastrzega możliwość kumulatywnego naliczania kar umownych w ramach danego Zamówienia z różnych tytułów. Łączna maksymalna wysokość kar umownych w zakresie Zamówienia, których może dochodzić </w:t>
      </w:r>
      <w:r w:rsidRPr="00C24D4C">
        <w:rPr>
          <w:rFonts w:ascii="Calibri" w:hAnsi="Calibri" w:cs="Calibri"/>
          <w:sz w:val="20"/>
          <w:szCs w:val="20"/>
        </w:rPr>
        <w:lastRenderedPageBreak/>
        <w:t>Zamawiający wynosi 30 % Wynagrodzenia brutto, o którym mowa w § 4 ust. 1 Umowy w stosunku do tego Zamówienia.</w:t>
      </w:r>
    </w:p>
    <w:p w14:paraId="4EC966A5" w14:textId="77777777" w:rsidR="00C24D4C" w:rsidRPr="00C24D4C" w:rsidRDefault="00C24D4C" w:rsidP="00C24D4C">
      <w:pPr>
        <w:pStyle w:val="Akapitzlist"/>
        <w:numPr>
          <w:ilvl w:val="0"/>
          <w:numId w:val="58"/>
        </w:numPr>
        <w:spacing w:after="0" w:line="259" w:lineRule="auto"/>
        <w:ind w:right="78"/>
        <w:jc w:val="both"/>
        <w:rPr>
          <w:rFonts w:ascii="Calibri" w:hAnsi="Calibri" w:cs="Calibri"/>
          <w:sz w:val="20"/>
          <w:szCs w:val="20"/>
        </w:rPr>
      </w:pPr>
      <w:r w:rsidRPr="00C24D4C">
        <w:rPr>
          <w:rFonts w:ascii="Calibri" w:hAnsi="Calibri" w:cs="Calibri"/>
          <w:sz w:val="20"/>
          <w:szCs w:val="20"/>
        </w:rPr>
        <w:t>Zapłata przez Wykonawcę kar umownych w przypadkach określonych w ust. 1 nie zwalnia Wykonawcy z obowiązku ukończenia realizacji Zamówienia lub jakichkolwiek innych obowiązków i zobowiązań wynikających z Umowy i Umowy jednostkowej.</w:t>
      </w:r>
      <w:ins w:id="79" w:author="Łański Tomasz [PGE S.A.]" w:date="2025-12-10T12:16:00Z">
        <w:r w:rsidRPr="00C24D4C">
          <w:rPr>
            <w:rFonts w:ascii="Calibri" w:hAnsi="Calibri" w:cs="Calibri"/>
            <w:sz w:val="20"/>
            <w:szCs w:val="20"/>
          </w:rPr>
          <w:t xml:space="preserve"> </w:t>
        </w:r>
      </w:ins>
    </w:p>
    <w:p w14:paraId="1F739844" w14:textId="77777777" w:rsidR="00C24D4C" w:rsidRPr="00C24D4C" w:rsidRDefault="00C24D4C" w:rsidP="00C24D4C">
      <w:pPr>
        <w:ind w:right="78"/>
        <w:jc w:val="both"/>
        <w:rPr>
          <w:rFonts w:ascii="Calibri" w:hAnsi="Calibri" w:cs="Calibri"/>
          <w:sz w:val="20"/>
          <w:szCs w:val="20"/>
        </w:rPr>
      </w:pPr>
    </w:p>
    <w:p w14:paraId="4D58B2CA" w14:textId="03DC8A81" w:rsidR="00C24D4C" w:rsidRPr="00C24D4C" w:rsidRDefault="00C24D4C" w:rsidP="00C24D4C">
      <w:pPr>
        <w:tabs>
          <w:tab w:val="left" w:pos="5138"/>
        </w:tabs>
        <w:ind w:right="78"/>
        <w:jc w:val="center"/>
        <w:rPr>
          <w:rFonts w:ascii="Calibri" w:hAnsi="Calibri" w:cs="Calibri"/>
          <w:sz w:val="20"/>
          <w:szCs w:val="20"/>
        </w:rPr>
      </w:pPr>
      <w:bookmarkStart w:id="80" w:name="_Hlk213229237"/>
      <w:r w:rsidRPr="00C24D4C">
        <w:rPr>
          <w:rFonts w:ascii="Calibri" w:hAnsi="Calibri" w:cs="Calibri"/>
          <w:b/>
          <w:bCs/>
          <w:sz w:val="20"/>
          <w:szCs w:val="20"/>
        </w:rPr>
        <w:t>§ 1</w:t>
      </w:r>
      <w:r>
        <w:rPr>
          <w:rFonts w:ascii="Calibri" w:hAnsi="Calibri" w:cs="Calibri"/>
          <w:b/>
          <w:bCs/>
          <w:sz w:val="20"/>
          <w:szCs w:val="20"/>
        </w:rPr>
        <w:t xml:space="preserve">1 </w:t>
      </w:r>
      <w:r w:rsidRPr="00C24D4C">
        <w:rPr>
          <w:rFonts w:ascii="Calibri" w:hAnsi="Calibri" w:cs="Calibri"/>
          <w:sz w:val="20"/>
          <w:szCs w:val="20"/>
        </w:rPr>
        <w:t>Odstąpienie od Umowy</w:t>
      </w:r>
    </w:p>
    <w:bookmarkEnd w:id="80"/>
    <w:p w14:paraId="5ECFDAC1" w14:textId="77777777" w:rsidR="00C24D4C" w:rsidRPr="00C24D4C" w:rsidRDefault="00C24D4C" w:rsidP="00C24D4C">
      <w:pPr>
        <w:jc w:val="both"/>
        <w:rPr>
          <w:rFonts w:ascii="Calibri" w:hAnsi="Calibri" w:cs="Calibri"/>
          <w:sz w:val="20"/>
          <w:szCs w:val="20"/>
        </w:rPr>
      </w:pPr>
    </w:p>
    <w:p w14:paraId="6708031D" w14:textId="77777777" w:rsidR="00C24D4C" w:rsidRPr="00C24D4C" w:rsidRDefault="00C24D4C" w:rsidP="00C24D4C">
      <w:pPr>
        <w:pStyle w:val="Akapitzlist"/>
        <w:numPr>
          <w:ilvl w:val="0"/>
          <w:numId w:val="55"/>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Zamawiający zastrzega sobie prawo do odstąpienia od Umowy lub Umowy jednostkowej, jeżeli: </w:t>
      </w:r>
    </w:p>
    <w:p w14:paraId="396C6A0B" w14:textId="77777777" w:rsidR="00C24D4C" w:rsidRPr="00C24D4C" w:rsidRDefault="00C24D4C" w:rsidP="00C24D4C">
      <w:pPr>
        <w:pStyle w:val="Akapitzlist"/>
        <w:numPr>
          <w:ilvl w:val="1"/>
          <w:numId w:val="55"/>
        </w:numPr>
        <w:spacing w:after="0" w:line="259" w:lineRule="auto"/>
        <w:ind w:right="78"/>
        <w:jc w:val="both"/>
        <w:rPr>
          <w:rFonts w:ascii="Calibri" w:hAnsi="Calibri" w:cs="Calibri"/>
          <w:sz w:val="20"/>
          <w:szCs w:val="20"/>
        </w:rPr>
      </w:pPr>
      <w:r w:rsidRPr="00C24D4C">
        <w:rPr>
          <w:rFonts w:ascii="Calibri" w:hAnsi="Calibri" w:cs="Calibri"/>
          <w:sz w:val="20"/>
          <w:szCs w:val="20"/>
        </w:rPr>
        <w:t>Wykonawca nie rozpoczął realizacji prac bez uzasadnionej przyczyny i nie podjął ich w terminie wyznaczonym przez Zamawiającego;</w:t>
      </w:r>
    </w:p>
    <w:p w14:paraId="0F2D012A" w14:textId="77777777" w:rsidR="00C24D4C" w:rsidRPr="00C24D4C" w:rsidRDefault="00C24D4C" w:rsidP="00C24D4C">
      <w:pPr>
        <w:pStyle w:val="Akapitzlist"/>
        <w:numPr>
          <w:ilvl w:val="1"/>
          <w:numId w:val="55"/>
        </w:numPr>
        <w:spacing w:after="0" w:line="259" w:lineRule="auto"/>
        <w:ind w:right="78"/>
        <w:jc w:val="both"/>
        <w:rPr>
          <w:rFonts w:ascii="Calibri" w:hAnsi="Calibri" w:cs="Calibri"/>
          <w:sz w:val="20"/>
          <w:szCs w:val="20"/>
        </w:rPr>
      </w:pPr>
      <w:r w:rsidRPr="00C24D4C">
        <w:rPr>
          <w:rFonts w:ascii="Calibri" w:hAnsi="Calibri" w:cs="Calibri"/>
          <w:sz w:val="20"/>
          <w:szCs w:val="20"/>
        </w:rPr>
        <w:t>w stosunku do Wykonawcy wszczęte zostało postępowanie upadłościowe lub ogłoszona została upadłość Wykonawcy;</w:t>
      </w:r>
    </w:p>
    <w:p w14:paraId="4C926194" w14:textId="77777777" w:rsidR="00C24D4C" w:rsidRPr="00C24D4C" w:rsidRDefault="00C24D4C" w:rsidP="00C24D4C">
      <w:pPr>
        <w:pStyle w:val="Akapitzlist"/>
        <w:numPr>
          <w:ilvl w:val="1"/>
          <w:numId w:val="55"/>
        </w:numPr>
        <w:spacing w:after="0" w:line="259" w:lineRule="auto"/>
        <w:ind w:right="78"/>
        <w:jc w:val="both"/>
        <w:rPr>
          <w:rFonts w:ascii="Calibri" w:hAnsi="Calibri" w:cs="Calibri"/>
          <w:sz w:val="20"/>
          <w:szCs w:val="20"/>
        </w:rPr>
      </w:pPr>
      <w:r w:rsidRPr="00C24D4C">
        <w:rPr>
          <w:rFonts w:ascii="Calibri" w:hAnsi="Calibri" w:cs="Calibri"/>
          <w:sz w:val="20"/>
          <w:szCs w:val="20"/>
        </w:rPr>
        <w:t>w stosunku do Wykonawcy, wobec którego wydano nakaz zajęcia jego majątku w rozumieniu przepisów ustawy Kodeks Postępowania Cywilnego.</w:t>
      </w:r>
    </w:p>
    <w:p w14:paraId="26B642E2" w14:textId="77777777" w:rsidR="00C24D4C" w:rsidRPr="00C24D4C" w:rsidRDefault="00C24D4C" w:rsidP="00C24D4C">
      <w:pPr>
        <w:pStyle w:val="Akapitzlist"/>
        <w:numPr>
          <w:ilvl w:val="0"/>
          <w:numId w:val="55"/>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W przypadkach określonych w ust. 1, odstąpienie od umowy może nastąpić w terminie 30 dni od powzięcia wiadomości o zaistnieniu okoliczności, o których mowa w ust. 1. </w:t>
      </w:r>
    </w:p>
    <w:p w14:paraId="3930A2F5" w14:textId="77777777" w:rsidR="00C24D4C" w:rsidRPr="00C24D4C" w:rsidRDefault="00C24D4C" w:rsidP="00C24D4C">
      <w:pPr>
        <w:pStyle w:val="Akapitzlist"/>
        <w:numPr>
          <w:ilvl w:val="0"/>
          <w:numId w:val="55"/>
        </w:numPr>
        <w:spacing w:after="0" w:line="259" w:lineRule="auto"/>
        <w:ind w:right="78"/>
        <w:jc w:val="both"/>
        <w:rPr>
          <w:rFonts w:ascii="Calibri" w:hAnsi="Calibri" w:cs="Calibri"/>
          <w:sz w:val="20"/>
          <w:szCs w:val="20"/>
        </w:rPr>
      </w:pPr>
      <w:r w:rsidRPr="00C24D4C">
        <w:rPr>
          <w:rFonts w:ascii="Calibri" w:hAnsi="Calibri" w:cs="Calibri"/>
          <w:sz w:val="20"/>
          <w:szCs w:val="20"/>
        </w:rPr>
        <w:t>Jeżeli opóźnienie w realizacji Zamówienia w zakresie któregokolwiek z obowiązków, w stosunku do terminów wskazanych Umowie lub Umowie jednostkowej przekroczy 30 (trzydzieści) dni, Zamawiający niezależnie od uprawnień przysługujących mu z tego tytułu w § 11 Umowy, będzie miał możliwość odstąpić od Umowy w części lub całości, ze skutkiem natychmiastowym lub powierzyć dalsze wykonywanie Umowy w części lub całości osobie trzeciej na koszt i ryzyko Wykonawcy w ramach wykonawstwa zastępczego, bez konieczności uzyskania wyroku sądowego, na co Wykonawca wyraża zgodę</w:t>
      </w:r>
    </w:p>
    <w:p w14:paraId="19E85617" w14:textId="77777777" w:rsidR="00C24D4C" w:rsidRPr="00C24D4C" w:rsidRDefault="00C24D4C" w:rsidP="00C24D4C">
      <w:pPr>
        <w:pStyle w:val="Akapitzlist"/>
        <w:numPr>
          <w:ilvl w:val="0"/>
          <w:numId w:val="55"/>
        </w:numPr>
        <w:spacing w:after="0" w:line="259" w:lineRule="auto"/>
        <w:ind w:right="78"/>
        <w:jc w:val="both"/>
        <w:rPr>
          <w:rFonts w:ascii="Calibri" w:hAnsi="Calibri" w:cs="Calibri"/>
          <w:sz w:val="20"/>
          <w:szCs w:val="20"/>
        </w:rPr>
      </w:pPr>
      <w:r w:rsidRPr="00C24D4C">
        <w:rPr>
          <w:rFonts w:ascii="Calibri" w:hAnsi="Calibri" w:cs="Calibri"/>
          <w:sz w:val="20"/>
          <w:szCs w:val="20"/>
        </w:rPr>
        <w:t xml:space="preserve">Odstąpienie od Umowy powinno nastąpić w formie pisemnej lub formie elektronicznej z adresu poczty elektronicznej przedstawiciela Zamawiającego na adres poczty elektronicznej Wykonawcy, określone w § 7 ust. 1 Umowy, z wykorzystaniem kwalifikowanego podpisu elektronicznego pod rygorem nieważności takiego odstąpienia i powinno zawierać uzasadnienie. </w:t>
      </w:r>
    </w:p>
    <w:p w14:paraId="013B75F8" w14:textId="77777777" w:rsidR="00C24D4C" w:rsidRPr="00C24D4C" w:rsidRDefault="00C24D4C" w:rsidP="00C24D4C">
      <w:pPr>
        <w:pStyle w:val="Akapitzlist"/>
        <w:numPr>
          <w:ilvl w:val="0"/>
          <w:numId w:val="55"/>
        </w:numPr>
        <w:spacing w:after="0" w:line="259" w:lineRule="auto"/>
        <w:ind w:right="78"/>
        <w:jc w:val="both"/>
        <w:rPr>
          <w:rFonts w:ascii="Calibri" w:hAnsi="Calibri" w:cs="Calibri"/>
          <w:color w:val="000000" w:themeColor="text1"/>
          <w:sz w:val="20"/>
          <w:szCs w:val="20"/>
        </w:rPr>
      </w:pPr>
      <w:r w:rsidRPr="00C24D4C">
        <w:rPr>
          <w:rFonts w:ascii="Calibri" w:hAnsi="Calibri" w:cs="Calibri"/>
          <w:sz w:val="20"/>
          <w:szCs w:val="20"/>
        </w:rPr>
        <w:t>W przypadku odstąpienia od umowy przez Zespół Nadzoru Inwestorskiego lub Zamawiającego, Inspektor Nadzoru przy udziale Zamawiającego sporządzi inwentaryzację wykonanych prac</w:t>
      </w:r>
      <w:r w:rsidRPr="00C24D4C">
        <w:rPr>
          <w:rFonts w:ascii="Calibri" w:hAnsi="Calibri" w:cs="Calibri"/>
          <w:color w:val="000000" w:themeColor="text1"/>
          <w:sz w:val="20"/>
          <w:szCs w:val="20"/>
        </w:rPr>
        <w:t xml:space="preserve"> na dzień odstąpienia. Zamawiający jest uprawniony do odebrania etapów prac wykonanych do dnia odstąpienia za zapłatą Wynagrodzenia.</w:t>
      </w:r>
    </w:p>
    <w:p w14:paraId="612954C1" w14:textId="77777777" w:rsidR="00C24D4C" w:rsidRPr="00C24D4C" w:rsidRDefault="00C24D4C" w:rsidP="00C24D4C">
      <w:pPr>
        <w:tabs>
          <w:tab w:val="left" w:pos="5115"/>
        </w:tabs>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ab/>
      </w:r>
    </w:p>
    <w:p w14:paraId="2507734C" w14:textId="67699454" w:rsidR="00C24D4C" w:rsidRPr="00C24D4C" w:rsidRDefault="00C24D4C" w:rsidP="00C24D4C">
      <w:pPr>
        <w:tabs>
          <w:tab w:val="left" w:pos="4884"/>
          <w:tab w:val="left" w:pos="5000"/>
          <w:tab w:val="left" w:pos="5115"/>
        </w:tabs>
        <w:ind w:right="78"/>
        <w:jc w:val="center"/>
        <w:rPr>
          <w:rFonts w:ascii="Calibri" w:hAnsi="Calibri" w:cs="Calibri"/>
          <w:color w:val="000000" w:themeColor="text1"/>
          <w:sz w:val="20"/>
          <w:szCs w:val="20"/>
        </w:rPr>
      </w:pPr>
      <w:bookmarkStart w:id="81" w:name="_Hlk213229244"/>
      <w:r w:rsidRPr="00C24D4C">
        <w:rPr>
          <w:rFonts w:ascii="Calibri" w:hAnsi="Calibri" w:cs="Calibri"/>
          <w:b/>
          <w:color w:val="000000" w:themeColor="text1"/>
          <w:sz w:val="20"/>
          <w:szCs w:val="20"/>
        </w:rPr>
        <w:t>§ 1</w:t>
      </w:r>
      <w:r>
        <w:rPr>
          <w:rFonts w:ascii="Calibri" w:hAnsi="Calibri" w:cs="Calibri"/>
          <w:b/>
          <w:color w:val="000000" w:themeColor="text1"/>
          <w:sz w:val="20"/>
          <w:szCs w:val="20"/>
        </w:rPr>
        <w:t xml:space="preserve">2 </w:t>
      </w:r>
      <w:r w:rsidRPr="00C24D4C">
        <w:rPr>
          <w:rFonts w:ascii="Calibri" w:hAnsi="Calibri" w:cs="Calibri"/>
          <w:color w:val="000000" w:themeColor="text1"/>
          <w:sz w:val="20"/>
          <w:szCs w:val="20"/>
        </w:rPr>
        <w:t>Cesja</w:t>
      </w:r>
    </w:p>
    <w:bookmarkEnd w:id="81"/>
    <w:p w14:paraId="29DEE61B" w14:textId="77777777" w:rsidR="00C24D4C" w:rsidRPr="00C24D4C" w:rsidRDefault="00C24D4C" w:rsidP="00C24D4C">
      <w:pPr>
        <w:jc w:val="both"/>
        <w:rPr>
          <w:rFonts w:ascii="Calibri" w:hAnsi="Calibri" w:cs="Calibri"/>
          <w:sz w:val="20"/>
          <w:szCs w:val="20"/>
        </w:rPr>
      </w:pPr>
    </w:p>
    <w:p w14:paraId="672E55D3" w14:textId="77777777" w:rsidR="00C24D4C" w:rsidRPr="00C24D4C" w:rsidRDefault="00C24D4C" w:rsidP="00C24D4C">
      <w:pPr>
        <w:numPr>
          <w:ilvl w:val="0"/>
          <w:numId w:val="47"/>
        </w:numPr>
        <w:spacing w:after="0" w:line="271" w:lineRule="auto"/>
        <w:ind w:left="563" w:right="78" w:hanging="360"/>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Strony zgodnie ustalają, że wynikające z Umowy lub Umowy jednostkowej prawa i obowiązki Wykonawcy nie mogą być przeniesione na osoby trzecie bez zgody Zamawiającego wyrażonej na piśmie pod rygorem nieważności (art. 509 k.c. oraz art. 519 k.c.), z zastrzeżeniem ust. 3 poniżej. </w:t>
      </w:r>
    </w:p>
    <w:p w14:paraId="779F6C72" w14:textId="77777777" w:rsidR="00C24D4C" w:rsidRPr="00C24D4C" w:rsidRDefault="00C24D4C" w:rsidP="00C24D4C">
      <w:pPr>
        <w:numPr>
          <w:ilvl w:val="0"/>
          <w:numId w:val="47"/>
        </w:numPr>
        <w:spacing w:after="0" w:line="271" w:lineRule="auto"/>
        <w:ind w:left="563" w:right="78" w:hanging="360"/>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Strony zgodnie ustalają, że wynikające z Umowy wierzytelności Wykonawcy nie mogą być przedstawione do potrącenia ustawowego (art. 498 k.c.) z wierzytelnościami Zamawiającego. </w:t>
      </w:r>
    </w:p>
    <w:p w14:paraId="3A1047BA" w14:textId="77777777" w:rsidR="00C24D4C" w:rsidRPr="00C24D4C" w:rsidRDefault="00C24D4C" w:rsidP="00C24D4C">
      <w:pPr>
        <w:numPr>
          <w:ilvl w:val="0"/>
          <w:numId w:val="47"/>
        </w:numPr>
        <w:spacing w:after="0" w:line="271" w:lineRule="auto"/>
        <w:ind w:left="563" w:right="78" w:hanging="360"/>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Strony nie mogą bez uprzedniej pisemnej zgody drugiej Strony przenieść ani obciążyć jakichkolwiek praw i obowiązków wynikających z Umowy. Wykonawca wyraża zgodę na przenoszenie wierzytelności na podmiot finansujący działalność Zamawiającego pod warunkiem uwzględnienia prawa Wykonawcy do potrącania lub kompensowania wierzytelności przysługujących Wykonawcy od Zamawiającego z wierzytelnościami przysługującymi Zamawiającemu od Wykonawcy. </w:t>
      </w:r>
    </w:p>
    <w:p w14:paraId="1D9C7D38" w14:textId="77777777" w:rsidR="00C24D4C" w:rsidRPr="00C24D4C" w:rsidRDefault="00C24D4C" w:rsidP="00C24D4C">
      <w:pPr>
        <w:spacing w:after="0"/>
        <w:ind w:right="78"/>
        <w:jc w:val="both"/>
        <w:rPr>
          <w:rFonts w:ascii="Calibri" w:hAnsi="Calibri" w:cs="Calibri"/>
          <w:color w:val="000000" w:themeColor="text1"/>
          <w:sz w:val="20"/>
          <w:szCs w:val="20"/>
        </w:rPr>
      </w:pPr>
    </w:p>
    <w:p w14:paraId="177C8E3C" w14:textId="77777777" w:rsidR="00C24D4C" w:rsidRPr="00C24D4C" w:rsidRDefault="00C24D4C" w:rsidP="00C24D4C">
      <w:pPr>
        <w:spacing w:after="0" w:line="259" w:lineRule="auto"/>
        <w:ind w:left="579" w:right="78"/>
        <w:jc w:val="both"/>
        <w:rPr>
          <w:rFonts w:ascii="Calibri" w:hAnsi="Calibri" w:cs="Calibri"/>
          <w:color w:val="000000" w:themeColor="text1"/>
          <w:sz w:val="20"/>
          <w:szCs w:val="20"/>
        </w:rPr>
      </w:pPr>
    </w:p>
    <w:p w14:paraId="039AC630" w14:textId="199A923A" w:rsidR="00C24D4C" w:rsidRPr="00C24D4C" w:rsidRDefault="00C24D4C" w:rsidP="00C24D4C">
      <w:pPr>
        <w:tabs>
          <w:tab w:val="left" w:pos="4942"/>
          <w:tab w:val="center" w:pos="5398"/>
        </w:tabs>
        <w:spacing w:after="0" w:line="259" w:lineRule="auto"/>
        <w:ind w:left="10" w:right="78" w:hanging="10"/>
        <w:jc w:val="center"/>
        <w:rPr>
          <w:rFonts w:ascii="Calibri" w:hAnsi="Calibri" w:cs="Calibri"/>
          <w:color w:val="000000" w:themeColor="text1"/>
          <w:sz w:val="20"/>
          <w:szCs w:val="20"/>
        </w:rPr>
      </w:pPr>
      <w:bookmarkStart w:id="82" w:name="_Hlk213229253"/>
      <w:r w:rsidRPr="00C24D4C">
        <w:rPr>
          <w:rFonts w:ascii="Calibri" w:hAnsi="Calibri" w:cs="Calibri"/>
          <w:b/>
          <w:color w:val="000000" w:themeColor="text1"/>
          <w:sz w:val="20"/>
          <w:szCs w:val="20"/>
        </w:rPr>
        <w:t>§ 1</w:t>
      </w:r>
      <w:r>
        <w:rPr>
          <w:rFonts w:ascii="Calibri" w:hAnsi="Calibri" w:cs="Calibri"/>
          <w:b/>
          <w:color w:val="000000" w:themeColor="text1"/>
          <w:sz w:val="20"/>
          <w:szCs w:val="20"/>
        </w:rPr>
        <w:t xml:space="preserve">3 </w:t>
      </w:r>
      <w:r w:rsidRPr="00C24D4C">
        <w:rPr>
          <w:rFonts w:ascii="Calibri" w:hAnsi="Calibri" w:cs="Calibri"/>
          <w:color w:val="000000" w:themeColor="text1"/>
          <w:sz w:val="20"/>
          <w:szCs w:val="20"/>
        </w:rPr>
        <w:t>Klauzula poufności</w:t>
      </w:r>
    </w:p>
    <w:bookmarkEnd w:id="82"/>
    <w:p w14:paraId="63B1E3FF" w14:textId="77777777" w:rsidR="00C24D4C" w:rsidRPr="00C24D4C" w:rsidRDefault="00C24D4C" w:rsidP="00C24D4C">
      <w:pPr>
        <w:jc w:val="both"/>
        <w:rPr>
          <w:rFonts w:ascii="Calibri" w:hAnsi="Calibri" w:cs="Calibri"/>
          <w:sz w:val="20"/>
          <w:szCs w:val="20"/>
        </w:rPr>
      </w:pPr>
    </w:p>
    <w:p w14:paraId="3A848F32"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Za Informacje poufne w rozumieniu niniejszej Umowy uznaje się wszelkie informacje Zamawiającego, uzyskane w formie papierowej, elektronicznej i ustnej, przekazane Wykonawcy w związku z zawarciem i wykonaniem niniejszej Umowy i Zamówienia, bez względu na to, w jaki sposób zostały pozyskane. </w:t>
      </w:r>
    </w:p>
    <w:p w14:paraId="0A7637AD"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lastRenderedPageBreak/>
        <w:t xml:space="preserve">Wykonawca zobowiązuje się zachować w tajemnicy Informacje poufne oraz nie wykorzystywać ich do celów innych niż związanych z realizacją Umowy, jak również nie przekazywać żadnej Informacji poufnej osobie trzeciej, z wyjątkiem konieczności ich udostępnienia: </w:t>
      </w:r>
    </w:p>
    <w:p w14:paraId="74429866" w14:textId="77777777" w:rsidR="00C24D4C" w:rsidRPr="00C24D4C" w:rsidRDefault="00C24D4C" w:rsidP="00C24D4C">
      <w:pPr>
        <w:numPr>
          <w:ilvl w:val="1"/>
          <w:numId w:val="48"/>
        </w:numPr>
        <w:spacing w:after="0" w:line="271" w:lineRule="auto"/>
        <w:ind w:left="1094" w:right="79" w:hanging="357"/>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osobom fizycznym zatrudnionym przez Wykonawcę (zarówno na podstawie umowy o pracę lub na podstawie umowy cywilnoprawnej), świadczącym prace przy realizacji Umowy i Zamówienia, którym Informacje poufne są niezbędne do realizacji Umowy lub do zabezpieczenia jej wykonania, </w:t>
      </w:r>
    </w:p>
    <w:p w14:paraId="39DD75DE" w14:textId="77777777" w:rsidR="00C24D4C" w:rsidRPr="00C24D4C" w:rsidRDefault="00C24D4C" w:rsidP="00C24D4C">
      <w:pPr>
        <w:numPr>
          <w:ilvl w:val="1"/>
          <w:numId w:val="48"/>
        </w:numPr>
        <w:spacing w:after="0" w:line="271"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innym podmiotom zewnętrznym, którym udostępnienie Informacji poufnych jest niezbędne do realizacji Umowy i Zamówienia, </w:t>
      </w:r>
    </w:p>
    <w:p w14:paraId="7FFFA661" w14:textId="77777777" w:rsidR="00C24D4C" w:rsidRPr="00C24D4C" w:rsidRDefault="00C24D4C" w:rsidP="00C24D4C">
      <w:pPr>
        <w:numPr>
          <w:ilvl w:val="1"/>
          <w:numId w:val="48"/>
        </w:numPr>
        <w:spacing w:after="0" w:line="271"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swoim prawnikom, doradcom podatkowym, biegłym rewidentom, audytorom, księgowym lub innym podmiotom w celu niezbędnym do zabezpieczenia wykonania Umowy i Zamówienia, </w:t>
      </w:r>
    </w:p>
    <w:p w14:paraId="0D9EC430" w14:textId="77777777" w:rsidR="00C24D4C" w:rsidRPr="00C24D4C" w:rsidRDefault="00C24D4C" w:rsidP="00C24D4C">
      <w:pPr>
        <w:numPr>
          <w:ilvl w:val="1"/>
          <w:numId w:val="48"/>
        </w:numPr>
        <w:spacing w:after="0" w:line="271"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w związku z koniecznością przekazania ich na potrzeby zawarcia lub wykonywania umów ubezpieczenia zakładom ubezpieczenia lub reasekuracji oraz brokerom ubezpieczeniowym, pośredniczącym w zawarciu umów ubezpieczenia.  </w:t>
      </w:r>
    </w:p>
    <w:p w14:paraId="1ED91D1D"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Zakaz wynikający z ust. 2 powyżej nie obejmuje ujawnienia Informacji poufnych:  </w:t>
      </w:r>
    </w:p>
    <w:p w14:paraId="0A3E9371" w14:textId="77777777" w:rsidR="00C24D4C" w:rsidRPr="00C24D4C" w:rsidRDefault="00C24D4C" w:rsidP="00C24D4C">
      <w:pPr>
        <w:numPr>
          <w:ilvl w:val="1"/>
          <w:numId w:val="48"/>
        </w:numPr>
        <w:spacing w:after="0" w:line="271"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gdy obowiązek taki wynika z przepisów prawa wiążących Wykonawcę, orzeczenia sądu lub decyzji innego uprawnionego organu. W takim przypadku, o ile będzie to prawnie dozwolone, Wykonawca niezwłocznie powiadomi o tym na piśmie Zamawiającego, a takie powiadomienie powinno nastąpić przed ujawnieniem Informacji poufnej, chyba że orzeczenie lub decyzja organu, lub charakter, lub tryb żądania ze strony uprawnionego organu będą tego rodzaju, że dochowanie obowiązku uprzedniego powiadomienia Zamawiającego nie będzie możliwe; lub  </w:t>
      </w:r>
    </w:p>
    <w:p w14:paraId="1DAB087B" w14:textId="77777777" w:rsidR="00C24D4C" w:rsidRPr="00C24D4C" w:rsidRDefault="00C24D4C" w:rsidP="00C24D4C">
      <w:pPr>
        <w:numPr>
          <w:ilvl w:val="1"/>
          <w:numId w:val="48"/>
        </w:numPr>
        <w:spacing w:after="0" w:line="271"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w związku ze sporem, rozbieżnością lub postępowaniem sądowym pomiędzy Stronami, obejmującym Informacje poufne – przy czym Wykonawca podejmie działania w celu ograniczenia zakresu ujawnienia Informacji poufnych do celów związanych z takim postępowaniem; lub </w:t>
      </w:r>
    </w:p>
    <w:p w14:paraId="45711386" w14:textId="77777777" w:rsidR="00C24D4C" w:rsidRPr="00C24D4C" w:rsidRDefault="00C24D4C" w:rsidP="00C24D4C">
      <w:pPr>
        <w:numPr>
          <w:ilvl w:val="1"/>
          <w:numId w:val="48"/>
        </w:numPr>
        <w:spacing w:after="0" w:line="268"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które stały się publicznie dostępne w inny sposób niż poprzez naruszenie zachowania poufności przez </w:t>
      </w:r>
    </w:p>
    <w:p w14:paraId="1E06E867" w14:textId="77777777" w:rsidR="00C24D4C" w:rsidRPr="00C24D4C" w:rsidRDefault="00C24D4C" w:rsidP="00C24D4C">
      <w:pPr>
        <w:spacing w:after="0"/>
        <w:ind w:left="939"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Wykonawcę albo osobę trzecią; lub </w:t>
      </w:r>
    </w:p>
    <w:p w14:paraId="0A0E8067" w14:textId="77777777" w:rsidR="00C24D4C" w:rsidRPr="00C24D4C" w:rsidRDefault="00C24D4C" w:rsidP="00C24D4C">
      <w:pPr>
        <w:numPr>
          <w:ilvl w:val="1"/>
          <w:numId w:val="48"/>
        </w:numPr>
        <w:spacing w:after="0" w:line="271"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które zostały uprzednio zaaprobowane na piśmie przez Zamawiającego jako informacje, które mogą zostać ujawnione; lub </w:t>
      </w:r>
    </w:p>
    <w:p w14:paraId="69609FBF" w14:textId="77777777" w:rsidR="00C24D4C" w:rsidRPr="00C24D4C" w:rsidRDefault="00C24D4C" w:rsidP="00C24D4C">
      <w:pPr>
        <w:numPr>
          <w:ilvl w:val="1"/>
          <w:numId w:val="48"/>
        </w:numPr>
        <w:spacing w:after="0" w:line="271"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które zostały otrzymane od stron trzecich zgodnie z prawem i bez naruszenia jakiegokolwiek zobowiązania do zachowania poufności. </w:t>
      </w:r>
    </w:p>
    <w:p w14:paraId="3ADD424C"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Udostępnienie Informacji poufnych osobom i podmiotom wskazanym w ust. 2 powyżej może nastąpić pod warunkiem zapewnienia dochowania przez takie osoby/podmioty zasad poufności określonych w niniejszym paragrafie oraz przyjęcia przez Wykonawcę odpowiedzialności wobec Zamawiającego za naruszenie przez takie osoby/podmioty obowiązku zachowania poufności. W takim wypadku Wykonawca ponosi odpowiedzialność za działania i zaniechania tych osób/podmiotów jak za swoje działania i zaniechania. Dodatkowo w przypadku udostępniania Informacji poufnych podmiotom wskazanym w ust. 2 lit. b) powyżej, jest ono dopuszczalne wyłącznie po uzyskaniu uprzedniej pisemnej zgody Zamawiającego i na warunkach przez niego określonych (m.in. co do formy, zakresu, celu udostępnienia). </w:t>
      </w:r>
    </w:p>
    <w:p w14:paraId="55452444"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W przypadku rozwiązania lub wygaśnięcia Umowy i Zamówienia lub na każde żądanie Zamawiającego, Wykonawca zobowiązuje się do zwrotu wszelkich materiałów zwierających Informacje poufne, jakie sporządził, zebrał, opracował lub otrzymał w czasie trwania Umowy i/lub Zamówienia albo w związku lub przy okazji jej wykonania, włączając w to ich kopie, odpisy a także zapisy na jakichkolwiek nośnikach zapisu, najpóźniej w ciągu 7 dni roboczych od dnia rozwiązania, wygaśnięcia Umowy i/lub Zamówienia lub otrzymania żądania od Zamawiającego, o ile Strony nie postanowią inaczej. Zwrot ww. materiałów nie zwalnia Wykonawcy z zobowiązań wynikających z niniejszego paragrafu. Niezależnie od powyższego obowiązku Wykonawca ma prawo do zachowania jednego egzemplarza przekazanych mu informacji, jak również efektów usług i prac na potrzeby obrony przed ewentualnymi przyszłymi roszczeniami. Wykonawca nie jest również zobowiązany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Pr="00C24D4C">
        <w:rPr>
          <w:rFonts w:ascii="Calibri" w:hAnsi="Calibri" w:cs="Calibri"/>
          <w:color w:val="000000" w:themeColor="text1"/>
          <w:sz w:val="20"/>
          <w:szCs w:val="20"/>
        </w:rPr>
        <w:t>back</w:t>
      </w:r>
      <w:proofErr w:type="spellEnd"/>
      <w:r w:rsidRPr="00C24D4C">
        <w:rPr>
          <w:rFonts w:ascii="Calibri" w:hAnsi="Calibri" w:cs="Calibri"/>
          <w:color w:val="000000" w:themeColor="text1"/>
          <w:sz w:val="20"/>
          <w:szCs w:val="20"/>
        </w:rPr>
        <w:t xml:space="preserve"> </w:t>
      </w:r>
      <w:proofErr w:type="spellStart"/>
      <w:r w:rsidRPr="00C24D4C">
        <w:rPr>
          <w:rFonts w:ascii="Calibri" w:hAnsi="Calibri" w:cs="Calibri"/>
          <w:color w:val="000000" w:themeColor="text1"/>
          <w:sz w:val="20"/>
          <w:szCs w:val="20"/>
        </w:rPr>
        <w:t>up</w:t>
      </w:r>
      <w:proofErr w:type="spellEnd"/>
      <w:r w:rsidRPr="00C24D4C">
        <w:rPr>
          <w:rFonts w:ascii="Calibri" w:hAnsi="Calibri" w:cs="Calibri"/>
          <w:color w:val="000000" w:themeColor="text1"/>
          <w:sz w:val="20"/>
          <w:szCs w:val="20"/>
        </w:rPr>
        <w:t xml:space="preserve">), z zastrzeżeniem zachowania tychże Informacji w poufności. </w:t>
      </w:r>
    </w:p>
    <w:p w14:paraId="588D298E"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lastRenderedPageBreak/>
        <w:t xml:space="preserve">Wykonawca zobowiązuje się do przechowywania Informacji poufnych w bezpiecznym środowisku oraz zobowiązuje się nie kopiować, nie powielać, ani w jakikolwiek inny sposób nie utrwalać i nie rozpowszechniać Informacji poufnych lub ich części, z wyjątkiem przypadków wewnętrznego użytku, gdy jest to niezbędne dla celów pozyskania tych informacji.  </w:t>
      </w:r>
    </w:p>
    <w:p w14:paraId="3A801928"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Wykonawca zobowiązuje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o charakterze bardziej restrykcyjnym. </w:t>
      </w:r>
    </w:p>
    <w:p w14:paraId="5F51F4F0"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Wykonawca zapewnia, że osoby lub podmioty biorące udział w realizacji Umowy i Zamówień, zostaną pouczone o obowiązkach wynikających z Umowy oraz zostaną zobowiązane przez Wykonawcę do nieujawniania i niewykorzystywania Informacji poufnych oraz do ochrony Informacji poufnych na zasadach określonych w Umowie. </w:t>
      </w:r>
    </w:p>
    <w:p w14:paraId="662E7A1F"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W przypadku naruszenia przez Wykonawcę, któregokolwiek z zobowiązań dotyczących zachowania poufności, Zamawiający ma prawo żądania natychmiastowego zaniechania naruszeń i usunięcia jego skutków.  </w:t>
      </w:r>
    </w:p>
    <w:p w14:paraId="200FD66C"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Zobowiązania wynikające z niniejszego paragrafu wiążą Strony, osoby działające w ich imieniu i na ich rzecz przez okres wykonywania niniejszej Umowy oraz 6 lat po jej wygaśnięciu lub rozwiązaniu. </w:t>
      </w:r>
    </w:p>
    <w:p w14:paraId="1AA1BAF0"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W przypadku, gdy przekazywane Informacje poufne będą stanowić informacje chronione przez przepisy powszechnie obowiązującego prawa, Wykonawca zobowiązuje się do przestrzegania stosownych regulacji prawnych w zakresie ochrony takich informacji. </w:t>
      </w:r>
    </w:p>
    <w:p w14:paraId="498D4A86"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Postanowienia niniejszej klauzuli poufności nie naruszają oraz nie zastępują obowiązków Stron mogących powstać w związku z realizacją Umowy, a wynikających z przepisów ustawy z dnia 5 sierpnia 2010 r. o ochronie informacji niejawnych, bądź też innych bezwzględnie obowiązujących przepisów prawa.  </w:t>
      </w:r>
    </w:p>
    <w:p w14:paraId="4C70DF81"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Wykonawca oświadcza, iż w związku z posiadaniem przez PGE Polską Grupę Energetyczną S.A. – podmiot dominujący w stosunku do Zamawiającego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  </w:t>
      </w:r>
    </w:p>
    <w:p w14:paraId="213B3620" w14:textId="77777777" w:rsidR="00C24D4C" w:rsidRPr="00C24D4C" w:rsidRDefault="00C24D4C" w:rsidP="00C24D4C">
      <w:pPr>
        <w:numPr>
          <w:ilvl w:val="0"/>
          <w:numId w:val="48"/>
        </w:numPr>
        <w:spacing w:after="0" w:line="271" w:lineRule="auto"/>
        <w:ind w:left="563"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Wykonawca wyraża zgodę na ujawnianie treści zapisów niniejszej Umowy oraz treści wszelkiej dokumentacji z nią związanej wszystkim Spółkom Segmentu Energetyki Kolejowej.</w:t>
      </w:r>
    </w:p>
    <w:p w14:paraId="7798306E" w14:textId="77777777" w:rsidR="00C24D4C" w:rsidRPr="00C24D4C" w:rsidRDefault="00C24D4C" w:rsidP="00C24D4C">
      <w:pPr>
        <w:tabs>
          <w:tab w:val="left" w:pos="5126"/>
        </w:tabs>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ab/>
      </w:r>
      <w:r w:rsidRPr="00C24D4C">
        <w:rPr>
          <w:rFonts w:ascii="Calibri" w:hAnsi="Calibri" w:cs="Calibri"/>
          <w:b/>
          <w:color w:val="000000" w:themeColor="text1"/>
          <w:sz w:val="20"/>
          <w:szCs w:val="20"/>
        </w:rPr>
        <w:t xml:space="preserve"> </w:t>
      </w:r>
    </w:p>
    <w:p w14:paraId="2486DEC1" w14:textId="77777777" w:rsidR="00C24D4C" w:rsidRPr="00C24D4C" w:rsidRDefault="00C24D4C" w:rsidP="00C24D4C">
      <w:pPr>
        <w:tabs>
          <w:tab w:val="left" w:pos="5126"/>
        </w:tabs>
        <w:spacing w:after="0" w:line="259" w:lineRule="auto"/>
        <w:ind w:left="502" w:right="78"/>
        <w:jc w:val="both"/>
        <w:rPr>
          <w:rFonts w:ascii="Calibri" w:hAnsi="Calibri" w:cs="Calibri"/>
          <w:i/>
          <w:color w:val="000000" w:themeColor="text1"/>
          <w:sz w:val="20"/>
          <w:szCs w:val="20"/>
        </w:rPr>
      </w:pPr>
    </w:p>
    <w:p w14:paraId="0A38F16D" w14:textId="20F61638" w:rsidR="00C24D4C" w:rsidRPr="00C24D4C" w:rsidRDefault="00C24D4C" w:rsidP="00C24D4C">
      <w:pPr>
        <w:spacing w:after="0" w:line="259" w:lineRule="auto"/>
        <w:ind w:left="10" w:right="78" w:hanging="10"/>
        <w:jc w:val="center"/>
        <w:rPr>
          <w:rFonts w:ascii="Calibri" w:hAnsi="Calibri" w:cs="Calibri"/>
          <w:b/>
          <w:color w:val="000000" w:themeColor="text1"/>
          <w:sz w:val="20"/>
          <w:szCs w:val="20"/>
        </w:rPr>
      </w:pPr>
      <w:bookmarkStart w:id="83" w:name="_Hlk213229259"/>
      <w:r w:rsidRPr="00C24D4C">
        <w:rPr>
          <w:rFonts w:ascii="Calibri" w:hAnsi="Calibri" w:cs="Calibri"/>
          <w:b/>
          <w:color w:val="000000" w:themeColor="text1"/>
          <w:sz w:val="20"/>
          <w:szCs w:val="20"/>
        </w:rPr>
        <w:t>§ 1</w:t>
      </w:r>
      <w:r>
        <w:rPr>
          <w:rFonts w:ascii="Calibri" w:hAnsi="Calibri" w:cs="Calibri"/>
          <w:b/>
          <w:color w:val="000000" w:themeColor="text1"/>
          <w:sz w:val="20"/>
          <w:szCs w:val="20"/>
        </w:rPr>
        <w:t xml:space="preserve">4 </w:t>
      </w:r>
      <w:r w:rsidRPr="00C24D4C">
        <w:rPr>
          <w:rFonts w:ascii="Calibri" w:hAnsi="Calibri" w:cs="Calibri"/>
          <w:b/>
          <w:color w:val="000000" w:themeColor="text1"/>
          <w:sz w:val="20"/>
          <w:szCs w:val="20"/>
        </w:rPr>
        <w:t>Klauzula etyczna</w:t>
      </w:r>
    </w:p>
    <w:bookmarkEnd w:id="83"/>
    <w:p w14:paraId="45929420" w14:textId="77777777" w:rsidR="00C24D4C" w:rsidRPr="00C24D4C" w:rsidRDefault="00C24D4C" w:rsidP="00C24D4C">
      <w:pPr>
        <w:spacing w:after="0" w:line="259" w:lineRule="auto"/>
        <w:ind w:left="10" w:right="78" w:hanging="10"/>
        <w:jc w:val="both"/>
        <w:rPr>
          <w:rFonts w:ascii="Calibri" w:hAnsi="Calibri" w:cs="Calibri"/>
          <w:b/>
          <w:color w:val="000000" w:themeColor="text1"/>
          <w:sz w:val="20"/>
          <w:szCs w:val="20"/>
        </w:rPr>
      </w:pPr>
    </w:p>
    <w:p w14:paraId="23496BF0" w14:textId="77777777" w:rsidR="00C24D4C" w:rsidRPr="00C24D4C" w:rsidRDefault="00C24D4C" w:rsidP="00C24D4C">
      <w:pPr>
        <w:pStyle w:val="Akapitzlist"/>
        <w:numPr>
          <w:ilvl w:val="0"/>
          <w:numId w:val="60"/>
        </w:numPr>
        <w:spacing w:after="0" w:line="259"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Wykonawca oświadcza, że prowadzi działalność w sposób odpowiedzialny, zgodny z przepisami prawa, w tym w szczególności przestrzega przepisów dotyczących: przeciwdziałania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 na rzecz Zamawiającego i  innych Spółek GK PGE, również stosowali się do ww. przepisów prawa.</w:t>
      </w:r>
    </w:p>
    <w:p w14:paraId="52BEA7A2" w14:textId="77777777" w:rsidR="00C24D4C" w:rsidRPr="00C24D4C" w:rsidRDefault="00C24D4C" w:rsidP="00C24D4C">
      <w:pPr>
        <w:pStyle w:val="Akapitzlist"/>
        <w:numPr>
          <w:ilvl w:val="0"/>
          <w:numId w:val="60"/>
        </w:numPr>
        <w:spacing w:after="0" w:line="259"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Wykonawca oświadcza, że zapoznał się z treścią Kodeksu Postępowania dla Partnerów Biznesowych Spółek GK PGE (https://www.gkpge.pl/compliance) i jako Partner Biznesowy Spółki GK PGE, w rozumieniu tego Kodeksu, w sprawach związanych z realizacją niniejszej Umowy na rzecz Zamawiającego i innych Spółek GK PGE, przestrzegać będzie określonych tam standardów prawnych i  etycznych oraz dołoży należytej staranności, aby jego pracownicy, współpracownicy, podwykonawcy lub osoby, przy pomocy których będzie świadczyć usługi, również przestrzegali tych standardów.</w:t>
      </w:r>
    </w:p>
    <w:p w14:paraId="7731DCB2" w14:textId="77777777" w:rsidR="00C24D4C" w:rsidRPr="00C24D4C" w:rsidRDefault="00C24D4C" w:rsidP="00C24D4C">
      <w:pPr>
        <w:pStyle w:val="Akapitzlist"/>
        <w:numPr>
          <w:ilvl w:val="0"/>
          <w:numId w:val="60"/>
        </w:numPr>
        <w:spacing w:after="0" w:line="259"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 xml:space="preserve">W razie zgłoszenia przez Zamawiającego wątpliwości </w:t>
      </w:r>
      <w:proofErr w:type="gramStart"/>
      <w:r w:rsidRPr="00C24D4C">
        <w:rPr>
          <w:rFonts w:ascii="Calibri" w:hAnsi="Calibri" w:cs="Calibri"/>
          <w:color w:val="000000" w:themeColor="text1"/>
          <w:sz w:val="20"/>
          <w:szCs w:val="20"/>
        </w:rPr>
        <w:t>odnośnie</w:t>
      </w:r>
      <w:proofErr w:type="gramEnd"/>
      <w:r w:rsidRPr="00C24D4C">
        <w:rPr>
          <w:rFonts w:ascii="Calibri" w:hAnsi="Calibri" w:cs="Calibri"/>
          <w:color w:val="000000" w:themeColor="text1"/>
          <w:sz w:val="20"/>
          <w:szCs w:val="20"/>
        </w:rPr>
        <w:t xml:space="preserve"> przestrzegania zasad określonych w</w:t>
      </w:r>
      <w:r w:rsidRPr="00C24D4C">
        <w:rPr>
          <w:rFonts w:ascii="Calibri" w:hAnsi="Calibri" w:cs="Calibri"/>
          <w:sz w:val="20"/>
          <w:szCs w:val="20"/>
        </w:rPr>
        <w:t> </w:t>
      </w:r>
      <w:r w:rsidRPr="00C24D4C">
        <w:rPr>
          <w:rFonts w:ascii="Calibri" w:hAnsi="Calibri" w:cs="Calibri"/>
          <w:color w:val="000000" w:themeColor="text1"/>
          <w:sz w:val="20"/>
          <w:szCs w:val="20"/>
        </w:rPr>
        <w:t xml:space="preserve">ustępach powyżej przez Wykonawcę lub jego pracowników, współpracowników, podwykonawców lub osób przy pomocy których świadczy on usługi, Wykonawca podejmie działania naprawcze mające na </w:t>
      </w:r>
      <w:r w:rsidRPr="00C24D4C">
        <w:rPr>
          <w:rFonts w:ascii="Calibri" w:hAnsi="Calibri" w:cs="Calibri"/>
          <w:sz w:val="20"/>
          <w:szCs w:val="20"/>
        </w:rPr>
        <w:t>celu</w:t>
      </w:r>
      <w:r w:rsidRPr="00C24D4C">
        <w:rPr>
          <w:rFonts w:ascii="Calibri" w:hAnsi="Calibri" w:cs="Calibri"/>
          <w:color w:val="000000" w:themeColor="text1"/>
          <w:sz w:val="20"/>
          <w:szCs w:val="20"/>
        </w:rPr>
        <w:t xml:space="preserve"> ich usunięcie.</w:t>
      </w:r>
    </w:p>
    <w:p w14:paraId="4EEC999D" w14:textId="576F7DF7" w:rsidR="00C24D4C" w:rsidRPr="00C24D4C" w:rsidRDefault="00C24D4C" w:rsidP="00C24D4C">
      <w:pPr>
        <w:pStyle w:val="Akapitzlist"/>
        <w:numPr>
          <w:ilvl w:val="0"/>
          <w:numId w:val="60"/>
        </w:numPr>
        <w:tabs>
          <w:tab w:val="left" w:pos="8647"/>
        </w:tabs>
        <w:spacing w:after="0" w:line="268" w:lineRule="auto"/>
        <w:ind w:right="78"/>
        <w:jc w:val="both"/>
        <w:rPr>
          <w:rFonts w:ascii="Calibri" w:hAnsi="Calibri" w:cs="Calibri"/>
          <w:sz w:val="20"/>
          <w:szCs w:val="20"/>
        </w:rPr>
      </w:pPr>
      <w:r w:rsidRPr="00C24D4C">
        <w:rPr>
          <w:rFonts w:ascii="Calibri" w:hAnsi="Calibri" w:cs="Calibri"/>
          <w:sz w:val="20"/>
          <w:szCs w:val="20"/>
        </w:rPr>
        <w:lastRenderedPageBreak/>
        <w:t>Każdy z Inspektorów Nadzoru Inwestorskiego przy realizacji przedmiotu Umowy jednostkowej zobowiązany będzie złożyć Oświadczenie o braku powiązań osobowych lub kapitałowych z pracownikami Biura Projektowego oraz Wykonawcy robót budowlanych (Załącznik nr 8) w terminie 7 dni od momentu przekazania przez Zamawiającego informacji o wyłonionym wykonawcy. W razie zaistnienia takich zależności Wykonawca zaproponuje zmianę składu personelu na zasadach opisanych w § 7 Umowy.</w:t>
      </w:r>
    </w:p>
    <w:p w14:paraId="65CE0D1A" w14:textId="77777777" w:rsidR="00C24D4C" w:rsidRPr="00C24D4C" w:rsidRDefault="00C24D4C" w:rsidP="00C24D4C">
      <w:pPr>
        <w:pStyle w:val="Akapitzlist"/>
        <w:numPr>
          <w:ilvl w:val="0"/>
          <w:numId w:val="60"/>
        </w:numPr>
        <w:spacing w:after="0" w:line="259" w:lineRule="auto"/>
        <w:ind w:right="78"/>
        <w:jc w:val="both"/>
        <w:rPr>
          <w:rFonts w:ascii="Calibri" w:hAnsi="Calibri" w:cs="Calibri"/>
          <w:color w:val="000000" w:themeColor="text1"/>
          <w:sz w:val="20"/>
          <w:szCs w:val="20"/>
        </w:rPr>
      </w:pPr>
      <w:r w:rsidRPr="00C24D4C">
        <w:rPr>
          <w:rFonts w:ascii="Calibri" w:hAnsi="Calibri" w:cs="Calibri"/>
          <w:color w:val="000000" w:themeColor="text1"/>
          <w:sz w:val="20"/>
          <w:szCs w:val="20"/>
        </w:rPr>
        <w:t>Klauzula sankcyjna, stanowiąca integralną część niniejszej Umowy, znajduje się w Załączniku nr 11.</w:t>
      </w:r>
    </w:p>
    <w:p w14:paraId="2CD97BF5" w14:textId="77777777" w:rsidR="00C24D4C" w:rsidRPr="00C24D4C" w:rsidRDefault="00C24D4C" w:rsidP="00C24D4C">
      <w:pPr>
        <w:spacing w:after="0" w:line="259" w:lineRule="auto"/>
        <w:ind w:right="78"/>
        <w:jc w:val="both"/>
        <w:rPr>
          <w:rFonts w:ascii="Calibri" w:hAnsi="Calibri" w:cs="Calibri"/>
          <w:bCs/>
          <w:sz w:val="20"/>
          <w:szCs w:val="20"/>
        </w:rPr>
      </w:pPr>
      <w:bookmarkStart w:id="84" w:name="_Hlk213229265"/>
    </w:p>
    <w:p w14:paraId="615327D5" w14:textId="71C86920" w:rsidR="00C24D4C" w:rsidRPr="00C24D4C" w:rsidRDefault="00C24D4C" w:rsidP="00C24D4C">
      <w:pPr>
        <w:spacing w:after="0" w:line="259" w:lineRule="auto"/>
        <w:ind w:left="10" w:right="78" w:hanging="10"/>
        <w:jc w:val="center"/>
        <w:rPr>
          <w:rFonts w:ascii="Calibri" w:hAnsi="Calibri" w:cs="Calibri"/>
          <w:b/>
          <w:sz w:val="20"/>
          <w:szCs w:val="20"/>
        </w:rPr>
      </w:pPr>
      <w:r w:rsidRPr="00C24D4C">
        <w:rPr>
          <w:rFonts w:ascii="Calibri" w:hAnsi="Calibri" w:cs="Calibri"/>
          <w:b/>
          <w:sz w:val="20"/>
          <w:szCs w:val="20"/>
        </w:rPr>
        <w:t>§ 1</w:t>
      </w:r>
      <w:r>
        <w:rPr>
          <w:rFonts w:ascii="Calibri" w:hAnsi="Calibri" w:cs="Calibri"/>
          <w:b/>
          <w:sz w:val="20"/>
          <w:szCs w:val="20"/>
        </w:rPr>
        <w:t xml:space="preserve">5 </w:t>
      </w:r>
      <w:r w:rsidRPr="00C24D4C">
        <w:rPr>
          <w:rFonts w:ascii="Calibri" w:hAnsi="Calibri" w:cs="Calibri"/>
          <w:b/>
          <w:sz w:val="20"/>
          <w:szCs w:val="20"/>
        </w:rPr>
        <w:t>Postanowienia końcowe</w:t>
      </w:r>
    </w:p>
    <w:bookmarkEnd w:id="84"/>
    <w:p w14:paraId="4E2BF6F6" w14:textId="77777777" w:rsidR="00C24D4C" w:rsidRPr="00C24D4C" w:rsidRDefault="00C24D4C" w:rsidP="00C24D4C">
      <w:pPr>
        <w:spacing w:after="0" w:line="259" w:lineRule="auto"/>
        <w:ind w:left="10" w:right="78" w:hanging="10"/>
        <w:jc w:val="both"/>
        <w:rPr>
          <w:rFonts w:ascii="Calibri" w:hAnsi="Calibri" w:cs="Calibri"/>
          <w:sz w:val="20"/>
          <w:szCs w:val="20"/>
        </w:rPr>
      </w:pPr>
    </w:p>
    <w:p w14:paraId="07AE1A61"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 xml:space="preserve">Jeżeli postanowienia niniejszej Umowy są lub staną się nieważne lub Umowa zawierać będzie lukę, nie narusza to ważności pozostałych postanowień Umowy. W miejsce tych postanowień będzie obowiązywać prawnie dopuszczalna regulacja, która odpowiadać będzie temu co Strony ustaliły. </w:t>
      </w:r>
    </w:p>
    <w:p w14:paraId="3D36BB01"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 xml:space="preserve">Zmiany i uzupełnienia Umowy wymagają formy pisemnej w postaci aneksu podpisanego przez obie Strony pod rygorem nieważności. </w:t>
      </w:r>
    </w:p>
    <w:p w14:paraId="77B0DEF1"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 xml:space="preserve">Strony zobowiązują się do niezwłocznego pisemnego zawiadamiania się o zmianach swojej firmy i formy organizacyjno-prawnej, adresu siedziby i/lub adresu zamieszkania, jak również ewentualnego adresu do korespondencji. Brak zawiadomienia o tych zmianach powoduje, że próby doręczenia faktur i innej korespondencji na adres Strony wskazany w Umowie są uznawane przez Strony za dokonane skutecznie. Korespondencję uznaje się za skutecznie doręczoną Stronie również w przypadku odmowy jej odebrania. </w:t>
      </w:r>
    </w:p>
    <w:p w14:paraId="5765ABA0"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 xml:space="preserve">W sprawach nieuregulowanych niniejszą Umową mają zastosowanie przepisy prawa powszechnie obowiązującego, m.in. Kodeks Cywilny i Prawo Budowlane. </w:t>
      </w:r>
    </w:p>
    <w:p w14:paraId="7275FE80"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 xml:space="preserve">Strony będą dążyły do tego, aby wszelkie spory powstałe w trakcie lub w związku z realizacją Umowy były rozstrzygane polubownie w drodze negocjacji, aczkolwiek w przypadku braku porozumienia, spory wynikłe w związku z realizacją niniejszej Umowy Strony poddają pod rozstrzygnięcie sądu rzeczowo i miejscowo właściwego dla Zamawiającego. </w:t>
      </w:r>
    </w:p>
    <w:p w14:paraId="33B16B7D"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 xml:space="preserve">W zakresie </w:t>
      </w:r>
      <w:proofErr w:type="gramStart"/>
      <w:r w:rsidRPr="00C24D4C">
        <w:rPr>
          <w:rFonts w:ascii="Calibri" w:hAnsi="Calibri" w:cs="Calibri"/>
          <w:sz w:val="20"/>
          <w:szCs w:val="20"/>
        </w:rPr>
        <w:t>wzajemnej współpracy</w:t>
      </w:r>
      <w:proofErr w:type="gramEnd"/>
      <w:r w:rsidRPr="00C24D4C">
        <w:rPr>
          <w:rFonts w:ascii="Calibri" w:hAnsi="Calibri" w:cs="Calibri"/>
          <w:sz w:val="20"/>
          <w:szCs w:val="20"/>
        </w:rPr>
        <w:t xml:space="preserve"> wynikającej z Umowy, Strony zobowiązują się przeciwdziałać, jak również nie podejmować żadnych działań, które mogłyby zostać uznane za nieetyczne, niezgodne z prawem, a w szczególności o charakterze korupcyjnym. </w:t>
      </w:r>
    </w:p>
    <w:p w14:paraId="38755EF8"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 xml:space="preserve">W przypadku wystąpienia jakichkolwiek działań opisanych w ust. 6 Strona, która takowe działania zaobserwowała, zobowiązana jest do oficjalnego oraz niezwłocznego poinformowania o tym fakcie drugiej Strony. </w:t>
      </w:r>
    </w:p>
    <w:p w14:paraId="09C931A7"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PGE Energetyka Kolejowa Operator sp. z o.o. wykonując obowiązek wymieniony w art. 4c ustawy z dnia 8 marca 2013 r. o przeciwdziałaniu nadmiernym opóźnieniom w transakcjach handlowych (</w:t>
      </w:r>
      <w:proofErr w:type="spellStart"/>
      <w:r w:rsidRPr="00C24D4C">
        <w:rPr>
          <w:rFonts w:ascii="Calibri" w:hAnsi="Calibri" w:cs="Calibri"/>
          <w:sz w:val="20"/>
          <w:szCs w:val="20"/>
        </w:rPr>
        <w:t>t.j</w:t>
      </w:r>
      <w:proofErr w:type="spellEnd"/>
      <w:r w:rsidRPr="00C24D4C">
        <w:rPr>
          <w:rFonts w:ascii="Calibri" w:hAnsi="Calibri" w:cs="Calibri"/>
          <w:sz w:val="20"/>
          <w:szCs w:val="20"/>
        </w:rPr>
        <w:t xml:space="preserve">. Dz.U. 2019 poz. 118) oświadcza, że posiada status dużego przedsiębiorcy w rozumieniu art. 4 pkt 6 tej ustawy. </w:t>
      </w:r>
    </w:p>
    <w:p w14:paraId="06829A2E"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Wykonawca wykonując obowiązek wymieniony w art. 4c ustawy z dnia 8 marca 2013 r. o przeciwdziałaniu nadmiernym opóźnieniom w transakcjach handlowych (</w:t>
      </w:r>
      <w:proofErr w:type="spellStart"/>
      <w:r w:rsidRPr="00C24D4C">
        <w:rPr>
          <w:rFonts w:ascii="Calibri" w:hAnsi="Calibri" w:cs="Calibri"/>
          <w:sz w:val="20"/>
          <w:szCs w:val="20"/>
        </w:rPr>
        <w:t>t.j</w:t>
      </w:r>
      <w:proofErr w:type="spellEnd"/>
      <w:r w:rsidRPr="00C24D4C">
        <w:rPr>
          <w:rFonts w:ascii="Calibri" w:hAnsi="Calibri" w:cs="Calibri"/>
          <w:sz w:val="20"/>
          <w:szCs w:val="20"/>
        </w:rPr>
        <w:t xml:space="preserve">. Dz.U. 2019 poz. 118) oświadcza, że posiada/ nie posiada status dużego przedsiębiorcy w rozumieniu art. 4 pkt 6 tej ustawy. </w:t>
      </w:r>
    </w:p>
    <w:p w14:paraId="5B618743"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 xml:space="preserve">Wykonawca nie może umieszczać żadnych reklam bądź oznaczeń identyfikujących jego przedsiębiorstwo na terenie prac bez zgody Zamawiającego wyrażonej w formie pisemnej pod rygorem nieważności. </w:t>
      </w:r>
    </w:p>
    <w:p w14:paraId="478F0A27"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 xml:space="preserve">Załączniki stanowią integralną część Umowy. </w:t>
      </w:r>
    </w:p>
    <w:p w14:paraId="55855AD3" w14:textId="77777777" w:rsidR="00C24D4C" w:rsidRPr="00C24D4C" w:rsidRDefault="00C24D4C" w:rsidP="00C24D4C">
      <w:pPr>
        <w:numPr>
          <w:ilvl w:val="0"/>
          <w:numId w:val="51"/>
        </w:numPr>
        <w:spacing w:after="0" w:line="271" w:lineRule="auto"/>
        <w:ind w:right="78" w:hanging="428"/>
        <w:jc w:val="both"/>
        <w:rPr>
          <w:rFonts w:ascii="Calibri" w:hAnsi="Calibri" w:cs="Calibri"/>
          <w:sz w:val="20"/>
          <w:szCs w:val="20"/>
        </w:rPr>
      </w:pPr>
      <w:r w:rsidRPr="00C24D4C">
        <w:rPr>
          <w:rFonts w:ascii="Calibri" w:hAnsi="Calibri" w:cs="Calibri"/>
          <w:sz w:val="20"/>
          <w:szCs w:val="20"/>
        </w:rPr>
        <w:t xml:space="preserve">Umowa niniejsza została sporządzona w 2 (dwóch) jednobrzmiących egzemplarzach po 1 (jednym) dla każdej ze Stron. </w:t>
      </w:r>
    </w:p>
    <w:p w14:paraId="77FA36A0" w14:textId="77777777" w:rsidR="00C24D4C" w:rsidRPr="00C24D4C" w:rsidRDefault="00C24D4C" w:rsidP="00C24D4C">
      <w:pPr>
        <w:spacing w:after="0" w:line="268" w:lineRule="auto"/>
        <w:ind w:left="656" w:right="78" w:hanging="10"/>
        <w:jc w:val="both"/>
        <w:rPr>
          <w:rFonts w:ascii="Calibri" w:hAnsi="Calibri" w:cs="Calibri"/>
          <w:sz w:val="20"/>
          <w:szCs w:val="20"/>
        </w:rPr>
      </w:pPr>
      <w:r w:rsidRPr="00C24D4C">
        <w:rPr>
          <w:rFonts w:ascii="Calibri" w:hAnsi="Calibri" w:cs="Calibri"/>
          <w:sz w:val="20"/>
          <w:szCs w:val="20"/>
        </w:rPr>
        <w:t xml:space="preserve">lub </w:t>
      </w:r>
    </w:p>
    <w:p w14:paraId="550EA07E" w14:textId="77777777" w:rsidR="00C24D4C" w:rsidRPr="00C24D4C" w:rsidRDefault="00C24D4C" w:rsidP="00C24D4C">
      <w:pPr>
        <w:spacing w:after="0"/>
        <w:ind w:left="646" w:right="78"/>
        <w:jc w:val="both"/>
        <w:rPr>
          <w:rFonts w:ascii="Calibri" w:hAnsi="Calibri" w:cs="Calibri"/>
          <w:sz w:val="20"/>
          <w:szCs w:val="20"/>
        </w:rPr>
      </w:pPr>
      <w:r w:rsidRPr="00C24D4C">
        <w:rPr>
          <w:rFonts w:ascii="Calibri" w:hAnsi="Calibri" w:cs="Calibri"/>
          <w:sz w:val="20"/>
          <w:szCs w:val="20"/>
        </w:rPr>
        <w:t xml:space="preserve">Umowa została sporządzona w formie elektronicznej i podpisana kwalifikowanymi podpisami elektronicznymi przy użyciu kwalifikowanych certyfikatów, zgodnie z przepisami określonymi ustawą z dnia 5 września 2016 r. o usługach zaufania oraz identyfikacji elektronicznej. Umowę poczytuje się za zawartą w dacie złożenia przez ostatnią ze Stron kwalifikowanego podpisu elektronicznego weryfikowanego przy pomocy kwalifikowanego certyfikatu. W sytuacji, gdy Umowa podpisywana jest przez więcej niż jedną osobę działającą w imieniu Strony datą zawarcia jest data, którą opatrzony jest ostatni z podpisów składanych przez osoby działające w imieniu Strony. </w:t>
      </w:r>
    </w:p>
    <w:p w14:paraId="2D2FF218" w14:textId="77777777" w:rsidR="00C24D4C" w:rsidRPr="00C24D4C" w:rsidRDefault="00C24D4C" w:rsidP="00C24D4C">
      <w:pPr>
        <w:spacing w:after="0"/>
        <w:ind w:left="646" w:right="78"/>
        <w:jc w:val="both"/>
        <w:rPr>
          <w:rFonts w:ascii="Calibri" w:hAnsi="Calibri" w:cs="Calibri"/>
          <w:sz w:val="20"/>
          <w:szCs w:val="20"/>
        </w:rPr>
      </w:pPr>
    </w:p>
    <w:p w14:paraId="236740E9" w14:textId="77777777" w:rsidR="00C24D4C" w:rsidRPr="00C24D4C" w:rsidRDefault="00C24D4C" w:rsidP="00C24D4C">
      <w:pPr>
        <w:spacing w:after="0" w:line="259" w:lineRule="auto"/>
        <w:ind w:left="218" w:right="78"/>
        <w:jc w:val="both"/>
        <w:rPr>
          <w:rFonts w:ascii="Calibri" w:hAnsi="Calibri" w:cs="Calibri"/>
          <w:sz w:val="20"/>
          <w:szCs w:val="20"/>
        </w:rPr>
      </w:pPr>
      <w:r w:rsidRPr="00C24D4C">
        <w:rPr>
          <w:rFonts w:ascii="Calibri" w:hAnsi="Calibri" w:cs="Calibri"/>
          <w:b/>
          <w:sz w:val="20"/>
          <w:szCs w:val="20"/>
        </w:rPr>
        <w:t xml:space="preserve"> </w:t>
      </w:r>
    </w:p>
    <w:p w14:paraId="4B31FB58" w14:textId="77777777" w:rsidR="00C24D4C" w:rsidRPr="00C24D4C" w:rsidRDefault="00C24D4C" w:rsidP="00C24D4C">
      <w:pPr>
        <w:spacing w:after="0" w:line="259" w:lineRule="auto"/>
        <w:ind w:left="218" w:right="78"/>
        <w:jc w:val="both"/>
        <w:rPr>
          <w:rFonts w:ascii="Calibri" w:hAnsi="Calibri" w:cs="Calibri"/>
          <w:sz w:val="20"/>
          <w:szCs w:val="20"/>
        </w:rPr>
      </w:pPr>
      <w:r w:rsidRPr="00C24D4C">
        <w:rPr>
          <w:rFonts w:ascii="Calibri" w:hAnsi="Calibri" w:cs="Calibri"/>
          <w:sz w:val="20"/>
          <w:szCs w:val="20"/>
        </w:rPr>
        <w:lastRenderedPageBreak/>
        <w:t xml:space="preserve"> </w:t>
      </w:r>
    </w:p>
    <w:p w14:paraId="57842A7F" w14:textId="77777777" w:rsidR="00C24D4C" w:rsidRPr="00C24D4C" w:rsidRDefault="00C24D4C" w:rsidP="00C24D4C">
      <w:pPr>
        <w:spacing w:after="0"/>
        <w:ind w:left="203" w:right="78"/>
        <w:jc w:val="both"/>
        <w:rPr>
          <w:rFonts w:ascii="Calibri" w:hAnsi="Calibri" w:cs="Calibri"/>
          <w:sz w:val="20"/>
          <w:szCs w:val="20"/>
        </w:rPr>
      </w:pPr>
      <w:r w:rsidRPr="00C24D4C">
        <w:rPr>
          <w:rFonts w:ascii="Calibri" w:hAnsi="Calibri" w:cs="Calibri"/>
          <w:sz w:val="20"/>
          <w:szCs w:val="20"/>
        </w:rPr>
        <w:t xml:space="preserve">Załączniki: </w:t>
      </w:r>
    </w:p>
    <w:p w14:paraId="045F2794" w14:textId="70A33B0A" w:rsidR="00C24D4C" w:rsidRPr="00C3639C" w:rsidRDefault="00C3639C" w:rsidP="00C24D4C">
      <w:pPr>
        <w:pStyle w:val="Akapitzlist"/>
        <w:numPr>
          <w:ilvl w:val="1"/>
          <w:numId w:val="51"/>
        </w:numPr>
        <w:spacing w:after="0" w:line="271" w:lineRule="auto"/>
        <w:ind w:right="78" w:hanging="360"/>
        <w:jc w:val="both"/>
        <w:rPr>
          <w:rFonts w:ascii="Calibri" w:hAnsi="Calibri" w:cs="Calibri"/>
          <w:sz w:val="20"/>
          <w:szCs w:val="20"/>
        </w:rPr>
      </w:pPr>
      <w:bookmarkStart w:id="85" w:name="_Hlk191367652"/>
      <w:bookmarkStart w:id="86" w:name="_Hlk213226707"/>
      <w:r w:rsidRPr="00C3639C">
        <w:rPr>
          <w:rFonts w:ascii="Calibri" w:hAnsi="Calibri" w:cs="Calibri"/>
          <w:sz w:val="20"/>
          <w:szCs w:val="20"/>
        </w:rPr>
        <w:t>Opis przedmiotu zamówienia</w:t>
      </w:r>
      <w:bookmarkStart w:id="87" w:name="_Hlk209613171"/>
    </w:p>
    <w:bookmarkEnd w:id="85"/>
    <w:bookmarkEnd w:id="87"/>
    <w:p w14:paraId="517DF949" w14:textId="77777777" w:rsidR="00C24D4C" w:rsidRPr="00C24D4C" w:rsidRDefault="00C24D4C" w:rsidP="00C24D4C">
      <w:pPr>
        <w:pStyle w:val="Akapitzlist"/>
        <w:numPr>
          <w:ilvl w:val="1"/>
          <w:numId w:val="51"/>
        </w:numPr>
        <w:spacing w:after="0" w:line="271" w:lineRule="auto"/>
        <w:ind w:right="78" w:hanging="360"/>
        <w:jc w:val="both"/>
        <w:rPr>
          <w:rFonts w:ascii="Calibri" w:hAnsi="Calibri" w:cs="Calibri"/>
          <w:sz w:val="20"/>
          <w:szCs w:val="20"/>
        </w:rPr>
      </w:pPr>
      <w:r w:rsidRPr="00C24D4C">
        <w:rPr>
          <w:rFonts w:ascii="Calibri" w:hAnsi="Calibri" w:cs="Calibri"/>
          <w:sz w:val="20"/>
          <w:szCs w:val="20"/>
        </w:rPr>
        <w:t>Skład Zespołu Nadzoru Inwestorskiego</w:t>
      </w:r>
    </w:p>
    <w:p w14:paraId="68D138EA" w14:textId="77777777" w:rsidR="00C24D4C" w:rsidRPr="00C24D4C" w:rsidRDefault="00C24D4C" w:rsidP="00C24D4C">
      <w:pPr>
        <w:pStyle w:val="Akapitzlist"/>
        <w:numPr>
          <w:ilvl w:val="1"/>
          <w:numId w:val="51"/>
        </w:numPr>
        <w:spacing w:after="0" w:line="271" w:lineRule="auto"/>
        <w:ind w:right="78" w:hanging="360"/>
        <w:jc w:val="both"/>
        <w:rPr>
          <w:rFonts w:ascii="Calibri" w:hAnsi="Calibri" w:cs="Calibri"/>
          <w:sz w:val="20"/>
          <w:szCs w:val="20"/>
        </w:rPr>
      </w:pPr>
      <w:r w:rsidRPr="00C24D4C">
        <w:rPr>
          <w:rFonts w:ascii="Calibri" w:hAnsi="Calibri" w:cs="Calibri"/>
          <w:sz w:val="20"/>
          <w:szCs w:val="20"/>
        </w:rPr>
        <w:t>Wzór Umowy jednostkowej</w:t>
      </w:r>
    </w:p>
    <w:p w14:paraId="3D814937" w14:textId="77777777" w:rsidR="00C24D4C" w:rsidRPr="00C24D4C" w:rsidRDefault="00C24D4C" w:rsidP="00C24D4C">
      <w:pPr>
        <w:numPr>
          <w:ilvl w:val="1"/>
          <w:numId w:val="51"/>
        </w:numPr>
        <w:spacing w:after="0" w:line="271" w:lineRule="auto"/>
        <w:ind w:right="78" w:hanging="360"/>
        <w:jc w:val="both"/>
        <w:rPr>
          <w:rFonts w:ascii="Calibri" w:hAnsi="Calibri" w:cs="Calibri"/>
          <w:sz w:val="20"/>
          <w:szCs w:val="20"/>
        </w:rPr>
      </w:pPr>
      <w:r w:rsidRPr="00C24D4C">
        <w:rPr>
          <w:rFonts w:ascii="Calibri" w:hAnsi="Calibri" w:cs="Calibri"/>
          <w:sz w:val="20"/>
          <w:szCs w:val="20"/>
        </w:rPr>
        <w:t xml:space="preserve">Wzór Protokołu przerobowego </w:t>
      </w:r>
    </w:p>
    <w:p w14:paraId="23E2A583" w14:textId="77777777" w:rsidR="00C24D4C" w:rsidRPr="00C24D4C" w:rsidRDefault="00C24D4C" w:rsidP="00C24D4C">
      <w:pPr>
        <w:numPr>
          <w:ilvl w:val="1"/>
          <w:numId w:val="51"/>
        </w:numPr>
        <w:spacing w:after="0" w:line="271" w:lineRule="auto"/>
        <w:ind w:right="78" w:hanging="360"/>
        <w:jc w:val="both"/>
        <w:rPr>
          <w:rFonts w:ascii="Calibri" w:hAnsi="Calibri" w:cs="Calibri"/>
          <w:sz w:val="20"/>
          <w:szCs w:val="20"/>
        </w:rPr>
      </w:pPr>
      <w:r w:rsidRPr="00C24D4C">
        <w:rPr>
          <w:rFonts w:ascii="Calibri" w:hAnsi="Calibri" w:cs="Calibri"/>
          <w:sz w:val="20"/>
          <w:szCs w:val="20"/>
        </w:rPr>
        <w:t>Wzór Protokołu Odbioru Końcowego</w:t>
      </w:r>
    </w:p>
    <w:p w14:paraId="48F466F5" w14:textId="77777777" w:rsidR="00C24D4C" w:rsidRPr="00C24D4C" w:rsidRDefault="00C24D4C" w:rsidP="00C24D4C">
      <w:pPr>
        <w:pStyle w:val="Akapitzlist"/>
        <w:numPr>
          <w:ilvl w:val="1"/>
          <w:numId w:val="51"/>
        </w:numPr>
        <w:spacing w:after="38" w:line="271" w:lineRule="auto"/>
        <w:ind w:hanging="360"/>
        <w:jc w:val="both"/>
        <w:rPr>
          <w:rFonts w:ascii="Calibri" w:hAnsi="Calibri" w:cs="Calibri"/>
          <w:sz w:val="20"/>
          <w:szCs w:val="20"/>
        </w:rPr>
      </w:pPr>
      <w:r w:rsidRPr="00C24D4C">
        <w:rPr>
          <w:rFonts w:ascii="Calibri" w:hAnsi="Calibri" w:cs="Calibri"/>
          <w:sz w:val="20"/>
          <w:szCs w:val="20"/>
        </w:rPr>
        <w:t>Wzór oświadczenia Podwykonawcy</w:t>
      </w:r>
    </w:p>
    <w:p w14:paraId="631EB312" w14:textId="77777777" w:rsidR="00C24D4C" w:rsidRPr="00C24D4C" w:rsidRDefault="00C24D4C" w:rsidP="00C24D4C">
      <w:pPr>
        <w:numPr>
          <w:ilvl w:val="1"/>
          <w:numId w:val="51"/>
        </w:numPr>
        <w:spacing w:after="0" w:line="271" w:lineRule="auto"/>
        <w:ind w:right="78" w:hanging="360"/>
        <w:jc w:val="both"/>
        <w:rPr>
          <w:rFonts w:ascii="Calibri" w:hAnsi="Calibri" w:cs="Calibri"/>
          <w:sz w:val="20"/>
          <w:szCs w:val="20"/>
        </w:rPr>
      </w:pPr>
      <w:r w:rsidRPr="00C24D4C">
        <w:rPr>
          <w:rFonts w:ascii="Calibri" w:hAnsi="Calibri" w:cs="Calibri"/>
          <w:sz w:val="20"/>
          <w:szCs w:val="20"/>
        </w:rPr>
        <w:t>Waloryzacja Wynagrodzenia</w:t>
      </w:r>
    </w:p>
    <w:p w14:paraId="2BC8B339" w14:textId="77777777" w:rsidR="00C24D4C" w:rsidRPr="00C24D4C" w:rsidRDefault="00C24D4C" w:rsidP="00C24D4C">
      <w:pPr>
        <w:pStyle w:val="Akapitzlist"/>
        <w:numPr>
          <w:ilvl w:val="1"/>
          <w:numId w:val="51"/>
        </w:numPr>
        <w:spacing w:after="0" w:line="271" w:lineRule="auto"/>
        <w:ind w:right="78" w:hanging="360"/>
        <w:jc w:val="both"/>
        <w:rPr>
          <w:rFonts w:ascii="Calibri" w:hAnsi="Calibri" w:cs="Calibri"/>
          <w:sz w:val="20"/>
          <w:szCs w:val="20"/>
        </w:rPr>
      </w:pPr>
      <w:r w:rsidRPr="00C24D4C">
        <w:rPr>
          <w:rFonts w:ascii="Calibri" w:hAnsi="Calibri" w:cs="Calibri"/>
          <w:sz w:val="20"/>
          <w:szCs w:val="20"/>
        </w:rPr>
        <w:t>Wzór oświadczenia o braku powiązań osobowych lub kapitałowych z pracownikami Biura Projektowego oraz Wykonawcy robót budowlanych</w:t>
      </w:r>
      <w:bookmarkStart w:id="88" w:name="_Hlk213152393"/>
    </w:p>
    <w:bookmarkEnd w:id="88"/>
    <w:p w14:paraId="4D906AF2" w14:textId="411CE8EB" w:rsidR="00C24D4C" w:rsidRPr="00C24D4C" w:rsidRDefault="00C24D4C" w:rsidP="00C24D4C">
      <w:pPr>
        <w:pStyle w:val="Akapitzlist"/>
        <w:numPr>
          <w:ilvl w:val="1"/>
          <w:numId w:val="51"/>
        </w:numPr>
        <w:spacing w:after="0" w:line="271" w:lineRule="auto"/>
        <w:ind w:right="78" w:hanging="360"/>
        <w:jc w:val="both"/>
        <w:rPr>
          <w:rFonts w:ascii="Calibri" w:hAnsi="Calibri" w:cs="Calibri"/>
          <w:sz w:val="20"/>
          <w:szCs w:val="20"/>
        </w:rPr>
      </w:pPr>
      <w:r w:rsidRPr="00C24D4C">
        <w:rPr>
          <w:rFonts w:ascii="Calibri" w:hAnsi="Calibri" w:cs="Calibri"/>
          <w:sz w:val="20"/>
          <w:szCs w:val="20"/>
        </w:rPr>
        <w:t>Klauzula informacyjna Zamawiającego</w:t>
      </w:r>
    </w:p>
    <w:p w14:paraId="3863AC91" w14:textId="29CF6389" w:rsidR="00C24D4C" w:rsidRPr="00C24D4C" w:rsidRDefault="00C24D4C" w:rsidP="00C24D4C">
      <w:pPr>
        <w:numPr>
          <w:ilvl w:val="1"/>
          <w:numId w:val="51"/>
        </w:numPr>
        <w:spacing w:after="0" w:line="271" w:lineRule="auto"/>
        <w:ind w:right="78" w:hanging="360"/>
        <w:jc w:val="both"/>
        <w:rPr>
          <w:rFonts w:ascii="Calibri" w:hAnsi="Calibri" w:cs="Calibri"/>
          <w:sz w:val="20"/>
          <w:szCs w:val="20"/>
        </w:rPr>
      </w:pPr>
      <w:r w:rsidRPr="00C24D4C">
        <w:rPr>
          <w:rFonts w:ascii="Calibri" w:hAnsi="Calibri" w:cs="Calibri"/>
          <w:sz w:val="20"/>
          <w:szCs w:val="20"/>
        </w:rPr>
        <w:t>Klauzula informacyjna Wykonawcy</w:t>
      </w:r>
    </w:p>
    <w:p w14:paraId="62E00AAB" w14:textId="3728EF42" w:rsidR="00C24D4C" w:rsidRPr="00C24D4C" w:rsidRDefault="00C24D4C" w:rsidP="00C24D4C">
      <w:pPr>
        <w:numPr>
          <w:ilvl w:val="1"/>
          <w:numId w:val="51"/>
        </w:numPr>
        <w:spacing w:after="0" w:line="268" w:lineRule="auto"/>
        <w:ind w:right="78" w:hanging="360"/>
        <w:jc w:val="both"/>
        <w:rPr>
          <w:rFonts w:ascii="Calibri" w:hAnsi="Calibri" w:cs="Calibri"/>
          <w:sz w:val="20"/>
          <w:szCs w:val="20"/>
        </w:rPr>
      </w:pPr>
      <w:r w:rsidRPr="00C24D4C">
        <w:rPr>
          <w:rFonts w:ascii="Calibri" w:hAnsi="Calibri" w:cs="Calibri"/>
          <w:sz w:val="20"/>
          <w:szCs w:val="20"/>
        </w:rPr>
        <w:t>Klauzula sankcyjna</w:t>
      </w:r>
    </w:p>
    <w:p w14:paraId="480633B6" w14:textId="77777777" w:rsidR="00C24D4C" w:rsidRPr="00C24D4C" w:rsidRDefault="00C24D4C" w:rsidP="00C24D4C">
      <w:pPr>
        <w:numPr>
          <w:ilvl w:val="1"/>
          <w:numId w:val="51"/>
        </w:numPr>
        <w:spacing w:after="0" w:line="271" w:lineRule="auto"/>
        <w:ind w:right="78" w:hanging="360"/>
        <w:jc w:val="both"/>
        <w:rPr>
          <w:rFonts w:ascii="Calibri" w:hAnsi="Calibri" w:cs="Calibri"/>
          <w:sz w:val="20"/>
          <w:szCs w:val="20"/>
        </w:rPr>
      </w:pPr>
      <w:r w:rsidRPr="00C24D4C">
        <w:rPr>
          <w:rFonts w:ascii="Calibri" w:hAnsi="Calibri" w:cs="Calibri"/>
          <w:sz w:val="20"/>
          <w:szCs w:val="20"/>
        </w:rPr>
        <w:t>Umowa powierzenia przetwarzania danych osobowych</w:t>
      </w:r>
    </w:p>
    <w:bookmarkEnd w:id="86"/>
    <w:p w14:paraId="30FAB50B" w14:textId="77777777" w:rsidR="00C24D4C" w:rsidRDefault="00C24D4C" w:rsidP="00C24D4C">
      <w:pPr>
        <w:spacing w:after="0"/>
        <w:ind w:right="78"/>
      </w:pPr>
    </w:p>
    <w:p w14:paraId="1D003E5D" w14:textId="77777777" w:rsidR="00C24D4C" w:rsidRDefault="00C24D4C" w:rsidP="00C24D4C">
      <w:pPr>
        <w:spacing w:after="0"/>
        <w:ind w:left="992" w:right="78"/>
      </w:pPr>
    </w:p>
    <w:p w14:paraId="2D6547AF" w14:textId="77777777" w:rsidR="00C24D4C" w:rsidRDefault="00C24D4C" w:rsidP="00C24D4C">
      <w:pPr>
        <w:spacing w:after="0"/>
        <w:ind w:left="992" w:right="78"/>
      </w:pPr>
    </w:p>
    <w:p w14:paraId="217BCC82" w14:textId="77777777" w:rsidR="00C24D4C" w:rsidRPr="00A36094" w:rsidRDefault="00C24D4C" w:rsidP="00C24D4C">
      <w:pPr>
        <w:spacing w:after="0"/>
        <w:ind w:left="992" w:right="78"/>
      </w:pPr>
    </w:p>
    <w:p w14:paraId="25615917" w14:textId="77777777" w:rsidR="00C24D4C" w:rsidRPr="00A23F16" w:rsidRDefault="00C24D4C" w:rsidP="00C24D4C">
      <w:pPr>
        <w:spacing w:after="33" w:line="259" w:lineRule="auto"/>
        <w:ind w:left="989" w:right="78"/>
      </w:pPr>
      <w:r w:rsidRPr="00A23F16">
        <w:t xml:space="preserve"> </w:t>
      </w:r>
    </w:p>
    <w:p w14:paraId="22A3943C" w14:textId="77777777" w:rsidR="00C24D4C" w:rsidRDefault="00C24D4C" w:rsidP="00C24D4C">
      <w:pPr>
        <w:tabs>
          <w:tab w:val="center" w:pos="2332"/>
          <w:tab w:val="center" w:pos="3759"/>
          <w:tab w:val="center" w:pos="4467"/>
          <w:tab w:val="center" w:pos="5175"/>
          <w:tab w:val="center" w:pos="5884"/>
          <w:tab w:val="center" w:pos="7496"/>
        </w:tabs>
        <w:spacing w:after="16" w:line="259" w:lineRule="auto"/>
        <w:ind w:right="78"/>
        <w:rPr>
          <w:b/>
        </w:rPr>
      </w:pPr>
      <w:r w:rsidRPr="00A23F16">
        <w:tab/>
      </w:r>
      <w:proofErr w:type="gramStart"/>
      <w:r w:rsidRPr="00A23F16">
        <w:rPr>
          <w:b/>
        </w:rPr>
        <w:t xml:space="preserve">ZAMAWIAJĄCY  </w:t>
      </w:r>
      <w:r w:rsidRPr="00A23F16">
        <w:rPr>
          <w:b/>
        </w:rPr>
        <w:tab/>
      </w:r>
      <w:proofErr w:type="gramEnd"/>
      <w:r w:rsidRPr="00A23F16">
        <w:rPr>
          <w:b/>
        </w:rPr>
        <w:t xml:space="preserve"> </w:t>
      </w:r>
      <w:r w:rsidRPr="00A23F16">
        <w:rPr>
          <w:b/>
        </w:rPr>
        <w:tab/>
        <w:t xml:space="preserve"> </w:t>
      </w:r>
      <w:r w:rsidRPr="00A23F16">
        <w:rPr>
          <w:b/>
        </w:rPr>
        <w:tab/>
        <w:t xml:space="preserve"> </w:t>
      </w:r>
      <w:r w:rsidRPr="00A23F16">
        <w:rPr>
          <w:b/>
        </w:rPr>
        <w:tab/>
        <w:t xml:space="preserve"> </w:t>
      </w:r>
      <w:r w:rsidRPr="00A23F16">
        <w:rPr>
          <w:b/>
        </w:rPr>
        <w:tab/>
        <w:t xml:space="preserve">          WYKONAWCA </w:t>
      </w:r>
    </w:p>
    <w:p w14:paraId="699B6F17" w14:textId="0B01C02B" w:rsidR="0023341D" w:rsidRDefault="0023341D">
      <w:pPr>
        <w:rPr>
          <w:b/>
        </w:rPr>
      </w:pPr>
      <w:r>
        <w:rPr>
          <w:b/>
        </w:rPr>
        <w:br w:type="page"/>
      </w:r>
    </w:p>
    <w:p w14:paraId="5D35D9EE" w14:textId="77777777" w:rsidR="0023341D" w:rsidRPr="00A23F16" w:rsidRDefault="0023341D" w:rsidP="00C24D4C">
      <w:pPr>
        <w:tabs>
          <w:tab w:val="center" w:pos="2332"/>
          <w:tab w:val="center" w:pos="3759"/>
          <w:tab w:val="center" w:pos="4467"/>
          <w:tab w:val="center" w:pos="5175"/>
          <w:tab w:val="center" w:pos="5884"/>
          <w:tab w:val="center" w:pos="7496"/>
        </w:tabs>
        <w:spacing w:after="16" w:line="259" w:lineRule="auto"/>
        <w:ind w:right="78"/>
      </w:pPr>
    </w:p>
    <w:p w14:paraId="787A8335" w14:textId="520CD3FF" w:rsidR="00C24D4C" w:rsidRDefault="00C24D4C" w:rsidP="0023341D">
      <w:pPr>
        <w:spacing w:after="19" w:line="259" w:lineRule="auto"/>
        <w:ind w:left="989" w:right="78"/>
        <w:jc w:val="right"/>
        <w:rPr>
          <w:b/>
          <w:bCs/>
        </w:rPr>
      </w:pPr>
      <w:r w:rsidRPr="00A23F16">
        <w:t xml:space="preserve"> </w:t>
      </w:r>
      <w:r w:rsidR="0023341D">
        <w:rPr>
          <w:b/>
          <w:bCs/>
        </w:rPr>
        <w:t>Załącznik nr 4a do Umowy</w:t>
      </w:r>
    </w:p>
    <w:p w14:paraId="385BEB12" w14:textId="52EC4462" w:rsidR="0023341D" w:rsidRDefault="0023341D" w:rsidP="0023341D">
      <w:pPr>
        <w:spacing w:after="19" w:line="259" w:lineRule="auto"/>
        <w:ind w:left="989" w:right="78"/>
        <w:jc w:val="right"/>
        <w:rPr>
          <w:b/>
          <w:bCs/>
        </w:rPr>
      </w:pPr>
      <w:r>
        <w:rPr>
          <w:b/>
          <w:bCs/>
        </w:rPr>
        <w:t>Protokół przerobowy -WZÓR</w:t>
      </w:r>
    </w:p>
    <w:p w14:paraId="618E58DF" w14:textId="77777777" w:rsidR="0023341D" w:rsidRDefault="0023341D" w:rsidP="0023341D">
      <w:pPr>
        <w:spacing w:after="19" w:line="259" w:lineRule="auto"/>
        <w:ind w:left="989" w:right="78"/>
        <w:jc w:val="right"/>
        <w:rPr>
          <w:b/>
          <w:bCs/>
        </w:rPr>
      </w:pPr>
    </w:p>
    <w:tbl>
      <w:tblPr>
        <w:tblW w:w="9556" w:type="dxa"/>
        <w:tblLayout w:type="fixed"/>
        <w:tblCellMar>
          <w:left w:w="70" w:type="dxa"/>
          <w:right w:w="70" w:type="dxa"/>
        </w:tblCellMar>
        <w:tblLook w:val="04A0" w:firstRow="1" w:lastRow="0" w:firstColumn="1" w:lastColumn="0" w:noHBand="0" w:noVBand="1"/>
      </w:tblPr>
      <w:tblGrid>
        <w:gridCol w:w="1256"/>
        <w:gridCol w:w="2992"/>
        <w:gridCol w:w="620"/>
        <w:gridCol w:w="671"/>
        <w:gridCol w:w="675"/>
        <w:gridCol w:w="14"/>
        <w:gridCol w:w="644"/>
        <w:gridCol w:w="678"/>
        <w:gridCol w:w="14"/>
        <w:gridCol w:w="668"/>
        <w:gridCol w:w="1134"/>
        <w:gridCol w:w="8"/>
        <w:gridCol w:w="166"/>
        <w:gridCol w:w="16"/>
      </w:tblGrid>
      <w:tr w:rsidR="0023341D" w:rsidRPr="0023341D" w14:paraId="3BD3DE1A" w14:textId="77777777" w:rsidTr="0023341D">
        <w:trPr>
          <w:gridAfter w:val="2"/>
          <w:wAfter w:w="182" w:type="dxa"/>
          <w:trHeight w:val="324"/>
        </w:trPr>
        <w:tc>
          <w:tcPr>
            <w:tcW w:w="9374" w:type="dxa"/>
            <w:gridSpan w:val="12"/>
            <w:vMerge w:val="restart"/>
            <w:tcBorders>
              <w:top w:val="single" w:sz="4" w:space="0" w:color="auto"/>
              <w:left w:val="single" w:sz="4" w:space="0" w:color="auto"/>
              <w:bottom w:val="single" w:sz="4" w:space="0" w:color="000000"/>
              <w:right w:val="single" w:sz="4" w:space="0" w:color="000000"/>
            </w:tcBorders>
            <w:shd w:val="clear" w:color="99CCFF" w:fill="CCFFFF"/>
            <w:noWrap/>
            <w:vAlign w:val="center"/>
            <w:hideMark/>
          </w:tcPr>
          <w:p w14:paraId="3A17BDA9" w14:textId="77777777" w:rsidR="0023341D" w:rsidRPr="0023341D" w:rsidRDefault="0023341D" w:rsidP="0023341D">
            <w:pPr>
              <w:spacing w:after="0"/>
              <w:jc w:val="center"/>
              <w:rPr>
                <w:rFonts w:ascii="Calibri" w:eastAsia="Times New Roman" w:hAnsi="Calibri" w:cs="Calibri"/>
                <w:b/>
                <w:bCs/>
                <w:color w:val="333399"/>
                <w:sz w:val="20"/>
                <w:szCs w:val="20"/>
                <w:lang w:eastAsia="pl-PL"/>
              </w:rPr>
            </w:pPr>
            <w:bookmarkStart w:id="89" w:name="RANGE!A1:I27"/>
            <w:r w:rsidRPr="0023341D">
              <w:rPr>
                <w:rFonts w:ascii="Calibri" w:eastAsia="Times New Roman" w:hAnsi="Calibri" w:cs="Calibri"/>
                <w:b/>
                <w:bCs/>
                <w:color w:val="333399"/>
                <w:sz w:val="20"/>
                <w:szCs w:val="20"/>
                <w:lang w:eastAsia="pl-PL"/>
              </w:rPr>
              <w:t>Protokół Rzeczowo-Finansowy Nr X za pełnienie Nadzoru Inwestorskiego w okresie DD.MM.RRRR r. - DD.MM.RRRR r.</w:t>
            </w:r>
            <w:bookmarkEnd w:id="89"/>
          </w:p>
        </w:tc>
      </w:tr>
      <w:tr w:rsidR="0023341D" w:rsidRPr="0023341D" w14:paraId="3E703010" w14:textId="77777777" w:rsidTr="0023341D">
        <w:trPr>
          <w:trHeight w:val="270"/>
        </w:trPr>
        <w:tc>
          <w:tcPr>
            <w:tcW w:w="9374" w:type="dxa"/>
            <w:gridSpan w:val="12"/>
            <w:vMerge/>
            <w:tcBorders>
              <w:top w:val="single" w:sz="4" w:space="0" w:color="auto"/>
              <w:left w:val="single" w:sz="4" w:space="0" w:color="auto"/>
              <w:bottom w:val="single" w:sz="4" w:space="0" w:color="000000"/>
              <w:right w:val="single" w:sz="4" w:space="0" w:color="000000"/>
            </w:tcBorders>
            <w:vAlign w:val="center"/>
            <w:hideMark/>
          </w:tcPr>
          <w:p w14:paraId="49FC5FE4" w14:textId="77777777" w:rsidR="0023341D" w:rsidRPr="0023341D" w:rsidRDefault="0023341D" w:rsidP="0023341D">
            <w:pPr>
              <w:spacing w:after="0"/>
              <w:rPr>
                <w:rFonts w:ascii="Calibri" w:eastAsia="Times New Roman" w:hAnsi="Calibri" w:cs="Calibri"/>
                <w:b/>
                <w:bCs/>
                <w:color w:val="333399"/>
                <w:sz w:val="20"/>
                <w:szCs w:val="20"/>
                <w:lang w:eastAsia="pl-PL"/>
              </w:rPr>
            </w:pPr>
          </w:p>
        </w:tc>
        <w:tc>
          <w:tcPr>
            <w:tcW w:w="182" w:type="dxa"/>
            <w:gridSpan w:val="2"/>
            <w:tcBorders>
              <w:top w:val="nil"/>
              <w:left w:val="nil"/>
              <w:bottom w:val="nil"/>
              <w:right w:val="nil"/>
            </w:tcBorders>
            <w:noWrap/>
            <w:vAlign w:val="bottom"/>
            <w:hideMark/>
          </w:tcPr>
          <w:p w14:paraId="71F77C80" w14:textId="77777777" w:rsidR="0023341D" w:rsidRPr="0023341D" w:rsidRDefault="0023341D" w:rsidP="0023341D">
            <w:pPr>
              <w:spacing w:after="0"/>
              <w:jc w:val="center"/>
              <w:rPr>
                <w:rFonts w:ascii="Calibri" w:eastAsia="Times New Roman" w:hAnsi="Calibri" w:cs="Calibri"/>
                <w:b/>
                <w:bCs/>
                <w:color w:val="333399"/>
                <w:sz w:val="20"/>
                <w:szCs w:val="20"/>
                <w:lang w:eastAsia="pl-PL"/>
              </w:rPr>
            </w:pPr>
          </w:p>
        </w:tc>
      </w:tr>
      <w:tr w:rsidR="0023341D" w:rsidRPr="0023341D" w14:paraId="03D82953" w14:textId="77777777" w:rsidTr="0023341D">
        <w:trPr>
          <w:gridAfter w:val="1"/>
          <w:wAfter w:w="16" w:type="dxa"/>
          <w:trHeight w:val="315"/>
        </w:trPr>
        <w:tc>
          <w:tcPr>
            <w:tcW w:w="1256" w:type="dxa"/>
            <w:tcBorders>
              <w:top w:val="nil"/>
              <w:left w:val="nil"/>
              <w:bottom w:val="nil"/>
              <w:right w:val="nil"/>
            </w:tcBorders>
            <w:noWrap/>
            <w:vAlign w:val="center"/>
            <w:hideMark/>
          </w:tcPr>
          <w:p w14:paraId="70F0AF80" w14:textId="77777777" w:rsidR="0023341D" w:rsidRPr="0023341D" w:rsidRDefault="0023341D" w:rsidP="0023341D">
            <w:pPr>
              <w:spacing w:after="0"/>
              <w:rPr>
                <w:rFonts w:ascii="Calibri" w:eastAsia="Times New Roman" w:hAnsi="Calibri" w:cs="Calibri"/>
                <w:sz w:val="20"/>
                <w:szCs w:val="20"/>
                <w:lang w:eastAsia="pl-PL"/>
              </w:rPr>
            </w:pPr>
          </w:p>
        </w:tc>
        <w:tc>
          <w:tcPr>
            <w:tcW w:w="2992" w:type="dxa"/>
            <w:tcBorders>
              <w:top w:val="nil"/>
              <w:left w:val="nil"/>
              <w:bottom w:val="nil"/>
              <w:right w:val="nil"/>
            </w:tcBorders>
            <w:noWrap/>
            <w:vAlign w:val="center"/>
            <w:hideMark/>
          </w:tcPr>
          <w:p w14:paraId="5C89AB99" w14:textId="77777777" w:rsidR="0023341D" w:rsidRPr="0023341D" w:rsidRDefault="0023341D" w:rsidP="0023341D">
            <w:pPr>
              <w:spacing w:after="0"/>
              <w:jc w:val="center"/>
              <w:rPr>
                <w:rFonts w:ascii="Calibri" w:eastAsia="Times New Roman" w:hAnsi="Calibri" w:cs="Calibri"/>
                <w:sz w:val="20"/>
                <w:szCs w:val="20"/>
                <w:lang w:eastAsia="pl-PL"/>
              </w:rPr>
            </w:pPr>
          </w:p>
        </w:tc>
        <w:tc>
          <w:tcPr>
            <w:tcW w:w="620" w:type="dxa"/>
            <w:tcBorders>
              <w:top w:val="nil"/>
              <w:left w:val="nil"/>
              <w:bottom w:val="nil"/>
              <w:right w:val="nil"/>
            </w:tcBorders>
            <w:noWrap/>
            <w:vAlign w:val="center"/>
            <w:hideMark/>
          </w:tcPr>
          <w:p w14:paraId="2888EE37" w14:textId="77777777" w:rsidR="0023341D" w:rsidRPr="0023341D" w:rsidRDefault="0023341D" w:rsidP="0023341D">
            <w:pPr>
              <w:spacing w:after="0"/>
              <w:jc w:val="center"/>
              <w:rPr>
                <w:rFonts w:ascii="Calibri" w:eastAsia="Times New Roman" w:hAnsi="Calibri" w:cs="Calibri"/>
                <w:sz w:val="20"/>
                <w:szCs w:val="20"/>
                <w:lang w:eastAsia="pl-PL"/>
              </w:rPr>
            </w:pPr>
          </w:p>
        </w:tc>
        <w:tc>
          <w:tcPr>
            <w:tcW w:w="671" w:type="dxa"/>
            <w:tcBorders>
              <w:top w:val="nil"/>
              <w:left w:val="nil"/>
              <w:bottom w:val="nil"/>
              <w:right w:val="nil"/>
            </w:tcBorders>
            <w:noWrap/>
            <w:vAlign w:val="center"/>
            <w:hideMark/>
          </w:tcPr>
          <w:p w14:paraId="28278175" w14:textId="77777777" w:rsidR="0023341D" w:rsidRPr="0023341D" w:rsidRDefault="0023341D" w:rsidP="0023341D">
            <w:pPr>
              <w:spacing w:after="0"/>
              <w:jc w:val="center"/>
              <w:rPr>
                <w:rFonts w:ascii="Calibri" w:eastAsia="Times New Roman" w:hAnsi="Calibri" w:cs="Calibri"/>
                <w:sz w:val="20"/>
                <w:szCs w:val="20"/>
                <w:lang w:eastAsia="pl-PL"/>
              </w:rPr>
            </w:pPr>
          </w:p>
        </w:tc>
        <w:tc>
          <w:tcPr>
            <w:tcW w:w="689" w:type="dxa"/>
            <w:gridSpan w:val="2"/>
            <w:tcBorders>
              <w:top w:val="nil"/>
              <w:left w:val="nil"/>
              <w:bottom w:val="nil"/>
              <w:right w:val="nil"/>
            </w:tcBorders>
            <w:noWrap/>
            <w:vAlign w:val="center"/>
            <w:hideMark/>
          </w:tcPr>
          <w:p w14:paraId="0E9E384E" w14:textId="77777777" w:rsidR="0023341D" w:rsidRPr="0023341D" w:rsidRDefault="0023341D" w:rsidP="0023341D">
            <w:pPr>
              <w:spacing w:after="0"/>
              <w:jc w:val="center"/>
              <w:rPr>
                <w:rFonts w:ascii="Calibri" w:eastAsia="Times New Roman" w:hAnsi="Calibri" w:cs="Calibri"/>
                <w:sz w:val="20"/>
                <w:szCs w:val="20"/>
                <w:lang w:eastAsia="pl-PL"/>
              </w:rPr>
            </w:pPr>
          </w:p>
        </w:tc>
        <w:tc>
          <w:tcPr>
            <w:tcW w:w="644" w:type="dxa"/>
            <w:tcBorders>
              <w:top w:val="nil"/>
              <w:left w:val="nil"/>
              <w:bottom w:val="nil"/>
              <w:right w:val="nil"/>
            </w:tcBorders>
            <w:noWrap/>
            <w:vAlign w:val="bottom"/>
            <w:hideMark/>
          </w:tcPr>
          <w:p w14:paraId="66E2B0CC" w14:textId="77777777" w:rsidR="0023341D" w:rsidRPr="0023341D" w:rsidRDefault="0023341D" w:rsidP="0023341D">
            <w:pPr>
              <w:spacing w:after="0"/>
              <w:jc w:val="center"/>
              <w:rPr>
                <w:rFonts w:ascii="Calibri" w:eastAsia="Times New Roman" w:hAnsi="Calibri" w:cs="Calibri"/>
                <w:sz w:val="20"/>
                <w:szCs w:val="20"/>
                <w:lang w:eastAsia="pl-PL"/>
              </w:rPr>
            </w:pPr>
          </w:p>
        </w:tc>
        <w:tc>
          <w:tcPr>
            <w:tcW w:w="692" w:type="dxa"/>
            <w:gridSpan w:val="2"/>
            <w:tcBorders>
              <w:top w:val="nil"/>
              <w:left w:val="nil"/>
              <w:bottom w:val="nil"/>
              <w:right w:val="nil"/>
            </w:tcBorders>
            <w:noWrap/>
            <w:vAlign w:val="bottom"/>
            <w:hideMark/>
          </w:tcPr>
          <w:p w14:paraId="21A55F3F" w14:textId="77777777" w:rsidR="0023341D" w:rsidRPr="0023341D" w:rsidRDefault="0023341D" w:rsidP="0023341D">
            <w:pPr>
              <w:spacing w:after="0"/>
              <w:rPr>
                <w:rFonts w:ascii="Calibri" w:eastAsia="Times New Roman" w:hAnsi="Calibri" w:cs="Calibri"/>
                <w:sz w:val="20"/>
                <w:szCs w:val="20"/>
                <w:lang w:eastAsia="pl-PL"/>
              </w:rPr>
            </w:pPr>
          </w:p>
        </w:tc>
        <w:tc>
          <w:tcPr>
            <w:tcW w:w="668" w:type="dxa"/>
            <w:tcBorders>
              <w:top w:val="nil"/>
              <w:left w:val="nil"/>
              <w:bottom w:val="nil"/>
              <w:right w:val="nil"/>
            </w:tcBorders>
            <w:noWrap/>
            <w:vAlign w:val="bottom"/>
            <w:hideMark/>
          </w:tcPr>
          <w:p w14:paraId="6043C542" w14:textId="77777777" w:rsidR="0023341D" w:rsidRPr="0023341D" w:rsidRDefault="0023341D" w:rsidP="0023341D">
            <w:pPr>
              <w:spacing w:after="0"/>
              <w:rPr>
                <w:rFonts w:ascii="Calibri" w:eastAsia="Times New Roman" w:hAnsi="Calibri" w:cs="Calibri"/>
                <w:sz w:val="20"/>
                <w:szCs w:val="20"/>
                <w:lang w:eastAsia="pl-PL"/>
              </w:rPr>
            </w:pPr>
          </w:p>
        </w:tc>
        <w:tc>
          <w:tcPr>
            <w:tcW w:w="1134" w:type="dxa"/>
            <w:tcBorders>
              <w:top w:val="nil"/>
              <w:left w:val="nil"/>
              <w:bottom w:val="nil"/>
              <w:right w:val="nil"/>
            </w:tcBorders>
            <w:noWrap/>
            <w:vAlign w:val="bottom"/>
            <w:hideMark/>
          </w:tcPr>
          <w:p w14:paraId="22F358DC" w14:textId="77777777" w:rsidR="0023341D" w:rsidRPr="0023341D" w:rsidRDefault="0023341D" w:rsidP="0023341D">
            <w:pPr>
              <w:spacing w:after="0"/>
              <w:rPr>
                <w:rFonts w:ascii="Calibri" w:eastAsia="Times New Roman" w:hAnsi="Calibri" w:cs="Calibri"/>
                <w:sz w:val="20"/>
                <w:szCs w:val="20"/>
                <w:lang w:eastAsia="pl-PL"/>
              </w:rPr>
            </w:pPr>
          </w:p>
        </w:tc>
        <w:tc>
          <w:tcPr>
            <w:tcW w:w="174" w:type="dxa"/>
            <w:gridSpan w:val="2"/>
            <w:vAlign w:val="center"/>
            <w:hideMark/>
          </w:tcPr>
          <w:p w14:paraId="6CA4A844" w14:textId="77777777" w:rsidR="0023341D" w:rsidRPr="0023341D" w:rsidRDefault="0023341D" w:rsidP="0023341D">
            <w:pPr>
              <w:spacing w:after="0"/>
              <w:rPr>
                <w:rFonts w:ascii="Calibri" w:eastAsia="Times New Roman" w:hAnsi="Calibri" w:cs="Calibri"/>
                <w:sz w:val="20"/>
                <w:szCs w:val="20"/>
                <w:lang w:eastAsia="pl-PL"/>
              </w:rPr>
            </w:pPr>
          </w:p>
        </w:tc>
      </w:tr>
      <w:tr w:rsidR="0023341D" w:rsidRPr="0023341D" w14:paraId="49B774BA" w14:textId="77777777" w:rsidTr="0023341D">
        <w:trPr>
          <w:gridAfter w:val="1"/>
          <w:wAfter w:w="16" w:type="dxa"/>
          <w:trHeight w:val="270"/>
        </w:trPr>
        <w:tc>
          <w:tcPr>
            <w:tcW w:w="1256" w:type="dxa"/>
            <w:tcBorders>
              <w:top w:val="nil"/>
              <w:left w:val="nil"/>
              <w:bottom w:val="single" w:sz="4" w:space="0" w:color="auto"/>
              <w:right w:val="nil"/>
            </w:tcBorders>
            <w:noWrap/>
            <w:vAlign w:val="bottom"/>
            <w:hideMark/>
          </w:tcPr>
          <w:p w14:paraId="16B608EE" w14:textId="77777777" w:rsidR="0023341D" w:rsidRPr="0023341D" w:rsidRDefault="0023341D" w:rsidP="0023341D">
            <w:pPr>
              <w:spacing w:after="0"/>
              <w:rPr>
                <w:rFonts w:ascii="Calibri" w:eastAsia="Times New Roman" w:hAnsi="Calibri" w:cs="Calibri"/>
                <w:b/>
                <w:bCs/>
                <w:sz w:val="20"/>
                <w:szCs w:val="20"/>
                <w:lang w:eastAsia="pl-PL"/>
              </w:rPr>
            </w:pPr>
            <w:r w:rsidRPr="0023341D">
              <w:rPr>
                <w:rFonts w:ascii="Calibri" w:eastAsia="Times New Roman" w:hAnsi="Calibri" w:cs="Calibri"/>
                <w:b/>
                <w:bCs/>
                <w:sz w:val="20"/>
                <w:szCs w:val="20"/>
                <w:lang w:eastAsia="pl-PL"/>
              </w:rPr>
              <w:t xml:space="preserve">FIRMA: </w:t>
            </w:r>
          </w:p>
        </w:tc>
        <w:tc>
          <w:tcPr>
            <w:tcW w:w="2992" w:type="dxa"/>
            <w:tcBorders>
              <w:top w:val="nil"/>
              <w:left w:val="nil"/>
              <w:bottom w:val="single" w:sz="4" w:space="0" w:color="auto"/>
              <w:right w:val="nil"/>
            </w:tcBorders>
            <w:noWrap/>
            <w:vAlign w:val="bottom"/>
            <w:hideMark/>
          </w:tcPr>
          <w:p w14:paraId="608159A4" w14:textId="77777777" w:rsidR="0023341D" w:rsidRPr="0023341D" w:rsidRDefault="0023341D" w:rsidP="0023341D">
            <w:pPr>
              <w:spacing w:after="0"/>
              <w:rPr>
                <w:rFonts w:ascii="Calibri" w:eastAsia="Times New Roman" w:hAnsi="Calibri" w:cs="Calibri"/>
                <w:b/>
                <w:bCs/>
                <w:color w:val="003366"/>
                <w:sz w:val="20"/>
                <w:szCs w:val="20"/>
                <w:lang w:eastAsia="pl-PL"/>
              </w:rPr>
            </w:pPr>
            <w:r w:rsidRPr="0023341D">
              <w:rPr>
                <w:rFonts w:ascii="Calibri" w:eastAsia="Times New Roman" w:hAnsi="Calibri" w:cs="Calibri"/>
                <w:b/>
                <w:bCs/>
                <w:color w:val="003366"/>
                <w:sz w:val="20"/>
                <w:szCs w:val="20"/>
                <w:lang w:eastAsia="pl-PL"/>
              </w:rPr>
              <w:t> </w:t>
            </w:r>
          </w:p>
        </w:tc>
        <w:tc>
          <w:tcPr>
            <w:tcW w:w="620" w:type="dxa"/>
            <w:tcBorders>
              <w:top w:val="nil"/>
              <w:left w:val="nil"/>
              <w:bottom w:val="single" w:sz="4" w:space="0" w:color="auto"/>
              <w:right w:val="nil"/>
            </w:tcBorders>
            <w:shd w:val="clear" w:color="000000" w:fill="auto"/>
            <w:noWrap/>
            <w:vAlign w:val="bottom"/>
            <w:hideMark/>
          </w:tcPr>
          <w:p w14:paraId="5D58D7D8" w14:textId="77777777" w:rsidR="0023341D" w:rsidRPr="0023341D" w:rsidRDefault="0023341D" w:rsidP="0023341D">
            <w:pPr>
              <w:spacing w:after="0"/>
              <w:rPr>
                <w:rFonts w:ascii="Calibri" w:eastAsia="Times New Roman" w:hAnsi="Calibri" w:cs="Calibri"/>
                <w:b/>
                <w:bCs/>
                <w:sz w:val="20"/>
                <w:szCs w:val="20"/>
                <w:lang w:eastAsia="pl-PL"/>
              </w:rPr>
            </w:pPr>
            <w:r w:rsidRPr="0023341D">
              <w:rPr>
                <w:rFonts w:ascii="Calibri" w:eastAsia="Times New Roman" w:hAnsi="Calibri" w:cs="Calibri"/>
                <w:b/>
                <w:bCs/>
                <w:sz w:val="20"/>
                <w:szCs w:val="20"/>
                <w:lang w:eastAsia="pl-PL"/>
              </w:rPr>
              <w:t> </w:t>
            </w:r>
          </w:p>
        </w:tc>
        <w:tc>
          <w:tcPr>
            <w:tcW w:w="671" w:type="dxa"/>
            <w:tcBorders>
              <w:top w:val="nil"/>
              <w:left w:val="nil"/>
              <w:bottom w:val="nil"/>
              <w:right w:val="nil"/>
            </w:tcBorders>
            <w:shd w:val="clear" w:color="000000" w:fill="auto"/>
            <w:noWrap/>
            <w:vAlign w:val="bottom"/>
            <w:hideMark/>
          </w:tcPr>
          <w:p w14:paraId="345D6F8F" w14:textId="77777777" w:rsidR="0023341D" w:rsidRPr="0023341D" w:rsidRDefault="0023341D" w:rsidP="0023341D">
            <w:pPr>
              <w:spacing w:after="0"/>
              <w:rPr>
                <w:rFonts w:ascii="Calibri" w:eastAsia="Times New Roman" w:hAnsi="Calibri" w:cs="Calibri"/>
                <w:b/>
                <w:bCs/>
                <w:sz w:val="20"/>
                <w:szCs w:val="20"/>
                <w:lang w:eastAsia="pl-PL"/>
              </w:rPr>
            </w:pPr>
          </w:p>
        </w:tc>
        <w:tc>
          <w:tcPr>
            <w:tcW w:w="689" w:type="dxa"/>
            <w:gridSpan w:val="2"/>
            <w:tcBorders>
              <w:top w:val="nil"/>
              <w:left w:val="nil"/>
              <w:bottom w:val="nil"/>
              <w:right w:val="nil"/>
            </w:tcBorders>
            <w:shd w:val="clear" w:color="000000" w:fill="auto"/>
            <w:noWrap/>
            <w:vAlign w:val="bottom"/>
            <w:hideMark/>
          </w:tcPr>
          <w:p w14:paraId="7F8D7E9D" w14:textId="77777777" w:rsidR="0023341D" w:rsidRPr="0023341D" w:rsidRDefault="0023341D" w:rsidP="0023341D">
            <w:pPr>
              <w:spacing w:after="0"/>
              <w:jc w:val="right"/>
              <w:rPr>
                <w:rFonts w:ascii="Calibri" w:eastAsia="Times New Roman" w:hAnsi="Calibri" w:cs="Calibri"/>
                <w:b/>
                <w:bCs/>
                <w:sz w:val="20"/>
                <w:szCs w:val="20"/>
                <w:lang w:eastAsia="pl-PL"/>
              </w:rPr>
            </w:pPr>
            <w:r w:rsidRPr="0023341D">
              <w:rPr>
                <w:rFonts w:ascii="Calibri" w:eastAsia="Times New Roman" w:hAnsi="Calibri" w:cs="Calibri"/>
                <w:b/>
                <w:bCs/>
                <w:sz w:val="20"/>
                <w:szCs w:val="20"/>
                <w:lang w:eastAsia="pl-PL"/>
              </w:rPr>
              <w:t xml:space="preserve"> DATA: </w:t>
            </w:r>
          </w:p>
        </w:tc>
        <w:tc>
          <w:tcPr>
            <w:tcW w:w="644" w:type="dxa"/>
            <w:tcBorders>
              <w:top w:val="nil"/>
              <w:left w:val="nil"/>
              <w:bottom w:val="single" w:sz="4" w:space="0" w:color="auto"/>
              <w:right w:val="nil"/>
            </w:tcBorders>
            <w:shd w:val="clear" w:color="000000" w:fill="auto"/>
            <w:noWrap/>
            <w:vAlign w:val="bottom"/>
            <w:hideMark/>
          </w:tcPr>
          <w:p w14:paraId="723F39AE" w14:textId="77777777" w:rsidR="0023341D" w:rsidRPr="0023341D" w:rsidRDefault="0023341D" w:rsidP="0023341D">
            <w:pPr>
              <w:spacing w:after="0"/>
              <w:rPr>
                <w:rFonts w:ascii="Calibri" w:eastAsia="Times New Roman" w:hAnsi="Calibri" w:cs="Calibri"/>
                <w:b/>
                <w:bCs/>
                <w:color w:val="003366"/>
                <w:sz w:val="20"/>
                <w:szCs w:val="20"/>
                <w:lang w:eastAsia="pl-PL"/>
              </w:rPr>
            </w:pPr>
            <w:r w:rsidRPr="0023341D">
              <w:rPr>
                <w:rFonts w:ascii="Calibri" w:eastAsia="Times New Roman" w:hAnsi="Calibri" w:cs="Calibri"/>
                <w:b/>
                <w:bCs/>
                <w:color w:val="003366"/>
                <w:sz w:val="20"/>
                <w:szCs w:val="20"/>
                <w:lang w:eastAsia="pl-PL"/>
              </w:rPr>
              <w:t> </w:t>
            </w:r>
          </w:p>
        </w:tc>
        <w:tc>
          <w:tcPr>
            <w:tcW w:w="692" w:type="dxa"/>
            <w:gridSpan w:val="2"/>
            <w:tcBorders>
              <w:top w:val="nil"/>
              <w:left w:val="nil"/>
              <w:bottom w:val="single" w:sz="4" w:space="0" w:color="auto"/>
              <w:right w:val="nil"/>
            </w:tcBorders>
            <w:shd w:val="clear" w:color="000000" w:fill="auto"/>
            <w:noWrap/>
            <w:vAlign w:val="bottom"/>
            <w:hideMark/>
          </w:tcPr>
          <w:p w14:paraId="7E94B0BB" w14:textId="77777777" w:rsidR="0023341D" w:rsidRPr="0023341D" w:rsidRDefault="0023341D" w:rsidP="0023341D">
            <w:pPr>
              <w:spacing w:after="0"/>
              <w:rPr>
                <w:rFonts w:ascii="Calibri" w:eastAsia="Times New Roman" w:hAnsi="Calibri" w:cs="Calibri"/>
                <w:b/>
                <w:bCs/>
                <w:sz w:val="20"/>
                <w:szCs w:val="20"/>
                <w:lang w:eastAsia="pl-PL"/>
              </w:rPr>
            </w:pPr>
            <w:r w:rsidRPr="0023341D">
              <w:rPr>
                <w:rFonts w:ascii="Calibri" w:eastAsia="Times New Roman" w:hAnsi="Calibri" w:cs="Calibri"/>
                <w:b/>
                <w:bCs/>
                <w:sz w:val="20"/>
                <w:szCs w:val="20"/>
                <w:lang w:eastAsia="pl-PL"/>
              </w:rPr>
              <w:t> </w:t>
            </w:r>
          </w:p>
        </w:tc>
        <w:tc>
          <w:tcPr>
            <w:tcW w:w="668" w:type="dxa"/>
            <w:tcBorders>
              <w:top w:val="nil"/>
              <w:left w:val="nil"/>
              <w:bottom w:val="nil"/>
              <w:right w:val="nil"/>
            </w:tcBorders>
            <w:shd w:val="clear" w:color="000000" w:fill="auto"/>
            <w:noWrap/>
            <w:vAlign w:val="bottom"/>
            <w:hideMark/>
          </w:tcPr>
          <w:p w14:paraId="294D0520" w14:textId="77777777" w:rsidR="0023341D" w:rsidRPr="0023341D" w:rsidRDefault="0023341D" w:rsidP="0023341D">
            <w:pPr>
              <w:spacing w:after="0"/>
              <w:rPr>
                <w:rFonts w:ascii="Calibri" w:eastAsia="Times New Roman" w:hAnsi="Calibri" w:cs="Calibri"/>
                <w:b/>
                <w:bCs/>
                <w:sz w:val="20"/>
                <w:szCs w:val="20"/>
                <w:lang w:eastAsia="pl-PL"/>
              </w:rPr>
            </w:pPr>
          </w:p>
        </w:tc>
        <w:tc>
          <w:tcPr>
            <w:tcW w:w="1134" w:type="dxa"/>
            <w:tcBorders>
              <w:top w:val="nil"/>
              <w:left w:val="nil"/>
              <w:bottom w:val="nil"/>
              <w:right w:val="nil"/>
            </w:tcBorders>
            <w:shd w:val="clear" w:color="000000" w:fill="auto"/>
            <w:noWrap/>
            <w:vAlign w:val="bottom"/>
            <w:hideMark/>
          </w:tcPr>
          <w:p w14:paraId="0ACA549A" w14:textId="77777777" w:rsidR="0023341D" w:rsidRPr="0023341D" w:rsidRDefault="0023341D" w:rsidP="0023341D">
            <w:pPr>
              <w:spacing w:after="0"/>
              <w:rPr>
                <w:rFonts w:ascii="Calibri" w:eastAsia="Times New Roman" w:hAnsi="Calibri" w:cs="Calibri"/>
                <w:sz w:val="20"/>
                <w:szCs w:val="20"/>
                <w:lang w:eastAsia="pl-PL"/>
              </w:rPr>
            </w:pPr>
          </w:p>
        </w:tc>
        <w:tc>
          <w:tcPr>
            <w:tcW w:w="174" w:type="dxa"/>
            <w:gridSpan w:val="2"/>
            <w:vAlign w:val="center"/>
            <w:hideMark/>
          </w:tcPr>
          <w:p w14:paraId="0F1C3F5C" w14:textId="77777777" w:rsidR="0023341D" w:rsidRPr="0023341D" w:rsidRDefault="0023341D" w:rsidP="0023341D">
            <w:pPr>
              <w:spacing w:after="0"/>
              <w:rPr>
                <w:rFonts w:ascii="Calibri" w:eastAsia="Times New Roman" w:hAnsi="Calibri" w:cs="Calibri"/>
                <w:sz w:val="20"/>
                <w:szCs w:val="20"/>
                <w:lang w:eastAsia="pl-PL"/>
              </w:rPr>
            </w:pPr>
          </w:p>
        </w:tc>
      </w:tr>
      <w:tr w:rsidR="0023341D" w:rsidRPr="0023341D" w14:paraId="72B7EFF2" w14:textId="77777777" w:rsidTr="0023341D">
        <w:trPr>
          <w:gridAfter w:val="1"/>
          <w:wAfter w:w="16" w:type="dxa"/>
          <w:trHeight w:val="270"/>
        </w:trPr>
        <w:tc>
          <w:tcPr>
            <w:tcW w:w="1256" w:type="dxa"/>
            <w:tcBorders>
              <w:top w:val="nil"/>
              <w:left w:val="nil"/>
              <w:bottom w:val="single" w:sz="4" w:space="0" w:color="auto"/>
              <w:right w:val="nil"/>
            </w:tcBorders>
            <w:noWrap/>
            <w:vAlign w:val="bottom"/>
            <w:hideMark/>
          </w:tcPr>
          <w:p w14:paraId="1E05E847" w14:textId="77777777" w:rsidR="0023341D" w:rsidRPr="0023341D" w:rsidRDefault="0023341D" w:rsidP="0023341D">
            <w:pPr>
              <w:spacing w:after="0"/>
              <w:rPr>
                <w:rFonts w:ascii="Calibri" w:eastAsia="Times New Roman" w:hAnsi="Calibri" w:cs="Calibri"/>
                <w:b/>
                <w:bCs/>
                <w:sz w:val="20"/>
                <w:szCs w:val="20"/>
                <w:lang w:eastAsia="pl-PL"/>
              </w:rPr>
            </w:pPr>
            <w:r w:rsidRPr="0023341D">
              <w:rPr>
                <w:rFonts w:ascii="Calibri" w:eastAsia="Times New Roman" w:hAnsi="Calibri" w:cs="Calibri"/>
                <w:b/>
                <w:bCs/>
                <w:sz w:val="20"/>
                <w:szCs w:val="20"/>
                <w:lang w:eastAsia="pl-PL"/>
              </w:rPr>
              <w:t>UMOWA:</w:t>
            </w:r>
          </w:p>
        </w:tc>
        <w:tc>
          <w:tcPr>
            <w:tcW w:w="2992" w:type="dxa"/>
            <w:tcBorders>
              <w:top w:val="nil"/>
              <w:left w:val="nil"/>
              <w:bottom w:val="single" w:sz="4" w:space="0" w:color="auto"/>
              <w:right w:val="nil"/>
            </w:tcBorders>
            <w:noWrap/>
            <w:vAlign w:val="bottom"/>
            <w:hideMark/>
          </w:tcPr>
          <w:p w14:paraId="63ACA410" w14:textId="77777777" w:rsidR="0023341D" w:rsidRPr="0023341D" w:rsidRDefault="0023341D" w:rsidP="0023341D">
            <w:pPr>
              <w:spacing w:after="0"/>
              <w:rPr>
                <w:rFonts w:ascii="Calibri" w:eastAsia="Times New Roman" w:hAnsi="Calibri" w:cs="Calibri"/>
                <w:b/>
                <w:bCs/>
                <w:color w:val="003366"/>
                <w:sz w:val="20"/>
                <w:szCs w:val="20"/>
                <w:lang w:eastAsia="pl-PL"/>
              </w:rPr>
            </w:pPr>
            <w:r w:rsidRPr="0023341D">
              <w:rPr>
                <w:rFonts w:ascii="Calibri" w:eastAsia="Times New Roman" w:hAnsi="Calibri" w:cs="Calibri"/>
                <w:b/>
                <w:bCs/>
                <w:color w:val="003366"/>
                <w:sz w:val="20"/>
                <w:szCs w:val="20"/>
                <w:lang w:eastAsia="pl-PL"/>
              </w:rPr>
              <w:t> </w:t>
            </w:r>
          </w:p>
        </w:tc>
        <w:tc>
          <w:tcPr>
            <w:tcW w:w="620" w:type="dxa"/>
            <w:tcBorders>
              <w:top w:val="nil"/>
              <w:left w:val="nil"/>
              <w:bottom w:val="single" w:sz="4" w:space="0" w:color="auto"/>
              <w:right w:val="nil"/>
            </w:tcBorders>
            <w:shd w:val="clear" w:color="000000" w:fill="auto"/>
            <w:noWrap/>
            <w:vAlign w:val="bottom"/>
            <w:hideMark/>
          </w:tcPr>
          <w:p w14:paraId="711EE375" w14:textId="77777777" w:rsidR="0023341D" w:rsidRPr="0023341D" w:rsidRDefault="0023341D" w:rsidP="0023341D">
            <w:pPr>
              <w:spacing w:after="0"/>
              <w:rPr>
                <w:rFonts w:ascii="Calibri" w:eastAsia="Times New Roman" w:hAnsi="Calibri" w:cs="Calibri"/>
                <w:sz w:val="20"/>
                <w:szCs w:val="20"/>
                <w:lang w:eastAsia="pl-PL"/>
              </w:rPr>
            </w:pPr>
            <w:r w:rsidRPr="0023341D">
              <w:rPr>
                <w:rFonts w:ascii="Calibri" w:eastAsia="Times New Roman" w:hAnsi="Calibri" w:cs="Calibri"/>
                <w:sz w:val="20"/>
                <w:szCs w:val="20"/>
                <w:lang w:eastAsia="pl-PL"/>
              </w:rPr>
              <w:t> </w:t>
            </w:r>
          </w:p>
        </w:tc>
        <w:tc>
          <w:tcPr>
            <w:tcW w:w="671" w:type="dxa"/>
            <w:tcBorders>
              <w:top w:val="nil"/>
              <w:left w:val="nil"/>
              <w:bottom w:val="nil"/>
              <w:right w:val="nil"/>
            </w:tcBorders>
            <w:shd w:val="clear" w:color="000000" w:fill="auto"/>
            <w:noWrap/>
            <w:vAlign w:val="bottom"/>
            <w:hideMark/>
          </w:tcPr>
          <w:p w14:paraId="4909040D" w14:textId="77777777" w:rsidR="0023341D" w:rsidRPr="0023341D" w:rsidRDefault="0023341D" w:rsidP="0023341D">
            <w:pPr>
              <w:spacing w:after="0"/>
              <w:rPr>
                <w:rFonts w:ascii="Calibri" w:eastAsia="Times New Roman" w:hAnsi="Calibri" w:cs="Calibri"/>
                <w:sz w:val="20"/>
                <w:szCs w:val="20"/>
                <w:lang w:eastAsia="pl-PL"/>
              </w:rPr>
            </w:pPr>
          </w:p>
        </w:tc>
        <w:tc>
          <w:tcPr>
            <w:tcW w:w="689" w:type="dxa"/>
            <w:gridSpan w:val="2"/>
            <w:tcBorders>
              <w:top w:val="nil"/>
              <w:left w:val="nil"/>
              <w:bottom w:val="nil"/>
              <w:right w:val="nil"/>
            </w:tcBorders>
            <w:shd w:val="clear" w:color="000000" w:fill="auto"/>
            <w:noWrap/>
            <w:vAlign w:val="bottom"/>
            <w:hideMark/>
          </w:tcPr>
          <w:p w14:paraId="79ED4CFF" w14:textId="77777777" w:rsidR="0023341D" w:rsidRPr="0023341D" w:rsidRDefault="0023341D" w:rsidP="0023341D">
            <w:pPr>
              <w:spacing w:after="0"/>
              <w:jc w:val="center"/>
              <w:rPr>
                <w:rFonts w:ascii="Calibri" w:eastAsia="Times New Roman" w:hAnsi="Calibri" w:cs="Calibri"/>
                <w:sz w:val="20"/>
                <w:szCs w:val="20"/>
                <w:lang w:eastAsia="pl-PL"/>
              </w:rPr>
            </w:pPr>
          </w:p>
        </w:tc>
        <w:tc>
          <w:tcPr>
            <w:tcW w:w="644" w:type="dxa"/>
            <w:tcBorders>
              <w:top w:val="nil"/>
              <w:left w:val="nil"/>
              <w:bottom w:val="nil"/>
              <w:right w:val="nil"/>
            </w:tcBorders>
            <w:shd w:val="clear" w:color="000000" w:fill="auto"/>
            <w:noWrap/>
            <w:vAlign w:val="bottom"/>
            <w:hideMark/>
          </w:tcPr>
          <w:p w14:paraId="1FAFD085" w14:textId="77777777" w:rsidR="0023341D" w:rsidRPr="0023341D" w:rsidRDefault="0023341D" w:rsidP="0023341D">
            <w:pPr>
              <w:spacing w:after="0"/>
              <w:rPr>
                <w:rFonts w:ascii="Calibri" w:eastAsia="Times New Roman" w:hAnsi="Calibri" w:cs="Calibri"/>
                <w:sz w:val="20"/>
                <w:szCs w:val="20"/>
                <w:lang w:eastAsia="pl-PL"/>
              </w:rPr>
            </w:pPr>
          </w:p>
        </w:tc>
        <w:tc>
          <w:tcPr>
            <w:tcW w:w="692" w:type="dxa"/>
            <w:gridSpan w:val="2"/>
            <w:tcBorders>
              <w:top w:val="nil"/>
              <w:left w:val="nil"/>
              <w:bottom w:val="nil"/>
              <w:right w:val="nil"/>
            </w:tcBorders>
            <w:shd w:val="clear" w:color="000000" w:fill="auto"/>
            <w:noWrap/>
            <w:vAlign w:val="bottom"/>
            <w:hideMark/>
          </w:tcPr>
          <w:p w14:paraId="36DF37CA" w14:textId="77777777" w:rsidR="0023341D" w:rsidRPr="0023341D" w:rsidRDefault="0023341D" w:rsidP="0023341D">
            <w:pPr>
              <w:spacing w:after="0"/>
              <w:rPr>
                <w:rFonts w:ascii="Calibri" w:eastAsia="Times New Roman" w:hAnsi="Calibri" w:cs="Calibri"/>
                <w:sz w:val="20"/>
                <w:szCs w:val="20"/>
                <w:lang w:eastAsia="pl-PL"/>
              </w:rPr>
            </w:pPr>
          </w:p>
        </w:tc>
        <w:tc>
          <w:tcPr>
            <w:tcW w:w="668" w:type="dxa"/>
            <w:tcBorders>
              <w:top w:val="nil"/>
              <w:left w:val="nil"/>
              <w:bottom w:val="nil"/>
              <w:right w:val="nil"/>
            </w:tcBorders>
            <w:shd w:val="clear" w:color="000000" w:fill="auto"/>
            <w:noWrap/>
            <w:vAlign w:val="bottom"/>
            <w:hideMark/>
          </w:tcPr>
          <w:p w14:paraId="2C6C0013" w14:textId="77777777" w:rsidR="0023341D" w:rsidRPr="0023341D" w:rsidRDefault="0023341D" w:rsidP="0023341D">
            <w:pPr>
              <w:spacing w:after="0"/>
              <w:rPr>
                <w:rFonts w:ascii="Calibri" w:eastAsia="Times New Roman" w:hAnsi="Calibri" w:cs="Calibri"/>
                <w:sz w:val="20"/>
                <w:szCs w:val="20"/>
                <w:lang w:eastAsia="pl-PL"/>
              </w:rPr>
            </w:pPr>
          </w:p>
        </w:tc>
        <w:tc>
          <w:tcPr>
            <w:tcW w:w="1134" w:type="dxa"/>
            <w:tcBorders>
              <w:top w:val="nil"/>
              <w:left w:val="nil"/>
              <w:bottom w:val="nil"/>
              <w:right w:val="nil"/>
            </w:tcBorders>
            <w:shd w:val="clear" w:color="000000" w:fill="auto"/>
            <w:noWrap/>
            <w:vAlign w:val="bottom"/>
            <w:hideMark/>
          </w:tcPr>
          <w:p w14:paraId="464B9B83" w14:textId="77777777" w:rsidR="0023341D" w:rsidRPr="0023341D" w:rsidRDefault="0023341D" w:rsidP="0023341D">
            <w:pPr>
              <w:spacing w:after="0"/>
              <w:rPr>
                <w:rFonts w:ascii="Calibri" w:eastAsia="Times New Roman" w:hAnsi="Calibri" w:cs="Calibri"/>
                <w:sz w:val="20"/>
                <w:szCs w:val="20"/>
                <w:lang w:eastAsia="pl-PL"/>
              </w:rPr>
            </w:pPr>
          </w:p>
        </w:tc>
        <w:tc>
          <w:tcPr>
            <w:tcW w:w="174" w:type="dxa"/>
            <w:gridSpan w:val="2"/>
            <w:vAlign w:val="center"/>
            <w:hideMark/>
          </w:tcPr>
          <w:p w14:paraId="5D99DCC9" w14:textId="77777777" w:rsidR="0023341D" w:rsidRPr="0023341D" w:rsidRDefault="0023341D" w:rsidP="0023341D">
            <w:pPr>
              <w:spacing w:after="0"/>
              <w:rPr>
                <w:rFonts w:ascii="Calibri" w:eastAsia="Times New Roman" w:hAnsi="Calibri" w:cs="Calibri"/>
                <w:sz w:val="20"/>
                <w:szCs w:val="20"/>
                <w:lang w:eastAsia="pl-PL"/>
              </w:rPr>
            </w:pPr>
          </w:p>
        </w:tc>
      </w:tr>
      <w:tr w:rsidR="0023341D" w:rsidRPr="0023341D" w14:paraId="12A470E7" w14:textId="77777777" w:rsidTr="0023341D">
        <w:trPr>
          <w:gridAfter w:val="1"/>
          <w:wAfter w:w="16" w:type="dxa"/>
          <w:trHeight w:val="270"/>
        </w:trPr>
        <w:tc>
          <w:tcPr>
            <w:tcW w:w="1256" w:type="dxa"/>
            <w:tcBorders>
              <w:top w:val="nil"/>
              <w:left w:val="nil"/>
              <w:bottom w:val="single" w:sz="4" w:space="0" w:color="auto"/>
              <w:right w:val="nil"/>
            </w:tcBorders>
            <w:noWrap/>
            <w:vAlign w:val="bottom"/>
            <w:hideMark/>
          </w:tcPr>
          <w:p w14:paraId="157D0A75" w14:textId="77777777" w:rsidR="0023341D" w:rsidRPr="0023341D" w:rsidRDefault="0023341D" w:rsidP="0023341D">
            <w:pPr>
              <w:spacing w:after="0"/>
              <w:rPr>
                <w:rFonts w:ascii="Calibri" w:eastAsia="Times New Roman" w:hAnsi="Calibri" w:cs="Calibri"/>
                <w:b/>
                <w:bCs/>
                <w:sz w:val="20"/>
                <w:szCs w:val="20"/>
                <w:lang w:eastAsia="pl-PL"/>
              </w:rPr>
            </w:pPr>
            <w:r w:rsidRPr="0023341D">
              <w:rPr>
                <w:rFonts w:ascii="Calibri" w:eastAsia="Times New Roman" w:hAnsi="Calibri" w:cs="Calibri"/>
                <w:b/>
                <w:bCs/>
                <w:sz w:val="20"/>
                <w:szCs w:val="20"/>
                <w:lang w:eastAsia="pl-PL"/>
              </w:rPr>
              <w:t>ZAMÓWIENIE:</w:t>
            </w:r>
          </w:p>
        </w:tc>
        <w:tc>
          <w:tcPr>
            <w:tcW w:w="2992" w:type="dxa"/>
            <w:tcBorders>
              <w:top w:val="nil"/>
              <w:left w:val="nil"/>
              <w:bottom w:val="single" w:sz="4" w:space="0" w:color="auto"/>
              <w:right w:val="nil"/>
            </w:tcBorders>
            <w:noWrap/>
            <w:vAlign w:val="bottom"/>
            <w:hideMark/>
          </w:tcPr>
          <w:p w14:paraId="7906E193" w14:textId="77777777" w:rsidR="0023341D" w:rsidRPr="0023341D" w:rsidRDefault="0023341D" w:rsidP="0023341D">
            <w:pPr>
              <w:spacing w:after="0"/>
              <w:rPr>
                <w:rFonts w:ascii="Calibri" w:eastAsia="Times New Roman" w:hAnsi="Calibri" w:cs="Calibri"/>
                <w:b/>
                <w:bCs/>
                <w:color w:val="003366"/>
                <w:sz w:val="20"/>
                <w:szCs w:val="20"/>
                <w:lang w:eastAsia="pl-PL"/>
              </w:rPr>
            </w:pPr>
            <w:r w:rsidRPr="0023341D">
              <w:rPr>
                <w:rFonts w:ascii="Calibri" w:eastAsia="Times New Roman" w:hAnsi="Calibri" w:cs="Calibri"/>
                <w:b/>
                <w:bCs/>
                <w:color w:val="003366"/>
                <w:sz w:val="20"/>
                <w:szCs w:val="20"/>
                <w:lang w:eastAsia="pl-PL"/>
              </w:rPr>
              <w:t> </w:t>
            </w:r>
          </w:p>
        </w:tc>
        <w:tc>
          <w:tcPr>
            <w:tcW w:w="620" w:type="dxa"/>
            <w:tcBorders>
              <w:top w:val="nil"/>
              <w:left w:val="nil"/>
              <w:bottom w:val="single" w:sz="4" w:space="0" w:color="auto"/>
              <w:right w:val="nil"/>
            </w:tcBorders>
            <w:shd w:val="clear" w:color="000000" w:fill="auto"/>
            <w:noWrap/>
            <w:vAlign w:val="bottom"/>
            <w:hideMark/>
          </w:tcPr>
          <w:p w14:paraId="1808B1A7" w14:textId="77777777" w:rsidR="0023341D" w:rsidRPr="0023341D" w:rsidRDefault="0023341D" w:rsidP="0023341D">
            <w:pPr>
              <w:spacing w:after="0"/>
              <w:rPr>
                <w:rFonts w:ascii="Calibri" w:eastAsia="Times New Roman" w:hAnsi="Calibri" w:cs="Calibri"/>
                <w:sz w:val="20"/>
                <w:szCs w:val="20"/>
                <w:lang w:eastAsia="pl-PL"/>
              </w:rPr>
            </w:pPr>
            <w:r w:rsidRPr="0023341D">
              <w:rPr>
                <w:rFonts w:ascii="Calibri" w:eastAsia="Times New Roman" w:hAnsi="Calibri" w:cs="Calibri"/>
                <w:sz w:val="20"/>
                <w:szCs w:val="20"/>
                <w:lang w:eastAsia="pl-PL"/>
              </w:rPr>
              <w:t> </w:t>
            </w:r>
          </w:p>
        </w:tc>
        <w:tc>
          <w:tcPr>
            <w:tcW w:w="671" w:type="dxa"/>
            <w:tcBorders>
              <w:top w:val="nil"/>
              <w:left w:val="nil"/>
              <w:bottom w:val="nil"/>
              <w:right w:val="nil"/>
            </w:tcBorders>
            <w:shd w:val="clear" w:color="000000" w:fill="auto"/>
            <w:noWrap/>
            <w:vAlign w:val="bottom"/>
            <w:hideMark/>
          </w:tcPr>
          <w:p w14:paraId="209400DA" w14:textId="77777777" w:rsidR="0023341D" w:rsidRPr="0023341D" w:rsidRDefault="0023341D" w:rsidP="0023341D">
            <w:pPr>
              <w:spacing w:after="0"/>
              <w:rPr>
                <w:rFonts w:ascii="Calibri" w:eastAsia="Times New Roman" w:hAnsi="Calibri" w:cs="Calibri"/>
                <w:sz w:val="20"/>
                <w:szCs w:val="20"/>
                <w:lang w:eastAsia="pl-PL"/>
              </w:rPr>
            </w:pPr>
          </w:p>
        </w:tc>
        <w:tc>
          <w:tcPr>
            <w:tcW w:w="689" w:type="dxa"/>
            <w:gridSpan w:val="2"/>
            <w:tcBorders>
              <w:top w:val="nil"/>
              <w:left w:val="nil"/>
              <w:bottom w:val="nil"/>
              <w:right w:val="nil"/>
            </w:tcBorders>
            <w:shd w:val="clear" w:color="000000" w:fill="auto"/>
            <w:noWrap/>
            <w:vAlign w:val="bottom"/>
            <w:hideMark/>
          </w:tcPr>
          <w:p w14:paraId="68F172F9" w14:textId="77777777" w:rsidR="0023341D" w:rsidRPr="0023341D" w:rsidRDefault="0023341D" w:rsidP="0023341D">
            <w:pPr>
              <w:spacing w:after="0"/>
              <w:jc w:val="center"/>
              <w:rPr>
                <w:rFonts w:ascii="Calibri" w:eastAsia="Times New Roman" w:hAnsi="Calibri" w:cs="Calibri"/>
                <w:sz w:val="20"/>
                <w:szCs w:val="20"/>
                <w:lang w:eastAsia="pl-PL"/>
              </w:rPr>
            </w:pPr>
          </w:p>
        </w:tc>
        <w:tc>
          <w:tcPr>
            <w:tcW w:w="644" w:type="dxa"/>
            <w:tcBorders>
              <w:top w:val="nil"/>
              <w:left w:val="nil"/>
              <w:bottom w:val="nil"/>
              <w:right w:val="nil"/>
            </w:tcBorders>
            <w:shd w:val="clear" w:color="000000" w:fill="auto"/>
            <w:noWrap/>
            <w:vAlign w:val="bottom"/>
            <w:hideMark/>
          </w:tcPr>
          <w:p w14:paraId="11D4BB1D" w14:textId="77777777" w:rsidR="0023341D" w:rsidRPr="0023341D" w:rsidRDefault="0023341D" w:rsidP="0023341D">
            <w:pPr>
              <w:spacing w:after="0"/>
              <w:rPr>
                <w:rFonts w:ascii="Calibri" w:eastAsia="Times New Roman" w:hAnsi="Calibri" w:cs="Calibri"/>
                <w:sz w:val="20"/>
                <w:szCs w:val="20"/>
                <w:lang w:eastAsia="pl-PL"/>
              </w:rPr>
            </w:pPr>
          </w:p>
        </w:tc>
        <w:tc>
          <w:tcPr>
            <w:tcW w:w="692" w:type="dxa"/>
            <w:gridSpan w:val="2"/>
            <w:tcBorders>
              <w:top w:val="nil"/>
              <w:left w:val="nil"/>
              <w:bottom w:val="nil"/>
              <w:right w:val="nil"/>
            </w:tcBorders>
            <w:shd w:val="clear" w:color="000000" w:fill="auto"/>
            <w:noWrap/>
            <w:vAlign w:val="bottom"/>
            <w:hideMark/>
          </w:tcPr>
          <w:p w14:paraId="291AF64B" w14:textId="77777777" w:rsidR="0023341D" w:rsidRPr="0023341D" w:rsidRDefault="0023341D" w:rsidP="0023341D">
            <w:pPr>
              <w:spacing w:after="0"/>
              <w:rPr>
                <w:rFonts w:ascii="Calibri" w:eastAsia="Times New Roman" w:hAnsi="Calibri" w:cs="Calibri"/>
                <w:sz w:val="20"/>
                <w:szCs w:val="20"/>
                <w:lang w:eastAsia="pl-PL"/>
              </w:rPr>
            </w:pPr>
          </w:p>
        </w:tc>
        <w:tc>
          <w:tcPr>
            <w:tcW w:w="668" w:type="dxa"/>
            <w:tcBorders>
              <w:top w:val="nil"/>
              <w:left w:val="nil"/>
              <w:bottom w:val="nil"/>
              <w:right w:val="nil"/>
            </w:tcBorders>
            <w:shd w:val="clear" w:color="000000" w:fill="auto"/>
            <w:noWrap/>
            <w:vAlign w:val="bottom"/>
            <w:hideMark/>
          </w:tcPr>
          <w:p w14:paraId="0A675BEA" w14:textId="77777777" w:rsidR="0023341D" w:rsidRPr="0023341D" w:rsidRDefault="0023341D" w:rsidP="0023341D">
            <w:pPr>
              <w:spacing w:after="0"/>
              <w:rPr>
                <w:rFonts w:ascii="Calibri" w:eastAsia="Times New Roman" w:hAnsi="Calibri" w:cs="Calibri"/>
                <w:sz w:val="20"/>
                <w:szCs w:val="20"/>
                <w:lang w:eastAsia="pl-PL"/>
              </w:rPr>
            </w:pPr>
          </w:p>
        </w:tc>
        <w:tc>
          <w:tcPr>
            <w:tcW w:w="1134" w:type="dxa"/>
            <w:tcBorders>
              <w:top w:val="nil"/>
              <w:left w:val="nil"/>
              <w:bottom w:val="nil"/>
              <w:right w:val="nil"/>
            </w:tcBorders>
            <w:shd w:val="clear" w:color="000000" w:fill="auto"/>
            <w:noWrap/>
            <w:vAlign w:val="bottom"/>
            <w:hideMark/>
          </w:tcPr>
          <w:p w14:paraId="3A3DCA1E" w14:textId="77777777" w:rsidR="0023341D" w:rsidRPr="0023341D" w:rsidRDefault="0023341D" w:rsidP="0023341D">
            <w:pPr>
              <w:spacing w:after="0"/>
              <w:rPr>
                <w:rFonts w:ascii="Calibri" w:eastAsia="Times New Roman" w:hAnsi="Calibri" w:cs="Calibri"/>
                <w:sz w:val="20"/>
                <w:szCs w:val="20"/>
                <w:lang w:eastAsia="pl-PL"/>
              </w:rPr>
            </w:pPr>
          </w:p>
        </w:tc>
        <w:tc>
          <w:tcPr>
            <w:tcW w:w="174" w:type="dxa"/>
            <w:gridSpan w:val="2"/>
            <w:vAlign w:val="center"/>
            <w:hideMark/>
          </w:tcPr>
          <w:p w14:paraId="6F7FBDE2" w14:textId="77777777" w:rsidR="0023341D" w:rsidRPr="0023341D" w:rsidRDefault="0023341D" w:rsidP="0023341D">
            <w:pPr>
              <w:spacing w:after="0"/>
              <w:rPr>
                <w:rFonts w:ascii="Calibri" w:eastAsia="Times New Roman" w:hAnsi="Calibri" w:cs="Calibri"/>
                <w:sz w:val="20"/>
                <w:szCs w:val="20"/>
                <w:lang w:eastAsia="pl-PL"/>
              </w:rPr>
            </w:pPr>
          </w:p>
        </w:tc>
      </w:tr>
      <w:tr w:rsidR="0023341D" w:rsidRPr="0023341D" w14:paraId="504B9D39" w14:textId="77777777" w:rsidTr="0023341D">
        <w:trPr>
          <w:gridAfter w:val="1"/>
          <w:wAfter w:w="16" w:type="dxa"/>
          <w:trHeight w:val="660"/>
        </w:trPr>
        <w:tc>
          <w:tcPr>
            <w:tcW w:w="1256" w:type="dxa"/>
            <w:tcBorders>
              <w:top w:val="nil"/>
              <w:left w:val="nil"/>
              <w:bottom w:val="nil"/>
              <w:right w:val="nil"/>
            </w:tcBorders>
            <w:noWrap/>
            <w:vAlign w:val="bottom"/>
            <w:hideMark/>
          </w:tcPr>
          <w:p w14:paraId="498C13AD" w14:textId="77777777" w:rsidR="0023341D" w:rsidRPr="0023341D" w:rsidRDefault="0023341D" w:rsidP="0023341D">
            <w:pPr>
              <w:spacing w:after="0"/>
              <w:rPr>
                <w:rFonts w:ascii="Calibri" w:eastAsia="Times New Roman" w:hAnsi="Calibri" w:cs="Calibri"/>
                <w:sz w:val="20"/>
                <w:szCs w:val="20"/>
                <w:lang w:eastAsia="pl-PL"/>
              </w:rPr>
            </w:pPr>
          </w:p>
        </w:tc>
        <w:tc>
          <w:tcPr>
            <w:tcW w:w="2992" w:type="dxa"/>
            <w:tcBorders>
              <w:top w:val="nil"/>
              <w:left w:val="nil"/>
              <w:bottom w:val="nil"/>
              <w:right w:val="nil"/>
            </w:tcBorders>
            <w:noWrap/>
            <w:vAlign w:val="bottom"/>
            <w:hideMark/>
          </w:tcPr>
          <w:p w14:paraId="1DDBB1CF" w14:textId="77777777" w:rsidR="0023341D" w:rsidRPr="0023341D" w:rsidRDefault="0023341D" w:rsidP="0023341D">
            <w:pPr>
              <w:spacing w:after="0"/>
              <w:rPr>
                <w:rFonts w:ascii="Calibri" w:eastAsia="Times New Roman" w:hAnsi="Calibri" w:cs="Calibri"/>
                <w:sz w:val="20"/>
                <w:szCs w:val="20"/>
                <w:lang w:eastAsia="pl-PL"/>
              </w:rPr>
            </w:pPr>
          </w:p>
        </w:tc>
        <w:tc>
          <w:tcPr>
            <w:tcW w:w="620" w:type="dxa"/>
            <w:tcBorders>
              <w:top w:val="nil"/>
              <w:left w:val="nil"/>
              <w:bottom w:val="nil"/>
              <w:right w:val="nil"/>
            </w:tcBorders>
            <w:shd w:val="clear" w:color="000000" w:fill="auto"/>
            <w:noWrap/>
            <w:vAlign w:val="bottom"/>
            <w:hideMark/>
          </w:tcPr>
          <w:p w14:paraId="10412380" w14:textId="77777777" w:rsidR="0023341D" w:rsidRPr="0023341D" w:rsidRDefault="0023341D" w:rsidP="0023341D">
            <w:pPr>
              <w:spacing w:after="0"/>
              <w:rPr>
                <w:rFonts w:ascii="Calibri" w:eastAsia="Times New Roman" w:hAnsi="Calibri" w:cs="Calibri"/>
                <w:sz w:val="20"/>
                <w:szCs w:val="20"/>
                <w:lang w:eastAsia="pl-PL"/>
              </w:rPr>
            </w:pPr>
          </w:p>
        </w:tc>
        <w:tc>
          <w:tcPr>
            <w:tcW w:w="671" w:type="dxa"/>
            <w:tcBorders>
              <w:top w:val="nil"/>
              <w:left w:val="nil"/>
              <w:bottom w:val="nil"/>
              <w:right w:val="nil"/>
            </w:tcBorders>
            <w:shd w:val="clear" w:color="000000" w:fill="auto"/>
            <w:noWrap/>
            <w:vAlign w:val="bottom"/>
            <w:hideMark/>
          </w:tcPr>
          <w:p w14:paraId="2DFB9C0D" w14:textId="77777777" w:rsidR="0023341D" w:rsidRPr="0023341D" w:rsidRDefault="0023341D" w:rsidP="0023341D">
            <w:pPr>
              <w:spacing w:after="0"/>
              <w:rPr>
                <w:rFonts w:ascii="Calibri" w:eastAsia="Times New Roman" w:hAnsi="Calibri" w:cs="Calibri"/>
                <w:sz w:val="20"/>
                <w:szCs w:val="20"/>
                <w:lang w:eastAsia="pl-PL"/>
              </w:rPr>
            </w:pPr>
          </w:p>
        </w:tc>
        <w:tc>
          <w:tcPr>
            <w:tcW w:w="689" w:type="dxa"/>
            <w:gridSpan w:val="2"/>
            <w:tcBorders>
              <w:top w:val="nil"/>
              <w:left w:val="nil"/>
              <w:bottom w:val="nil"/>
              <w:right w:val="nil"/>
            </w:tcBorders>
            <w:shd w:val="clear" w:color="000000" w:fill="auto"/>
            <w:noWrap/>
            <w:vAlign w:val="bottom"/>
            <w:hideMark/>
          </w:tcPr>
          <w:p w14:paraId="289E5B31" w14:textId="77777777" w:rsidR="0023341D" w:rsidRPr="0023341D" w:rsidRDefault="0023341D" w:rsidP="0023341D">
            <w:pPr>
              <w:spacing w:after="0"/>
              <w:jc w:val="center"/>
              <w:rPr>
                <w:rFonts w:ascii="Calibri" w:eastAsia="Times New Roman" w:hAnsi="Calibri" w:cs="Calibri"/>
                <w:sz w:val="20"/>
                <w:szCs w:val="20"/>
                <w:lang w:eastAsia="pl-PL"/>
              </w:rPr>
            </w:pPr>
          </w:p>
        </w:tc>
        <w:tc>
          <w:tcPr>
            <w:tcW w:w="644" w:type="dxa"/>
            <w:tcBorders>
              <w:top w:val="nil"/>
              <w:left w:val="nil"/>
              <w:bottom w:val="nil"/>
              <w:right w:val="nil"/>
            </w:tcBorders>
            <w:shd w:val="clear" w:color="000000" w:fill="auto"/>
            <w:noWrap/>
            <w:vAlign w:val="bottom"/>
            <w:hideMark/>
          </w:tcPr>
          <w:p w14:paraId="5E1D30AE" w14:textId="77777777" w:rsidR="0023341D" w:rsidRPr="0023341D" w:rsidRDefault="0023341D" w:rsidP="0023341D">
            <w:pPr>
              <w:spacing w:after="0"/>
              <w:rPr>
                <w:rFonts w:ascii="Calibri" w:eastAsia="Times New Roman" w:hAnsi="Calibri" w:cs="Calibri"/>
                <w:sz w:val="20"/>
                <w:szCs w:val="20"/>
                <w:lang w:eastAsia="pl-PL"/>
              </w:rPr>
            </w:pPr>
          </w:p>
        </w:tc>
        <w:tc>
          <w:tcPr>
            <w:tcW w:w="692" w:type="dxa"/>
            <w:gridSpan w:val="2"/>
            <w:tcBorders>
              <w:top w:val="nil"/>
              <w:left w:val="nil"/>
              <w:bottom w:val="nil"/>
              <w:right w:val="nil"/>
            </w:tcBorders>
            <w:shd w:val="clear" w:color="000000" w:fill="auto"/>
            <w:noWrap/>
            <w:vAlign w:val="bottom"/>
            <w:hideMark/>
          </w:tcPr>
          <w:p w14:paraId="20E160CC" w14:textId="77777777" w:rsidR="0023341D" w:rsidRPr="0023341D" w:rsidRDefault="0023341D" w:rsidP="0023341D">
            <w:pPr>
              <w:spacing w:after="0"/>
              <w:rPr>
                <w:rFonts w:ascii="Calibri" w:eastAsia="Times New Roman" w:hAnsi="Calibri" w:cs="Calibri"/>
                <w:sz w:val="20"/>
                <w:szCs w:val="20"/>
                <w:lang w:eastAsia="pl-PL"/>
              </w:rPr>
            </w:pPr>
          </w:p>
        </w:tc>
        <w:tc>
          <w:tcPr>
            <w:tcW w:w="668" w:type="dxa"/>
            <w:tcBorders>
              <w:top w:val="nil"/>
              <w:left w:val="nil"/>
              <w:bottom w:val="nil"/>
              <w:right w:val="nil"/>
            </w:tcBorders>
            <w:shd w:val="clear" w:color="000000" w:fill="auto"/>
            <w:noWrap/>
            <w:vAlign w:val="bottom"/>
            <w:hideMark/>
          </w:tcPr>
          <w:p w14:paraId="014B46EF" w14:textId="77777777" w:rsidR="0023341D" w:rsidRPr="0023341D" w:rsidRDefault="0023341D" w:rsidP="0023341D">
            <w:pPr>
              <w:spacing w:after="0"/>
              <w:rPr>
                <w:rFonts w:ascii="Calibri" w:eastAsia="Times New Roman" w:hAnsi="Calibri" w:cs="Calibri"/>
                <w:sz w:val="20"/>
                <w:szCs w:val="20"/>
                <w:lang w:eastAsia="pl-PL"/>
              </w:rPr>
            </w:pPr>
          </w:p>
        </w:tc>
        <w:tc>
          <w:tcPr>
            <w:tcW w:w="1134" w:type="dxa"/>
            <w:tcBorders>
              <w:top w:val="nil"/>
              <w:left w:val="nil"/>
              <w:bottom w:val="nil"/>
              <w:right w:val="nil"/>
            </w:tcBorders>
            <w:shd w:val="clear" w:color="000000" w:fill="auto"/>
            <w:noWrap/>
            <w:vAlign w:val="bottom"/>
            <w:hideMark/>
          </w:tcPr>
          <w:p w14:paraId="3FECE39D" w14:textId="77777777" w:rsidR="0023341D" w:rsidRPr="0023341D" w:rsidRDefault="0023341D" w:rsidP="0023341D">
            <w:pPr>
              <w:spacing w:after="0"/>
              <w:rPr>
                <w:rFonts w:ascii="Calibri" w:eastAsia="Times New Roman" w:hAnsi="Calibri" w:cs="Calibri"/>
                <w:sz w:val="20"/>
                <w:szCs w:val="20"/>
                <w:lang w:eastAsia="pl-PL"/>
              </w:rPr>
            </w:pPr>
          </w:p>
        </w:tc>
        <w:tc>
          <w:tcPr>
            <w:tcW w:w="174" w:type="dxa"/>
            <w:gridSpan w:val="2"/>
            <w:vAlign w:val="center"/>
            <w:hideMark/>
          </w:tcPr>
          <w:p w14:paraId="7DE4DEFD" w14:textId="77777777" w:rsidR="0023341D" w:rsidRPr="0023341D" w:rsidRDefault="0023341D" w:rsidP="0023341D">
            <w:pPr>
              <w:spacing w:after="0"/>
              <w:rPr>
                <w:rFonts w:ascii="Calibri" w:eastAsia="Times New Roman" w:hAnsi="Calibri" w:cs="Calibri"/>
                <w:sz w:val="20"/>
                <w:szCs w:val="20"/>
                <w:lang w:eastAsia="pl-PL"/>
              </w:rPr>
            </w:pPr>
          </w:p>
        </w:tc>
      </w:tr>
      <w:tr w:rsidR="0023341D" w:rsidRPr="0023341D" w14:paraId="08F13ED6" w14:textId="77777777" w:rsidTr="0023341D">
        <w:trPr>
          <w:gridAfter w:val="1"/>
          <w:wAfter w:w="16" w:type="dxa"/>
          <w:trHeight w:val="780"/>
        </w:trPr>
        <w:tc>
          <w:tcPr>
            <w:tcW w:w="1256" w:type="dxa"/>
            <w:tcBorders>
              <w:top w:val="single" w:sz="8" w:space="0" w:color="auto"/>
              <w:left w:val="single" w:sz="8" w:space="0" w:color="auto"/>
              <w:bottom w:val="nil"/>
              <w:right w:val="single" w:sz="4" w:space="0" w:color="auto"/>
            </w:tcBorders>
            <w:shd w:val="clear" w:color="99CCFF" w:fill="CCFFFF"/>
            <w:vAlign w:val="center"/>
            <w:hideMark/>
          </w:tcPr>
          <w:p w14:paraId="7FDB83B9"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Poz.</w:t>
            </w:r>
          </w:p>
        </w:tc>
        <w:tc>
          <w:tcPr>
            <w:tcW w:w="2992" w:type="dxa"/>
            <w:tcBorders>
              <w:top w:val="single" w:sz="8" w:space="0" w:color="auto"/>
              <w:left w:val="nil"/>
              <w:bottom w:val="nil"/>
              <w:right w:val="single" w:sz="4" w:space="0" w:color="auto"/>
            </w:tcBorders>
            <w:shd w:val="clear" w:color="99CCFF" w:fill="CCFFFF"/>
            <w:vAlign w:val="center"/>
            <w:hideMark/>
          </w:tcPr>
          <w:p w14:paraId="23593F41"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Opis</w:t>
            </w:r>
          </w:p>
        </w:tc>
        <w:tc>
          <w:tcPr>
            <w:tcW w:w="620" w:type="dxa"/>
            <w:tcBorders>
              <w:top w:val="single" w:sz="8" w:space="0" w:color="auto"/>
              <w:left w:val="nil"/>
              <w:bottom w:val="single" w:sz="4" w:space="0" w:color="auto"/>
              <w:right w:val="single" w:sz="4" w:space="0" w:color="auto"/>
            </w:tcBorders>
            <w:shd w:val="clear" w:color="99CCFF" w:fill="CCFFFF"/>
            <w:vAlign w:val="center"/>
            <w:hideMark/>
          </w:tcPr>
          <w:p w14:paraId="31DC5B95"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Wartość</w:t>
            </w:r>
            <w:r w:rsidRPr="0023341D">
              <w:rPr>
                <w:rFonts w:ascii="Calibri" w:eastAsia="Times New Roman" w:hAnsi="Calibri" w:cs="Calibri"/>
                <w:szCs w:val="18"/>
                <w:lang w:eastAsia="pl-PL"/>
              </w:rPr>
              <w:br/>
              <w:t xml:space="preserve">netto </w:t>
            </w:r>
          </w:p>
        </w:tc>
        <w:tc>
          <w:tcPr>
            <w:tcW w:w="1346" w:type="dxa"/>
            <w:gridSpan w:val="2"/>
            <w:tcBorders>
              <w:top w:val="single" w:sz="8" w:space="0" w:color="auto"/>
              <w:left w:val="nil"/>
              <w:bottom w:val="single" w:sz="4" w:space="0" w:color="auto"/>
              <w:right w:val="single" w:sz="4" w:space="0" w:color="auto"/>
            </w:tcBorders>
            <w:shd w:val="clear" w:color="99CCFF" w:fill="CCFFFF"/>
            <w:vAlign w:val="center"/>
            <w:hideMark/>
          </w:tcPr>
          <w:p w14:paraId="6DB23B18"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Wartość robót od początku budowy</w:t>
            </w:r>
          </w:p>
        </w:tc>
        <w:tc>
          <w:tcPr>
            <w:tcW w:w="1336" w:type="dxa"/>
            <w:gridSpan w:val="3"/>
            <w:tcBorders>
              <w:top w:val="single" w:sz="8" w:space="0" w:color="auto"/>
              <w:left w:val="nil"/>
              <w:bottom w:val="single" w:sz="4" w:space="0" w:color="auto"/>
              <w:right w:val="single" w:sz="4" w:space="0" w:color="auto"/>
            </w:tcBorders>
            <w:shd w:val="clear" w:color="99CCFF" w:fill="CCFFFF"/>
            <w:vAlign w:val="center"/>
            <w:hideMark/>
          </w:tcPr>
          <w:p w14:paraId="6991EAFF" w14:textId="1B8369CE"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Wartość robót wg.</w:t>
            </w:r>
            <w:r>
              <w:rPr>
                <w:rFonts w:ascii="Calibri" w:eastAsia="Times New Roman" w:hAnsi="Calibri" w:cs="Calibri"/>
                <w:szCs w:val="18"/>
                <w:lang w:eastAsia="pl-PL"/>
              </w:rPr>
              <w:t xml:space="preserve"> </w:t>
            </w:r>
            <w:r w:rsidRPr="0023341D">
              <w:rPr>
                <w:rFonts w:ascii="Calibri" w:eastAsia="Times New Roman" w:hAnsi="Calibri" w:cs="Calibri"/>
                <w:szCs w:val="18"/>
                <w:lang w:eastAsia="pl-PL"/>
              </w:rPr>
              <w:t>poprzedniego protokołu</w:t>
            </w:r>
          </w:p>
        </w:tc>
        <w:tc>
          <w:tcPr>
            <w:tcW w:w="1816" w:type="dxa"/>
            <w:gridSpan w:val="3"/>
            <w:tcBorders>
              <w:top w:val="single" w:sz="8" w:space="0" w:color="auto"/>
              <w:left w:val="nil"/>
              <w:bottom w:val="single" w:sz="4" w:space="0" w:color="auto"/>
              <w:right w:val="single" w:sz="8" w:space="0" w:color="000000"/>
            </w:tcBorders>
            <w:shd w:val="clear" w:color="99CCFF" w:fill="CCFFFF"/>
            <w:vAlign w:val="center"/>
            <w:hideMark/>
          </w:tcPr>
          <w:p w14:paraId="1DF12C67"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Wartość robót w okresie rozliczeniowym</w:t>
            </w:r>
          </w:p>
        </w:tc>
        <w:tc>
          <w:tcPr>
            <w:tcW w:w="174" w:type="dxa"/>
            <w:gridSpan w:val="2"/>
            <w:vAlign w:val="center"/>
            <w:hideMark/>
          </w:tcPr>
          <w:p w14:paraId="4841373F"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344B556E" w14:textId="77777777" w:rsidTr="0023341D">
        <w:trPr>
          <w:gridAfter w:val="1"/>
          <w:wAfter w:w="16" w:type="dxa"/>
          <w:trHeight w:val="285"/>
        </w:trPr>
        <w:tc>
          <w:tcPr>
            <w:tcW w:w="1256" w:type="dxa"/>
            <w:tcBorders>
              <w:top w:val="nil"/>
              <w:left w:val="single" w:sz="8" w:space="0" w:color="auto"/>
              <w:bottom w:val="single" w:sz="8" w:space="0" w:color="auto"/>
              <w:right w:val="single" w:sz="4" w:space="0" w:color="auto"/>
            </w:tcBorders>
            <w:shd w:val="clear" w:color="99CCFF" w:fill="CCFFFF"/>
            <w:vAlign w:val="center"/>
            <w:hideMark/>
          </w:tcPr>
          <w:p w14:paraId="2A044E24"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2992" w:type="dxa"/>
            <w:tcBorders>
              <w:top w:val="nil"/>
              <w:left w:val="nil"/>
              <w:bottom w:val="single" w:sz="8" w:space="0" w:color="auto"/>
              <w:right w:val="single" w:sz="4" w:space="0" w:color="auto"/>
            </w:tcBorders>
            <w:shd w:val="clear" w:color="99CCFF" w:fill="CCFFFF"/>
            <w:vAlign w:val="center"/>
            <w:hideMark/>
          </w:tcPr>
          <w:p w14:paraId="02368FFA"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20" w:type="dxa"/>
            <w:tcBorders>
              <w:top w:val="nil"/>
              <w:left w:val="nil"/>
              <w:bottom w:val="single" w:sz="8" w:space="0" w:color="auto"/>
              <w:right w:val="single" w:sz="4" w:space="0" w:color="auto"/>
            </w:tcBorders>
            <w:shd w:val="clear" w:color="99CCFF" w:fill="CCFFFF"/>
            <w:noWrap/>
            <w:vAlign w:val="bottom"/>
            <w:hideMark/>
          </w:tcPr>
          <w:p w14:paraId="023E1595"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PLN </w:t>
            </w:r>
          </w:p>
        </w:tc>
        <w:tc>
          <w:tcPr>
            <w:tcW w:w="671" w:type="dxa"/>
            <w:tcBorders>
              <w:top w:val="nil"/>
              <w:left w:val="nil"/>
              <w:bottom w:val="single" w:sz="8" w:space="0" w:color="auto"/>
              <w:right w:val="single" w:sz="4" w:space="0" w:color="auto"/>
            </w:tcBorders>
            <w:shd w:val="clear" w:color="99CCFF" w:fill="CCFFFF"/>
            <w:noWrap/>
            <w:vAlign w:val="bottom"/>
            <w:hideMark/>
          </w:tcPr>
          <w:p w14:paraId="22CEAB9B"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w:t>
            </w:r>
          </w:p>
        </w:tc>
        <w:tc>
          <w:tcPr>
            <w:tcW w:w="689" w:type="dxa"/>
            <w:gridSpan w:val="2"/>
            <w:tcBorders>
              <w:top w:val="nil"/>
              <w:left w:val="nil"/>
              <w:bottom w:val="single" w:sz="8" w:space="0" w:color="auto"/>
              <w:right w:val="single" w:sz="4" w:space="0" w:color="auto"/>
            </w:tcBorders>
            <w:shd w:val="clear" w:color="99CCFF" w:fill="CCFFFF"/>
            <w:noWrap/>
            <w:vAlign w:val="bottom"/>
            <w:hideMark/>
          </w:tcPr>
          <w:p w14:paraId="6D9A25CE"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PLN </w:t>
            </w:r>
          </w:p>
        </w:tc>
        <w:tc>
          <w:tcPr>
            <w:tcW w:w="644" w:type="dxa"/>
            <w:tcBorders>
              <w:top w:val="nil"/>
              <w:left w:val="nil"/>
              <w:bottom w:val="single" w:sz="8" w:space="0" w:color="auto"/>
              <w:right w:val="single" w:sz="4" w:space="0" w:color="auto"/>
            </w:tcBorders>
            <w:shd w:val="clear" w:color="99CCFF" w:fill="CCFFFF"/>
            <w:noWrap/>
            <w:vAlign w:val="bottom"/>
            <w:hideMark/>
          </w:tcPr>
          <w:p w14:paraId="4DA9337D"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w:t>
            </w:r>
          </w:p>
        </w:tc>
        <w:tc>
          <w:tcPr>
            <w:tcW w:w="692" w:type="dxa"/>
            <w:gridSpan w:val="2"/>
            <w:tcBorders>
              <w:top w:val="nil"/>
              <w:left w:val="nil"/>
              <w:bottom w:val="single" w:sz="8" w:space="0" w:color="auto"/>
              <w:right w:val="single" w:sz="4" w:space="0" w:color="auto"/>
            </w:tcBorders>
            <w:shd w:val="clear" w:color="99CCFF" w:fill="CCFFFF"/>
            <w:noWrap/>
            <w:vAlign w:val="bottom"/>
            <w:hideMark/>
          </w:tcPr>
          <w:p w14:paraId="6F2932BA"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PLN </w:t>
            </w:r>
          </w:p>
        </w:tc>
        <w:tc>
          <w:tcPr>
            <w:tcW w:w="668" w:type="dxa"/>
            <w:tcBorders>
              <w:top w:val="nil"/>
              <w:left w:val="nil"/>
              <w:bottom w:val="single" w:sz="8" w:space="0" w:color="auto"/>
              <w:right w:val="single" w:sz="4" w:space="0" w:color="auto"/>
            </w:tcBorders>
            <w:shd w:val="clear" w:color="99CCFF" w:fill="CCFFFF"/>
            <w:noWrap/>
            <w:vAlign w:val="bottom"/>
            <w:hideMark/>
          </w:tcPr>
          <w:p w14:paraId="1A8BEE20"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w:t>
            </w:r>
          </w:p>
        </w:tc>
        <w:tc>
          <w:tcPr>
            <w:tcW w:w="1134" w:type="dxa"/>
            <w:tcBorders>
              <w:top w:val="nil"/>
              <w:left w:val="nil"/>
              <w:bottom w:val="single" w:sz="8" w:space="0" w:color="auto"/>
              <w:right w:val="single" w:sz="8" w:space="0" w:color="auto"/>
            </w:tcBorders>
            <w:shd w:val="clear" w:color="99CCFF" w:fill="CCFFFF"/>
            <w:noWrap/>
            <w:vAlign w:val="bottom"/>
            <w:hideMark/>
          </w:tcPr>
          <w:p w14:paraId="053B127A"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PLN </w:t>
            </w:r>
          </w:p>
        </w:tc>
        <w:tc>
          <w:tcPr>
            <w:tcW w:w="174" w:type="dxa"/>
            <w:gridSpan w:val="2"/>
            <w:vAlign w:val="center"/>
            <w:hideMark/>
          </w:tcPr>
          <w:p w14:paraId="4640856C"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0F326967" w14:textId="77777777" w:rsidTr="0023341D">
        <w:trPr>
          <w:trHeight w:val="555"/>
        </w:trPr>
        <w:tc>
          <w:tcPr>
            <w:tcW w:w="9374" w:type="dxa"/>
            <w:gridSpan w:val="12"/>
            <w:tcBorders>
              <w:top w:val="single" w:sz="8" w:space="0" w:color="auto"/>
              <w:left w:val="single" w:sz="8" w:space="0" w:color="auto"/>
              <w:bottom w:val="single" w:sz="4" w:space="0" w:color="auto"/>
              <w:right w:val="nil"/>
            </w:tcBorders>
            <w:shd w:val="clear" w:color="99CCFF" w:fill="CCFFFF"/>
            <w:vAlign w:val="center"/>
            <w:hideMark/>
          </w:tcPr>
          <w:p w14:paraId="49192498"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Pełnienie Nadzoru Inwestorskiego - nazwa obiektu / zadania</w:t>
            </w:r>
          </w:p>
        </w:tc>
        <w:tc>
          <w:tcPr>
            <w:tcW w:w="182" w:type="dxa"/>
            <w:gridSpan w:val="2"/>
            <w:vAlign w:val="center"/>
            <w:hideMark/>
          </w:tcPr>
          <w:p w14:paraId="649DA792"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55612E0F" w14:textId="77777777" w:rsidTr="0023341D">
        <w:trPr>
          <w:gridAfter w:val="1"/>
          <w:wAfter w:w="16" w:type="dxa"/>
          <w:trHeight w:val="270"/>
        </w:trPr>
        <w:tc>
          <w:tcPr>
            <w:tcW w:w="1256" w:type="dxa"/>
            <w:tcBorders>
              <w:top w:val="nil"/>
              <w:left w:val="single" w:sz="8" w:space="0" w:color="auto"/>
              <w:bottom w:val="single" w:sz="4" w:space="0" w:color="auto"/>
              <w:right w:val="single" w:sz="4" w:space="0" w:color="auto"/>
            </w:tcBorders>
            <w:shd w:val="clear" w:color="000000" w:fill="92CDDC"/>
            <w:noWrap/>
            <w:vAlign w:val="center"/>
            <w:hideMark/>
          </w:tcPr>
          <w:p w14:paraId="1C025456"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I</w:t>
            </w:r>
          </w:p>
        </w:tc>
        <w:tc>
          <w:tcPr>
            <w:tcW w:w="2992" w:type="dxa"/>
            <w:tcBorders>
              <w:top w:val="nil"/>
              <w:left w:val="nil"/>
              <w:bottom w:val="single" w:sz="4" w:space="0" w:color="auto"/>
              <w:right w:val="single" w:sz="4" w:space="0" w:color="auto"/>
            </w:tcBorders>
            <w:shd w:val="clear" w:color="000000" w:fill="92CDDC"/>
            <w:vAlign w:val="center"/>
            <w:hideMark/>
          </w:tcPr>
          <w:p w14:paraId="206A1866"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Nadzór merytoryczny nad Dokumentacją Projektową</w:t>
            </w:r>
          </w:p>
        </w:tc>
        <w:tc>
          <w:tcPr>
            <w:tcW w:w="620" w:type="dxa"/>
            <w:tcBorders>
              <w:top w:val="nil"/>
              <w:left w:val="nil"/>
              <w:bottom w:val="single" w:sz="4" w:space="0" w:color="auto"/>
              <w:right w:val="single" w:sz="4" w:space="0" w:color="auto"/>
            </w:tcBorders>
            <w:shd w:val="clear" w:color="000000" w:fill="92CDDC"/>
            <w:vAlign w:val="center"/>
            <w:hideMark/>
          </w:tcPr>
          <w:p w14:paraId="2136BA87"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71" w:type="dxa"/>
            <w:tcBorders>
              <w:top w:val="nil"/>
              <w:left w:val="nil"/>
              <w:bottom w:val="single" w:sz="4" w:space="0" w:color="auto"/>
              <w:right w:val="single" w:sz="4" w:space="0" w:color="auto"/>
            </w:tcBorders>
            <w:shd w:val="clear" w:color="000000" w:fill="92CDDC"/>
            <w:vAlign w:val="center"/>
            <w:hideMark/>
          </w:tcPr>
          <w:p w14:paraId="4B9E8CBB"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89" w:type="dxa"/>
            <w:gridSpan w:val="2"/>
            <w:tcBorders>
              <w:top w:val="nil"/>
              <w:left w:val="nil"/>
              <w:bottom w:val="single" w:sz="4" w:space="0" w:color="auto"/>
              <w:right w:val="single" w:sz="4" w:space="0" w:color="auto"/>
            </w:tcBorders>
            <w:shd w:val="clear" w:color="000000" w:fill="92CDDC"/>
            <w:vAlign w:val="center"/>
            <w:hideMark/>
          </w:tcPr>
          <w:p w14:paraId="1C89CAE9"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44" w:type="dxa"/>
            <w:tcBorders>
              <w:top w:val="nil"/>
              <w:left w:val="nil"/>
              <w:bottom w:val="single" w:sz="4" w:space="0" w:color="auto"/>
              <w:right w:val="single" w:sz="4" w:space="0" w:color="auto"/>
            </w:tcBorders>
            <w:shd w:val="clear" w:color="000000" w:fill="92CDDC"/>
            <w:vAlign w:val="center"/>
            <w:hideMark/>
          </w:tcPr>
          <w:p w14:paraId="6D3A127A"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92" w:type="dxa"/>
            <w:gridSpan w:val="2"/>
            <w:tcBorders>
              <w:top w:val="nil"/>
              <w:left w:val="nil"/>
              <w:bottom w:val="single" w:sz="4" w:space="0" w:color="auto"/>
              <w:right w:val="single" w:sz="4" w:space="0" w:color="auto"/>
            </w:tcBorders>
            <w:shd w:val="clear" w:color="000000" w:fill="92CDDC"/>
            <w:vAlign w:val="center"/>
            <w:hideMark/>
          </w:tcPr>
          <w:p w14:paraId="67E3B73F"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68" w:type="dxa"/>
            <w:tcBorders>
              <w:top w:val="nil"/>
              <w:left w:val="nil"/>
              <w:bottom w:val="single" w:sz="4" w:space="0" w:color="auto"/>
              <w:right w:val="single" w:sz="4" w:space="0" w:color="auto"/>
            </w:tcBorders>
            <w:shd w:val="clear" w:color="000000" w:fill="92CDDC"/>
            <w:vAlign w:val="center"/>
            <w:hideMark/>
          </w:tcPr>
          <w:p w14:paraId="25F9DF81"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1134" w:type="dxa"/>
            <w:tcBorders>
              <w:top w:val="nil"/>
              <w:left w:val="nil"/>
              <w:bottom w:val="single" w:sz="4" w:space="0" w:color="auto"/>
              <w:right w:val="single" w:sz="4" w:space="0" w:color="auto"/>
            </w:tcBorders>
            <w:shd w:val="clear" w:color="000000" w:fill="92CDDC"/>
            <w:vAlign w:val="center"/>
            <w:hideMark/>
          </w:tcPr>
          <w:p w14:paraId="7E0015C0"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174" w:type="dxa"/>
            <w:gridSpan w:val="2"/>
            <w:vAlign w:val="center"/>
            <w:hideMark/>
          </w:tcPr>
          <w:p w14:paraId="644F684D"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32A09FEF" w14:textId="77777777" w:rsidTr="0023341D">
        <w:trPr>
          <w:gridAfter w:val="1"/>
          <w:wAfter w:w="16" w:type="dxa"/>
          <w:trHeight w:val="409"/>
        </w:trPr>
        <w:tc>
          <w:tcPr>
            <w:tcW w:w="1256" w:type="dxa"/>
            <w:tcBorders>
              <w:top w:val="nil"/>
              <w:left w:val="single" w:sz="8" w:space="0" w:color="auto"/>
              <w:bottom w:val="single" w:sz="4" w:space="0" w:color="auto"/>
              <w:right w:val="single" w:sz="4" w:space="0" w:color="auto"/>
            </w:tcBorders>
            <w:shd w:val="clear" w:color="000000" w:fill="92CDDC"/>
            <w:noWrap/>
            <w:vAlign w:val="center"/>
            <w:hideMark/>
          </w:tcPr>
          <w:p w14:paraId="0C30D85C"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I.I</w:t>
            </w:r>
          </w:p>
        </w:tc>
        <w:tc>
          <w:tcPr>
            <w:tcW w:w="2992" w:type="dxa"/>
            <w:tcBorders>
              <w:top w:val="nil"/>
              <w:left w:val="nil"/>
              <w:bottom w:val="single" w:sz="4" w:space="0" w:color="auto"/>
              <w:right w:val="single" w:sz="4" w:space="0" w:color="auto"/>
            </w:tcBorders>
            <w:shd w:val="clear" w:color="000000" w:fill="92CDDC"/>
            <w:vAlign w:val="center"/>
            <w:hideMark/>
          </w:tcPr>
          <w:p w14:paraId="48E8EBE8"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w:t>
            </w:r>
          </w:p>
        </w:tc>
        <w:tc>
          <w:tcPr>
            <w:tcW w:w="620" w:type="dxa"/>
            <w:tcBorders>
              <w:top w:val="nil"/>
              <w:left w:val="nil"/>
              <w:bottom w:val="single" w:sz="4" w:space="0" w:color="auto"/>
              <w:right w:val="single" w:sz="4" w:space="0" w:color="auto"/>
            </w:tcBorders>
            <w:shd w:val="clear" w:color="000000" w:fill="92CDDC"/>
            <w:vAlign w:val="center"/>
            <w:hideMark/>
          </w:tcPr>
          <w:p w14:paraId="2AAEFCBF"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71" w:type="dxa"/>
            <w:tcBorders>
              <w:top w:val="nil"/>
              <w:left w:val="nil"/>
              <w:bottom w:val="single" w:sz="4" w:space="0" w:color="auto"/>
              <w:right w:val="single" w:sz="4" w:space="0" w:color="auto"/>
            </w:tcBorders>
            <w:shd w:val="clear" w:color="000000" w:fill="92CDDC"/>
            <w:vAlign w:val="center"/>
            <w:hideMark/>
          </w:tcPr>
          <w:p w14:paraId="16230095"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#DZIEL/0!</w:t>
            </w:r>
          </w:p>
        </w:tc>
        <w:tc>
          <w:tcPr>
            <w:tcW w:w="689" w:type="dxa"/>
            <w:gridSpan w:val="2"/>
            <w:tcBorders>
              <w:top w:val="nil"/>
              <w:left w:val="nil"/>
              <w:bottom w:val="single" w:sz="4" w:space="0" w:color="auto"/>
              <w:right w:val="single" w:sz="4" w:space="0" w:color="auto"/>
            </w:tcBorders>
            <w:shd w:val="clear" w:color="000000" w:fill="92CDDC"/>
            <w:vAlign w:val="center"/>
            <w:hideMark/>
          </w:tcPr>
          <w:p w14:paraId="57DA1BC2"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 xml:space="preserve">                               -      </w:t>
            </w:r>
          </w:p>
        </w:tc>
        <w:tc>
          <w:tcPr>
            <w:tcW w:w="644" w:type="dxa"/>
            <w:tcBorders>
              <w:top w:val="nil"/>
              <w:left w:val="nil"/>
              <w:bottom w:val="single" w:sz="4" w:space="0" w:color="auto"/>
              <w:right w:val="single" w:sz="4" w:space="0" w:color="auto"/>
            </w:tcBorders>
            <w:shd w:val="clear" w:color="000000" w:fill="92CDDC"/>
            <w:vAlign w:val="center"/>
            <w:hideMark/>
          </w:tcPr>
          <w:p w14:paraId="6567D431"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#DZIEL/0!</w:t>
            </w:r>
          </w:p>
        </w:tc>
        <w:tc>
          <w:tcPr>
            <w:tcW w:w="692" w:type="dxa"/>
            <w:gridSpan w:val="2"/>
            <w:tcBorders>
              <w:top w:val="nil"/>
              <w:left w:val="nil"/>
              <w:bottom w:val="single" w:sz="4" w:space="0" w:color="auto"/>
              <w:right w:val="single" w:sz="4" w:space="0" w:color="auto"/>
            </w:tcBorders>
            <w:shd w:val="clear" w:color="000000" w:fill="92CDDC"/>
            <w:vAlign w:val="center"/>
            <w:hideMark/>
          </w:tcPr>
          <w:p w14:paraId="5B443929"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 xml:space="preserve">                               -      </w:t>
            </w:r>
          </w:p>
        </w:tc>
        <w:tc>
          <w:tcPr>
            <w:tcW w:w="668" w:type="dxa"/>
            <w:tcBorders>
              <w:top w:val="nil"/>
              <w:left w:val="nil"/>
              <w:bottom w:val="single" w:sz="4" w:space="0" w:color="auto"/>
              <w:right w:val="single" w:sz="4" w:space="0" w:color="auto"/>
            </w:tcBorders>
            <w:shd w:val="clear" w:color="000000" w:fill="92CDDC"/>
            <w:vAlign w:val="center"/>
            <w:hideMark/>
          </w:tcPr>
          <w:p w14:paraId="6351C02B"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w:t>
            </w:r>
          </w:p>
        </w:tc>
        <w:tc>
          <w:tcPr>
            <w:tcW w:w="1134" w:type="dxa"/>
            <w:tcBorders>
              <w:top w:val="nil"/>
              <w:left w:val="nil"/>
              <w:bottom w:val="single" w:sz="4" w:space="0" w:color="auto"/>
              <w:right w:val="single" w:sz="4" w:space="0" w:color="auto"/>
            </w:tcBorders>
            <w:shd w:val="clear" w:color="000000" w:fill="92CDDC"/>
            <w:vAlign w:val="center"/>
            <w:hideMark/>
          </w:tcPr>
          <w:p w14:paraId="52462F80"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 xml:space="preserve">                               -      </w:t>
            </w:r>
          </w:p>
        </w:tc>
        <w:tc>
          <w:tcPr>
            <w:tcW w:w="174" w:type="dxa"/>
            <w:gridSpan w:val="2"/>
            <w:vAlign w:val="center"/>
            <w:hideMark/>
          </w:tcPr>
          <w:p w14:paraId="69992155"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596EDBA8" w14:textId="77777777" w:rsidTr="0023341D">
        <w:trPr>
          <w:gridAfter w:val="1"/>
          <w:wAfter w:w="16" w:type="dxa"/>
          <w:trHeight w:val="330"/>
        </w:trPr>
        <w:tc>
          <w:tcPr>
            <w:tcW w:w="1256" w:type="dxa"/>
            <w:tcBorders>
              <w:top w:val="nil"/>
              <w:left w:val="single" w:sz="4" w:space="0" w:color="000000"/>
              <w:bottom w:val="single" w:sz="4" w:space="0" w:color="auto"/>
              <w:right w:val="single" w:sz="4" w:space="0" w:color="auto"/>
            </w:tcBorders>
            <w:noWrap/>
            <w:vAlign w:val="center"/>
            <w:hideMark/>
          </w:tcPr>
          <w:p w14:paraId="5724566F"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1</w:t>
            </w:r>
          </w:p>
        </w:tc>
        <w:tc>
          <w:tcPr>
            <w:tcW w:w="2992" w:type="dxa"/>
            <w:tcBorders>
              <w:top w:val="nil"/>
              <w:left w:val="nil"/>
              <w:bottom w:val="single" w:sz="4" w:space="0" w:color="auto"/>
              <w:right w:val="single" w:sz="4" w:space="0" w:color="auto"/>
            </w:tcBorders>
            <w:noWrap/>
            <w:vAlign w:val="bottom"/>
            <w:hideMark/>
          </w:tcPr>
          <w:p w14:paraId="2814CC86"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w:t>
            </w:r>
          </w:p>
        </w:tc>
        <w:tc>
          <w:tcPr>
            <w:tcW w:w="620" w:type="dxa"/>
            <w:tcBorders>
              <w:top w:val="nil"/>
              <w:left w:val="nil"/>
              <w:bottom w:val="single" w:sz="4" w:space="0" w:color="auto"/>
              <w:right w:val="single" w:sz="4" w:space="0" w:color="auto"/>
            </w:tcBorders>
            <w:vAlign w:val="center"/>
            <w:hideMark/>
          </w:tcPr>
          <w:p w14:paraId="40F6EF3F"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w:t>
            </w:r>
          </w:p>
        </w:tc>
        <w:tc>
          <w:tcPr>
            <w:tcW w:w="671" w:type="dxa"/>
            <w:tcBorders>
              <w:top w:val="nil"/>
              <w:left w:val="nil"/>
              <w:bottom w:val="single" w:sz="4" w:space="0" w:color="auto"/>
              <w:right w:val="single" w:sz="4" w:space="0" w:color="auto"/>
            </w:tcBorders>
            <w:vAlign w:val="center"/>
            <w:hideMark/>
          </w:tcPr>
          <w:p w14:paraId="5C451110"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89" w:type="dxa"/>
            <w:gridSpan w:val="2"/>
            <w:tcBorders>
              <w:top w:val="nil"/>
              <w:left w:val="nil"/>
              <w:bottom w:val="single" w:sz="4" w:space="0" w:color="auto"/>
              <w:right w:val="single" w:sz="4" w:space="0" w:color="auto"/>
            </w:tcBorders>
            <w:vAlign w:val="center"/>
            <w:hideMark/>
          </w:tcPr>
          <w:p w14:paraId="60AC7019"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644" w:type="dxa"/>
            <w:tcBorders>
              <w:top w:val="nil"/>
              <w:left w:val="nil"/>
              <w:bottom w:val="single" w:sz="4" w:space="0" w:color="auto"/>
              <w:right w:val="single" w:sz="4" w:space="0" w:color="auto"/>
            </w:tcBorders>
            <w:vAlign w:val="center"/>
            <w:hideMark/>
          </w:tcPr>
          <w:p w14:paraId="52554E64"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92" w:type="dxa"/>
            <w:gridSpan w:val="2"/>
            <w:tcBorders>
              <w:top w:val="nil"/>
              <w:left w:val="nil"/>
              <w:bottom w:val="single" w:sz="4" w:space="0" w:color="auto"/>
              <w:right w:val="single" w:sz="4" w:space="0" w:color="auto"/>
            </w:tcBorders>
            <w:vAlign w:val="center"/>
            <w:hideMark/>
          </w:tcPr>
          <w:p w14:paraId="2DAD2DF8"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w:t>
            </w:r>
          </w:p>
        </w:tc>
        <w:tc>
          <w:tcPr>
            <w:tcW w:w="668" w:type="dxa"/>
            <w:tcBorders>
              <w:top w:val="nil"/>
              <w:left w:val="nil"/>
              <w:bottom w:val="single" w:sz="4" w:space="0" w:color="auto"/>
              <w:right w:val="single" w:sz="4" w:space="0" w:color="auto"/>
            </w:tcBorders>
            <w:vAlign w:val="center"/>
            <w:hideMark/>
          </w:tcPr>
          <w:p w14:paraId="67C93C30"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100%</w:t>
            </w:r>
          </w:p>
        </w:tc>
        <w:tc>
          <w:tcPr>
            <w:tcW w:w="1134" w:type="dxa"/>
            <w:tcBorders>
              <w:top w:val="nil"/>
              <w:left w:val="nil"/>
              <w:bottom w:val="single" w:sz="4" w:space="0" w:color="auto"/>
              <w:right w:val="single" w:sz="4" w:space="0" w:color="auto"/>
            </w:tcBorders>
            <w:vAlign w:val="center"/>
            <w:hideMark/>
          </w:tcPr>
          <w:p w14:paraId="2E16E703"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174" w:type="dxa"/>
            <w:gridSpan w:val="2"/>
            <w:vAlign w:val="center"/>
            <w:hideMark/>
          </w:tcPr>
          <w:p w14:paraId="3FA9354F"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3A9299A7" w14:textId="77777777" w:rsidTr="0023341D">
        <w:trPr>
          <w:gridAfter w:val="1"/>
          <w:wAfter w:w="16" w:type="dxa"/>
          <w:trHeight w:val="330"/>
        </w:trPr>
        <w:tc>
          <w:tcPr>
            <w:tcW w:w="1256" w:type="dxa"/>
            <w:tcBorders>
              <w:top w:val="nil"/>
              <w:left w:val="single" w:sz="4" w:space="0" w:color="000000"/>
              <w:bottom w:val="single" w:sz="4" w:space="0" w:color="auto"/>
              <w:right w:val="single" w:sz="4" w:space="0" w:color="auto"/>
            </w:tcBorders>
            <w:noWrap/>
            <w:vAlign w:val="center"/>
            <w:hideMark/>
          </w:tcPr>
          <w:p w14:paraId="0CEDB292"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2</w:t>
            </w:r>
          </w:p>
        </w:tc>
        <w:tc>
          <w:tcPr>
            <w:tcW w:w="2992" w:type="dxa"/>
            <w:tcBorders>
              <w:top w:val="nil"/>
              <w:left w:val="nil"/>
              <w:bottom w:val="single" w:sz="4" w:space="0" w:color="auto"/>
              <w:right w:val="single" w:sz="4" w:space="0" w:color="auto"/>
            </w:tcBorders>
            <w:noWrap/>
            <w:vAlign w:val="bottom"/>
            <w:hideMark/>
          </w:tcPr>
          <w:p w14:paraId="15E84C28" w14:textId="77777777" w:rsidR="0023341D" w:rsidRPr="0023341D" w:rsidRDefault="0023341D" w:rsidP="0023341D">
            <w:pPr>
              <w:spacing w:after="0"/>
              <w:rPr>
                <w:rFonts w:ascii="Calibri" w:eastAsia="Times New Roman" w:hAnsi="Calibri" w:cs="Calibri"/>
                <w:color w:val="000000"/>
                <w:szCs w:val="18"/>
                <w:lang w:eastAsia="pl-PL"/>
              </w:rPr>
            </w:pPr>
            <w:r w:rsidRPr="0023341D">
              <w:rPr>
                <w:rFonts w:ascii="Calibri" w:eastAsia="Times New Roman" w:hAnsi="Calibri" w:cs="Calibri"/>
                <w:color w:val="000000"/>
                <w:szCs w:val="18"/>
                <w:lang w:eastAsia="pl-PL"/>
              </w:rPr>
              <w:t>…</w:t>
            </w:r>
          </w:p>
        </w:tc>
        <w:tc>
          <w:tcPr>
            <w:tcW w:w="620" w:type="dxa"/>
            <w:tcBorders>
              <w:top w:val="nil"/>
              <w:left w:val="nil"/>
              <w:bottom w:val="single" w:sz="4" w:space="0" w:color="auto"/>
              <w:right w:val="single" w:sz="4" w:space="0" w:color="auto"/>
            </w:tcBorders>
            <w:vAlign w:val="center"/>
            <w:hideMark/>
          </w:tcPr>
          <w:p w14:paraId="0BBE4817"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w:t>
            </w:r>
          </w:p>
        </w:tc>
        <w:tc>
          <w:tcPr>
            <w:tcW w:w="671" w:type="dxa"/>
            <w:tcBorders>
              <w:top w:val="nil"/>
              <w:left w:val="nil"/>
              <w:bottom w:val="single" w:sz="4" w:space="0" w:color="auto"/>
              <w:right w:val="single" w:sz="4" w:space="0" w:color="auto"/>
            </w:tcBorders>
            <w:vAlign w:val="center"/>
            <w:hideMark/>
          </w:tcPr>
          <w:p w14:paraId="1DE05E9E"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89" w:type="dxa"/>
            <w:gridSpan w:val="2"/>
            <w:tcBorders>
              <w:top w:val="nil"/>
              <w:left w:val="nil"/>
              <w:bottom w:val="single" w:sz="4" w:space="0" w:color="auto"/>
              <w:right w:val="single" w:sz="4" w:space="0" w:color="auto"/>
            </w:tcBorders>
            <w:vAlign w:val="center"/>
            <w:hideMark/>
          </w:tcPr>
          <w:p w14:paraId="439A9915"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644" w:type="dxa"/>
            <w:tcBorders>
              <w:top w:val="nil"/>
              <w:left w:val="nil"/>
              <w:bottom w:val="single" w:sz="4" w:space="0" w:color="auto"/>
              <w:right w:val="single" w:sz="4" w:space="0" w:color="auto"/>
            </w:tcBorders>
            <w:vAlign w:val="center"/>
            <w:hideMark/>
          </w:tcPr>
          <w:p w14:paraId="1CEF91A0"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92" w:type="dxa"/>
            <w:gridSpan w:val="2"/>
            <w:tcBorders>
              <w:top w:val="nil"/>
              <w:left w:val="nil"/>
              <w:bottom w:val="single" w:sz="4" w:space="0" w:color="auto"/>
              <w:right w:val="single" w:sz="4" w:space="0" w:color="auto"/>
            </w:tcBorders>
            <w:vAlign w:val="center"/>
            <w:hideMark/>
          </w:tcPr>
          <w:p w14:paraId="2DB2562E"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w:t>
            </w:r>
          </w:p>
        </w:tc>
        <w:tc>
          <w:tcPr>
            <w:tcW w:w="668" w:type="dxa"/>
            <w:tcBorders>
              <w:top w:val="nil"/>
              <w:left w:val="nil"/>
              <w:bottom w:val="single" w:sz="4" w:space="0" w:color="auto"/>
              <w:right w:val="single" w:sz="4" w:space="0" w:color="auto"/>
            </w:tcBorders>
            <w:vAlign w:val="center"/>
            <w:hideMark/>
          </w:tcPr>
          <w:p w14:paraId="2DA0FF40"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100%</w:t>
            </w:r>
          </w:p>
        </w:tc>
        <w:tc>
          <w:tcPr>
            <w:tcW w:w="1134" w:type="dxa"/>
            <w:tcBorders>
              <w:top w:val="nil"/>
              <w:left w:val="nil"/>
              <w:bottom w:val="single" w:sz="4" w:space="0" w:color="auto"/>
              <w:right w:val="single" w:sz="4" w:space="0" w:color="auto"/>
            </w:tcBorders>
            <w:vAlign w:val="center"/>
            <w:hideMark/>
          </w:tcPr>
          <w:p w14:paraId="146CFA3E"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174" w:type="dxa"/>
            <w:gridSpan w:val="2"/>
            <w:vAlign w:val="center"/>
            <w:hideMark/>
          </w:tcPr>
          <w:p w14:paraId="33C8D4A5"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4434F930" w14:textId="77777777" w:rsidTr="0023341D">
        <w:trPr>
          <w:gridAfter w:val="1"/>
          <w:wAfter w:w="16" w:type="dxa"/>
          <w:trHeight w:val="330"/>
        </w:trPr>
        <w:tc>
          <w:tcPr>
            <w:tcW w:w="1256" w:type="dxa"/>
            <w:tcBorders>
              <w:top w:val="nil"/>
              <w:left w:val="single" w:sz="4" w:space="0" w:color="000000"/>
              <w:bottom w:val="single" w:sz="4" w:space="0" w:color="auto"/>
              <w:right w:val="single" w:sz="4" w:space="0" w:color="auto"/>
            </w:tcBorders>
            <w:noWrap/>
            <w:vAlign w:val="center"/>
            <w:hideMark/>
          </w:tcPr>
          <w:p w14:paraId="251D8219"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3</w:t>
            </w:r>
          </w:p>
        </w:tc>
        <w:tc>
          <w:tcPr>
            <w:tcW w:w="2992" w:type="dxa"/>
            <w:tcBorders>
              <w:top w:val="nil"/>
              <w:left w:val="nil"/>
              <w:bottom w:val="single" w:sz="4" w:space="0" w:color="auto"/>
              <w:right w:val="single" w:sz="4" w:space="0" w:color="auto"/>
            </w:tcBorders>
            <w:noWrap/>
            <w:vAlign w:val="bottom"/>
            <w:hideMark/>
          </w:tcPr>
          <w:p w14:paraId="7814B82B"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w:t>
            </w:r>
          </w:p>
        </w:tc>
        <w:tc>
          <w:tcPr>
            <w:tcW w:w="620" w:type="dxa"/>
            <w:tcBorders>
              <w:top w:val="nil"/>
              <w:left w:val="nil"/>
              <w:bottom w:val="single" w:sz="4" w:space="0" w:color="auto"/>
              <w:right w:val="single" w:sz="4" w:space="0" w:color="auto"/>
            </w:tcBorders>
            <w:vAlign w:val="center"/>
            <w:hideMark/>
          </w:tcPr>
          <w:p w14:paraId="4DEA4793"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w:t>
            </w:r>
          </w:p>
        </w:tc>
        <w:tc>
          <w:tcPr>
            <w:tcW w:w="671" w:type="dxa"/>
            <w:tcBorders>
              <w:top w:val="nil"/>
              <w:left w:val="nil"/>
              <w:bottom w:val="single" w:sz="4" w:space="0" w:color="auto"/>
              <w:right w:val="single" w:sz="4" w:space="0" w:color="auto"/>
            </w:tcBorders>
            <w:vAlign w:val="center"/>
            <w:hideMark/>
          </w:tcPr>
          <w:p w14:paraId="2FC8B948"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89" w:type="dxa"/>
            <w:gridSpan w:val="2"/>
            <w:tcBorders>
              <w:top w:val="nil"/>
              <w:left w:val="nil"/>
              <w:bottom w:val="single" w:sz="4" w:space="0" w:color="auto"/>
              <w:right w:val="single" w:sz="4" w:space="0" w:color="auto"/>
            </w:tcBorders>
            <w:vAlign w:val="center"/>
            <w:hideMark/>
          </w:tcPr>
          <w:p w14:paraId="4278C1B1"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644" w:type="dxa"/>
            <w:tcBorders>
              <w:top w:val="nil"/>
              <w:left w:val="nil"/>
              <w:bottom w:val="single" w:sz="4" w:space="0" w:color="auto"/>
              <w:right w:val="single" w:sz="4" w:space="0" w:color="auto"/>
            </w:tcBorders>
            <w:vAlign w:val="center"/>
            <w:hideMark/>
          </w:tcPr>
          <w:p w14:paraId="2DAB8888"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92" w:type="dxa"/>
            <w:gridSpan w:val="2"/>
            <w:tcBorders>
              <w:top w:val="nil"/>
              <w:left w:val="nil"/>
              <w:bottom w:val="single" w:sz="4" w:space="0" w:color="auto"/>
              <w:right w:val="single" w:sz="4" w:space="0" w:color="auto"/>
            </w:tcBorders>
            <w:vAlign w:val="center"/>
            <w:hideMark/>
          </w:tcPr>
          <w:p w14:paraId="28A18C18"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w:t>
            </w:r>
          </w:p>
        </w:tc>
        <w:tc>
          <w:tcPr>
            <w:tcW w:w="668" w:type="dxa"/>
            <w:tcBorders>
              <w:top w:val="nil"/>
              <w:left w:val="nil"/>
              <w:bottom w:val="single" w:sz="4" w:space="0" w:color="auto"/>
              <w:right w:val="single" w:sz="4" w:space="0" w:color="auto"/>
            </w:tcBorders>
            <w:vAlign w:val="center"/>
            <w:hideMark/>
          </w:tcPr>
          <w:p w14:paraId="58884185"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100%</w:t>
            </w:r>
          </w:p>
        </w:tc>
        <w:tc>
          <w:tcPr>
            <w:tcW w:w="1134" w:type="dxa"/>
            <w:tcBorders>
              <w:top w:val="nil"/>
              <w:left w:val="nil"/>
              <w:bottom w:val="single" w:sz="4" w:space="0" w:color="auto"/>
              <w:right w:val="single" w:sz="4" w:space="0" w:color="auto"/>
            </w:tcBorders>
            <w:vAlign w:val="center"/>
            <w:hideMark/>
          </w:tcPr>
          <w:p w14:paraId="7E466C1F"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174" w:type="dxa"/>
            <w:gridSpan w:val="2"/>
            <w:vAlign w:val="center"/>
            <w:hideMark/>
          </w:tcPr>
          <w:p w14:paraId="6EAED52C"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11E36F09" w14:textId="77777777" w:rsidTr="0023341D">
        <w:trPr>
          <w:gridAfter w:val="1"/>
          <w:wAfter w:w="16" w:type="dxa"/>
          <w:trHeight w:val="330"/>
        </w:trPr>
        <w:tc>
          <w:tcPr>
            <w:tcW w:w="1256" w:type="dxa"/>
            <w:tcBorders>
              <w:top w:val="nil"/>
              <w:left w:val="single" w:sz="8" w:space="0" w:color="auto"/>
              <w:bottom w:val="single" w:sz="4" w:space="0" w:color="auto"/>
              <w:right w:val="single" w:sz="4" w:space="0" w:color="auto"/>
            </w:tcBorders>
            <w:shd w:val="clear" w:color="000000" w:fill="92CDDC"/>
            <w:noWrap/>
            <w:vAlign w:val="center"/>
            <w:hideMark/>
          </w:tcPr>
          <w:p w14:paraId="3F48782F"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II</w:t>
            </w:r>
          </w:p>
        </w:tc>
        <w:tc>
          <w:tcPr>
            <w:tcW w:w="2992" w:type="dxa"/>
            <w:tcBorders>
              <w:top w:val="nil"/>
              <w:left w:val="nil"/>
              <w:bottom w:val="single" w:sz="4" w:space="0" w:color="auto"/>
              <w:right w:val="single" w:sz="4" w:space="0" w:color="auto"/>
            </w:tcBorders>
            <w:shd w:val="clear" w:color="000000" w:fill="92CDDC"/>
            <w:vAlign w:val="center"/>
            <w:hideMark/>
          </w:tcPr>
          <w:p w14:paraId="5A37836E"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Nadzór nad procesem budowlanym</w:t>
            </w:r>
          </w:p>
        </w:tc>
        <w:tc>
          <w:tcPr>
            <w:tcW w:w="620" w:type="dxa"/>
            <w:tcBorders>
              <w:top w:val="nil"/>
              <w:left w:val="nil"/>
              <w:bottom w:val="single" w:sz="4" w:space="0" w:color="auto"/>
              <w:right w:val="single" w:sz="4" w:space="0" w:color="auto"/>
            </w:tcBorders>
            <w:shd w:val="clear" w:color="000000" w:fill="92CDDC"/>
            <w:vAlign w:val="center"/>
            <w:hideMark/>
          </w:tcPr>
          <w:p w14:paraId="1EBA036E"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71" w:type="dxa"/>
            <w:tcBorders>
              <w:top w:val="nil"/>
              <w:left w:val="nil"/>
              <w:bottom w:val="single" w:sz="4" w:space="0" w:color="auto"/>
              <w:right w:val="single" w:sz="4" w:space="0" w:color="auto"/>
            </w:tcBorders>
            <w:shd w:val="clear" w:color="000000" w:fill="92CDDC"/>
            <w:vAlign w:val="center"/>
            <w:hideMark/>
          </w:tcPr>
          <w:p w14:paraId="61225F16"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89" w:type="dxa"/>
            <w:gridSpan w:val="2"/>
            <w:tcBorders>
              <w:top w:val="nil"/>
              <w:left w:val="nil"/>
              <w:bottom w:val="single" w:sz="4" w:space="0" w:color="auto"/>
              <w:right w:val="single" w:sz="4" w:space="0" w:color="auto"/>
            </w:tcBorders>
            <w:shd w:val="clear" w:color="000000" w:fill="92CDDC"/>
            <w:vAlign w:val="center"/>
            <w:hideMark/>
          </w:tcPr>
          <w:p w14:paraId="7EA6BDCF"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44" w:type="dxa"/>
            <w:tcBorders>
              <w:top w:val="nil"/>
              <w:left w:val="nil"/>
              <w:bottom w:val="single" w:sz="4" w:space="0" w:color="auto"/>
              <w:right w:val="single" w:sz="4" w:space="0" w:color="auto"/>
            </w:tcBorders>
            <w:shd w:val="clear" w:color="000000" w:fill="92CDDC"/>
            <w:vAlign w:val="center"/>
            <w:hideMark/>
          </w:tcPr>
          <w:p w14:paraId="5DCCA0D7"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92" w:type="dxa"/>
            <w:gridSpan w:val="2"/>
            <w:tcBorders>
              <w:top w:val="nil"/>
              <w:left w:val="nil"/>
              <w:bottom w:val="single" w:sz="4" w:space="0" w:color="auto"/>
              <w:right w:val="single" w:sz="4" w:space="0" w:color="auto"/>
            </w:tcBorders>
            <w:shd w:val="clear" w:color="000000" w:fill="92CDDC"/>
            <w:vAlign w:val="center"/>
            <w:hideMark/>
          </w:tcPr>
          <w:p w14:paraId="0E432EA7"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68" w:type="dxa"/>
            <w:tcBorders>
              <w:top w:val="nil"/>
              <w:left w:val="nil"/>
              <w:bottom w:val="single" w:sz="4" w:space="0" w:color="auto"/>
              <w:right w:val="single" w:sz="4" w:space="0" w:color="auto"/>
            </w:tcBorders>
            <w:shd w:val="clear" w:color="000000" w:fill="92CDDC"/>
            <w:vAlign w:val="center"/>
            <w:hideMark/>
          </w:tcPr>
          <w:p w14:paraId="42616847"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1134" w:type="dxa"/>
            <w:tcBorders>
              <w:top w:val="nil"/>
              <w:left w:val="nil"/>
              <w:bottom w:val="single" w:sz="4" w:space="0" w:color="auto"/>
              <w:right w:val="single" w:sz="4" w:space="0" w:color="auto"/>
            </w:tcBorders>
            <w:shd w:val="clear" w:color="000000" w:fill="92CDDC"/>
            <w:vAlign w:val="center"/>
            <w:hideMark/>
          </w:tcPr>
          <w:p w14:paraId="2DEA3AB2"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174" w:type="dxa"/>
            <w:gridSpan w:val="2"/>
            <w:vAlign w:val="center"/>
            <w:hideMark/>
          </w:tcPr>
          <w:p w14:paraId="0DDA7C69"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1CF53108" w14:textId="77777777" w:rsidTr="0023341D">
        <w:trPr>
          <w:gridAfter w:val="1"/>
          <w:wAfter w:w="16" w:type="dxa"/>
          <w:trHeight w:val="330"/>
        </w:trPr>
        <w:tc>
          <w:tcPr>
            <w:tcW w:w="1256" w:type="dxa"/>
            <w:tcBorders>
              <w:top w:val="nil"/>
              <w:left w:val="single" w:sz="8" w:space="0" w:color="auto"/>
              <w:bottom w:val="single" w:sz="4" w:space="0" w:color="auto"/>
              <w:right w:val="single" w:sz="4" w:space="0" w:color="auto"/>
            </w:tcBorders>
            <w:shd w:val="clear" w:color="000000" w:fill="92CDDC"/>
            <w:noWrap/>
            <w:vAlign w:val="center"/>
            <w:hideMark/>
          </w:tcPr>
          <w:p w14:paraId="5D276A29"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II.I</w:t>
            </w:r>
          </w:p>
        </w:tc>
        <w:tc>
          <w:tcPr>
            <w:tcW w:w="2992" w:type="dxa"/>
            <w:tcBorders>
              <w:top w:val="nil"/>
              <w:left w:val="nil"/>
              <w:bottom w:val="single" w:sz="4" w:space="0" w:color="auto"/>
              <w:right w:val="single" w:sz="4" w:space="0" w:color="auto"/>
            </w:tcBorders>
            <w:shd w:val="clear" w:color="000000" w:fill="92CDDC"/>
            <w:vAlign w:val="center"/>
            <w:hideMark/>
          </w:tcPr>
          <w:p w14:paraId="4C208215"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w:t>
            </w:r>
          </w:p>
        </w:tc>
        <w:tc>
          <w:tcPr>
            <w:tcW w:w="620" w:type="dxa"/>
            <w:tcBorders>
              <w:top w:val="nil"/>
              <w:left w:val="nil"/>
              <w:bottom w:val="single" w:sz="4" w:space="0" w:color="auto"/>
              <w:right w:val="single" w:sz="4" w:space="0" w:color="auto"/>
            </w:tcBorders>
            <w:shd w:val="clear" w:color="000000" w:fill="92CDDC"/>
            <w:vAlign w:val="center"/>
            <w:hideMark/>
          </w:tcPr>
          <w:p w14:paraId="162B3BA5"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71" w:type="dxa"/>
            <w:tcBorders>
              <w:top w:val="nil"/>
              <w:left w:val="nil"/>
              <w:bottom w:val="single" w:sz="4" w:space="0" w:color="auto"/>
              <w:right w:val="single" w:sz="4" w:space="0" w:color="auto"/>
            </w:tcBorders>
            <w:shd w:val="clear" w:color="000000" w:fill="92CDDC"/>
            <w:vAlign w:val="center"/>
            <w:hideMark/>
          </w:tcPr>
          <w:p w14:paraId="139BDE85"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#DZIEL/0!</w:t>
            </w:r>
          </w:p>
        </w:tc>
        <w:tc>
          <w:tcPr>
            <w:tcW w:w="689" w:type="dxa"/>
            <w:gridSpan w:val="2"/>
            <w:tcBorders>
              <w:top w:val="nil"/>
              <w:left w:val="nil"/>
              <w:bottom w:val="single" w:sz="4" w:space="0" w:color="auto"/>
              <w:right w:val="single" w:sz="4" w:space="0" w:color="auto"/>
            </w:tcBorders>
            <w:shd w:val="clear" w:color="000000" w:fill="92CDDC"/>
            <w:vAlign w:val="center"/>
            <w:hideMark/>
          </w:tcPr>
          <w:p w14:paraId="5DB442EC"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xml:space="preserve">                               -      </w:t>
            </w:r>
          </w:p>
        </w:tc>
        <w:tc>
          <w:tcPr>
            <w:tcW w:w="644" w:type="dxa"/>
            <w:tcBorders>
              <w:top w:val="nil"/>
              <w:left w:val="nil"/>
              <w:bottom w:val="single" w:sz="4" w:space="0" w:color="auto"/>
              <w:right w:val="single" w:sz="4" w:space="0" w:color="auto"/>
            </w:tcBorders>
            <w:shd w:val="clear" w:color="000000" w:fill="92CDDC"/>
            <w:vAlign w:val="center"/>
            <w:hideMark/>
          </w:tcPr>
          <w:p w14:paraId="677830D2"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#DZIEL/0!</w:t>
            </w:r>
          </w:p>
        </w:tc>
        <w:tc>
          <w:tcPr>
            <w:tcW w:w="692" w:type="dxa"/>
            <w:gridSpan w:val="2"/>
            <w:tcBorders>
              <w:top w:val="nil"/>
              <w:left w:val="nil"/>
              <w:bottom w:val="single" w:sz="4" w:space="0" w:color="auto"/>
              <w:right w:val="single" w:sz="4" w:space="0" w:color="auto"/>
            </w:tcBorders>
            <w:shd w:val="clear" w:color="000000" w:fill="92CDDC"/>
            <w:vAlign w:val="center"/>
            <w:hideMark/>
          </w:tcPr>
          <w:p w14:paraId="08F5E75F"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xml:space="preserve">                               -      </w:t>
            </w:r>
          </w:p>
        </w:tc>
        <w:tc>
          <w:tcPr>
            <w:tcW w:w="668" w:type="dxa"/>
            <w:tcBorders>
              <w:top w:val="nil"/>
              <w:left w:val="nil"/>
              <w:bottom w:val="single" w:sz="4" w:space="0" w:color="auto"/>
              <w:right w:val="single" w:sz="4" w:space="0" w:color="auto"/>
            </w:tcBorders>
            <w:shd w:val="clear" w:color="000000" w:fill="92CDDC"/>
            <w:vAlign w:val="center"/>
            <w:hideMark/>
          </w:tcPr>
          <w:p w14:paraId="5CB9DD62"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w:t>
            </w:r>
          </w:p>
        </w:tc>
        <w:tc>
          <w:tcPr>
            <w:tcW w:w="1134" w:type="dxa"/>
            <w:tcBorders>
              <w:top w:val="nil"/>
              <w:left w:val="nil"/>
              <w:bottom w:val="single" w:sz="4" w:space="0" w:color="auto"/>
              <w:right w:val="single" w:sz="4" w:space="0" w:color="auto"/>
            </w:tcBorders>
            <w:shd w:val="clear" w:color="000000" w:fill="92CDDC"/>
            <w:vAlign w:val="center"/>
            <w:hideMark/>
          </w:tcPr>
          <w:p w14:paraId="616EE971"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xml:space="preserve">                               -      </w:t>
            </w:r>
          </w:p>
        </w:tc>
        <w:tc>
          <w:tcPr>
            <w:tcW w:w="174" w:type="dxa"/>
            <w:gridSpan w:val="2"/>
            <w:vAlign w:val="center"/>
            <w:hideMark/>
          </w:tcPr>
          <w:p w14:paraId="76FE8304"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23A0AA38" w14:textId="77777777" w:rsidTr="0023341D">
        <w:trPr>
          <w:gridAfter w:val="1"/>
          <w:wAfter w:w="16" w:type="dxa"/>
          <w:trHeight w:val="330"/>
        </w:trPr>
        <w:tc>
          <w:tcPr>
            <w:tcW w:w="1256" w:type="dxa"/>
            <w:tcBorders>
              <w:top w:val="nil"/>
              <w:left w:val="single" w:sz="4" w:space="0" w:color="000000"/>
              <w:bottom w:val="single" w:sz="4" w:space="0" w:color="auto"/>
              <w:right w:val="single" w:sz="4" w:space="0" w:color="auto"/>
            </w:tcBorders>
            <w:noWrap/>
            <w:vAlign w:val="center"/>
            <w:hideMark/>
          </w:tcPr>
          <w:p w14:paraId="0566CE0F"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1</w:t>
            </w:r>
          </w:p>
        </w:tc>
        <w:tc>
          <w:tcPr>
            <w:tcW w:w="2992" w:type="dxa"/>
            <w:tcBorders>
              <w:top w:val="nil"/>
              <w:left w:val="nil"/>
              <w:bottom w:val="single" w:sz="4" w:space="0" w:color="auto"/>
              <w:right w:val="single" w:sz="4" w:space="0" w:color="auto"/>
            </w:tcBorders>
            <w:noWrap/>
            <w:vAlign w:val="center"/>
            <w:hideMark/>
          </w:tcPr>
          <w:p w14:paraId="53FBDA3C"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w:t>
            </w:r>
          </w:p>
        </w:tc>
        <w:tc>
          <w:tcPr>
            <w:tcW w:w="620" w:type="dxa"/>
            <w:tcBorders>
              <w:top w:val="nil"/>
              <w:left w:val="nil"/>
              <w:bottom w:val="single" w:sz="4" w:space="0" w:color="auto"/>
              <w:right w:val="single" w:sz="4" w:space="0" w:color="auto"/>
            </w:tcBorders>
            <w:vAlign w:val="center"/>
            <w:hideMark/>
          </w:tcPr>
          <w:p w14:paraId="7FEFFFE4"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71" w:type="dxa"/>
            <w:tcBorders>
              <w:top w:val="nil"/>
              <w:left w:val="nil"/>
              <w:bottom w:val="single" w:sz="4" w:space="0" w:color="auto"/>
              <w:right w:val="single" w:sz="4" w:space="0" w:color="auto"/>
            </w:tcBorders>
            <w:vAlign w:val="center"/>
            <w:hideMark/>
          </w:tcPr>
          <w:p w14:paraId="3538D4B3"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89" w:type="dxa"/>
            <w:gridSpan w:val="2"/>
            <w:tcBorders>
              <w:top w:val="nil"/>
              <w:left w:val="nil"/>
              <w:bottom w:val="single" w:sz="4" w:space="0" w:color="auto"/>
              <w:right w:val="single" w:sz="4" w:space="0" w:color="auto"/>
            </w:tcBorders>
            <w:vAlign w:val="center"/>
            <w:hideMark/>
          </w:tcPr>
          <w:p w14:paraId="6044AF11"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644" w:type="dxa"/>
            <w:tcBorders>
              <w:top w:val="nil"/>
              <w:left w:val="nil"/>
              <w:bottom w:val="single" w:sz="4" w:space="0" w:color="auto"/>
              <w:right w:val="single" w:sz="4" w:space="0" w:color="auto"/>
            </w:tcBorders>
            <w:vAlign w:val="center"/>
            <w:hideMark/>
          </w:tcPr>
          <w:p w14:paraId="45FD096D"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92" w:type="dxa"/>
            <w:gridSpan w:val="2"/>
            <w:tcBorders>
              <w:top w:val="nil"/>
              <w:left w:val="nil"/>
              <w:bottom w:val="single" w:sz="4" w:space="0" w:color="auto"/>
              <w:right w:val="single" w:sz="4" w:space="0" w:color="auto"/>
            </w:tcBorders>
            <w:vAlign w:val="center"/>
            <w:hideMark/>
          </w:tcPr>
          <w:p w14:paraId="175F63CE"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 </w:t>
            </w:r>
          </w:p>
        </w:tc>
        <w:tc>
          <w:tcPr>
            <w:tcW w:w="668" w:type="dxa"/>
            <w:tcBorders>
              <w:top w:val="nil"/>
              <w:left w:val="nil"/>
              <w:bottom w:val="single" w:sz="4" w:space="0" w:color="auto"/>
              <w:right w:val="single" w:sz="4" w:space="0" w:color="auto"/>
            </w:tcBorders>
            <w:vAlign w:val="center"/>
            <w:hideMark/>
          </w:tcPr>
          <w:p w14:paraId="41849B12" w14:textId="77777777" w:rsidR="0023341D" w:rsidRPr="0023341D" w:rsidRDefault="0023341D" w:rsidP="0023341D">
            <w:pPr>
              <w:spacing w:after="0"/>
              <w:jc w:val="right"/>
              <w:rPr>
                <w:rFonts w:ascii="Calibri" w:eastAsia="Times New Roman" w:hAnsi="Calibri" w:cs="Calibri"/>
                <w:szCs w:val="18"/>
                <w:lang w:eastAsia="pl-PL"/>
              </w:rPr>
            </w:pPr>
            <w:r w:rsidRPr="0023341D">
              <w:rPr>
                <w:rFonts w:ascii="Calibri" w:eastAsia="Times New Roman" w:hAnsi="Calibri" w:cs="Calibri"/>
                <w:szCs w:val="18"/>
                <w:lang w:eastAsia="pl-PL"/>
              </w:rPr>
              <w:t>0%</w:t>
            </w:r>
          </w:p>
        </w:tc>
        <w:tc>
          <w:tcPr>
            <w:tcW w:w="1134" w:type="dxa"/>
            <w:tcBorders>
              <w:top w:val="nil"/>
              <w:left w:val="nil"/>
              <w:bottom w:val="single" w:sz="4" w:space="0" w:color="auto"/>
              <w:right w:val="single" w:sz="4" w:space="0" w:color="auto"/>
            </w:tcBorders>
            <w:vAlign w:val="center"/>
            <w:hideMark/>
          </w:tcPr>
          <w:p w14:paraId="173DD516"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174" w:type="dxa"/>
            <w:gridSpan w:val="2"/>
            <w:vAlign w:val="center"/>
            <w:hideMark/>
          </w:tcPr>
          <w:p w14:paraId="3A2474C6"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447CEB19" w14:textId="77777777" w:rsidTr="0023341D">
        <w:trPr>
          <w:gridAfter w:val="1"/>
          <w:wAfter w:w="16" w:type="dxa"/>
          <w:trHeight w:val="330"/>
        </w:trPr>
        <w:tc>
          <w:tcPr>
            <w:tcW w:w="1256" w:type="dxa"/>
            <w:tcBorders>
              <w:top w:val="nil"/>
              <w:left w:val="single" w:sz="4" w:space="0" w:color="000000"/>
              <w:bottom w:val="single" w:sz="4" w:space="0" w:color="auto"/>
              <w:right w:val="single" w:sz="4" w:space="0" w:color="auto"/>
            </w:tcBorders>
            <w:noWrap/>
            <w:vAlign w:val="center"/>
            <w:hideMark/>
          </w:tcPr>
          <w:p w14:paraId="65AEFB76"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2</w:t>
            </w:r>
          </w:p>
        </w:tc>
        <w:tc>
          <w:tcPr>
            <w:tcW w:w="2992" w:type="dxa"/>
            <w:tcBorders>
              <w:top w:val="nil"/>
              <w:left w:val="nil"/>
              <w:bottom w:val="single" w:sz="4" w:space="0" w:color="auto"/>
              <w:right w:val="single" w:sz="4" w:space="0" w:color="auto"/>
            </w:tcBorders>
            <w:noWrap/>
            <w:vAlign w:val="center"/>
            <w:hideMark/>
          </w:tcPr>
          <w:p w14:paraId="04F1C4E6"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w:t>
            </w:r>
          </w:p>
        </w:tc>
        <w:tc>
          <w:tcPr>
            <w:tcW w:w="620" w:type="dxa"/>
            <w:tcBorders>
              <w:top w:val="nil"/>
              <w:left w:val="nil"/>
              <w:bottom w:val="single" w:sz="4" w:space="0" w:color="auto"/>
              <w:right w:val="single" w:sz="4" w:space="0" w:color="auto"/>
            </w:tcBorders>
            <w:vAlign w:val="center"/>
            <w:hideMark/>
          </w:tcPr>
          <w:p w14:paraId="4A1B55AA"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71" w:type="dxa"/>
            <w:tcBorders>
              <w:top w:val="nil"/>
              <w:left w:val="nil"/>
              <w:bottom w:val="single" w:sz="4" w:space="0" w:color="auto"/>
              <w:right w:val="single" w:sz="4" w:space="0" w:color="auto"/>
            </w:tcBorders>
            <w:vAlign w:val="center"/>
            <w:hideMark/>
          </w:tcPr>
          <w:p w14:paraId="15B237BF"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89" w:type="dxa"/>
            <w:gridSpan w:val="2"/>
            <w:tcBorders>
              <w:top w:val="nil"/>
              <w:left w:val="nil"/>
              <w:bottom w:val="single" w:sz="4" w:space="0" w:color="auto"/>
              <w:right w:val="single" w:sz="4" w:space="0" w:color="auto"/>
            </w:tcBorders>
            <w:vAlign w:val="center"/>
            <w:hideMark/>
          </w:tcPr>
          <w:p w14:paraId="71115DD2"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644" w:type="dxa"/>
            <w:tcBorders>
              <w:top w:val="nil"/>
              <w:left w:val="nil"/>
              <w:bottom w:val="single" w:sz="4" w:space="0" w:color="auto"/>
              <w:right w:val="single" w:sz="4" w:space="0" w:color="auto"/>
            </w:tcBorders>
            <w:vAlign w:val="center"/>
            <w:hideMark/>
          </w:tcPr>
          <w:p w14:paraId="42492D69"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92" w:type="dxa"/>
            <w:gridSpan w:val="2"/>
            <w:tcBorders>
              <w:top w:val="nil"/>
              <w:left w:val="nil"/>
              <w:bottom w:val="single" w:sz="4" w:space="0" w:color="auto"/>
              <w:right w:val="single" w:sz="4" w:space="0" w:color="auto"/>
            </w:tcBorders>
            <w:vAlign w:val="center"/>
            <w:hideMark/>
          </w:tcPr>
          <w:p w14:paraId="0C5FF32F"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 </w:t>
            </w:r>
          </w:p>
        </w:tc>
        <w:tc>
          <w:tcPr>
            <w:tcW w:w="668" w:type="dxa"/>
            <w:tcBorders>
              <w:top w:val="nil"/>
              <w:left w:val="nil"/>
              <w:bottom w:val="single" w:sz="4" w:space="0" w:color="auto"/>
              <w:right w:val="single" w:sz="4" w:space="0" w:color="auto"/>
            </w:tcBorders>
            <w:vAlign w:val="center"/>
            <w:hideMark/>
          </w:tcPr>
          <w:p w14:paraId="580103FA" w14:textId="77777777" w:rsidR="0023341D" w:rsidRPr="0023341D" w:rsidRDefault="0023341D" w:rsidP="0023341D">
            <w:pPr>
              <w:spacing w:after="0"/>
              <w:jc w:val="right"/>
              <w:rPr>
                <w:rFonts w:ascii="Calibri" w:eastAsia="Times New Roman" w:hAnsi="Calibri" w:cs="Calibri"/>
                <w:szCs w:val="18"/>
                <w:lang w:eastAsia="pl-PL"/>
              </w:rPr>
            </w:pPr>
            <w:r w:rsidRPr="0023341D">
              <w:rPr>
                <w:rFonts w:ascii="Calibri" w:eastAsia="Times New Roman" w:hAnsi="Calibri" w:cs="Calibri"/>
                <w:szCs w:val="18"/>
                <w:lang w:eastAsia="pl-PL"/>
              </w:rPr>
              <w:t>0%</w:t>
            </w:r>
          </w:p>
        </w:tc>
        <w:tc>
          <w:tcPr>
            <w:tcW w:w="1134" w:type="dxa"/>
            <w:tcBorders>
              <w:top w:val="nil"/>
              <w:left w:val="nil"/>
              <w:bottom w:val="single" w:sz="4" w:space="0" w:color="auto"/>
              <w:right w:val="single" w:sz="4" w:space="0" w:color="auto"/>
            </w:tcBorders>
            <w:vAlign w:val="center"/>
            <w:hideMark/>
          </w:tcPr>
          <w:p w14:paraId="3A02669C"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174" w:type="dxa"/>
            <w:gridSpan w:val="2"/>
            <w:vAlign w:val="center"/>
            <w:hideMark/>
          </w:tcPr>
          <w:p w14:paraId="092751E1"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0667C441" w14:textId="77777777" w:rsidTr="0023341D">
        <w:trPr>
          <w:gridAfter w:val="1"/>
          <w:wAfter w:w="16" w:type="dxa"/>
          <w:trHeight w:val="330"/>
        </w:trPr>
        <w:tc>
          <w:tcPr>
            <w:tcW w:w="1256" w:type="dxa"/>
            <w:tcBorders>
              <w:top w:val="nil"/>
              <w:left w:val="single" w:sz="4" w:space="0" w:color="000000"/>
              <w:bottom w:val="single" w:sz="4" w:space="0" w:color="auto"/>
              <w:right w:val="single" w:sz="4" w:space="0" w:color="auto"/>
            </w:tcBorders>
            <w:noWrap/>
            <w:vAlign w:val="center"/>
            <w:hideMark/>
          </w:tcPr>
          <w:p w14:paraId="0753E711"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3</w:t>
            </w:r>
          </w:p>
        </w:tc>
        <w:tc>
          <w:tcPr>
            <w:tcW w:w="2992" w:type="dxa"/>
            <w:tcBorders>
              <w:top w:val="nil"/>
              <w:left w:val="nil"/>
              <w:bottom w:val="single" w:sz="4" w:space="0" w:color="auto"/>
              <w:right w:val="single" w:sz="4" w:space="0" w:color="auto"/>
            </w:tcBorders>
            <w:noWrap/>
            <w:vAlign w:val="center"/>
            <w:hideMark/>
          </w:tcPr>
          <w:p w14:paraId="38D42781"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w:t>
            </w:r>
          </w:p>
        </w:tc>
        <w:tc>
          <w:tcPr>
            <w:tcW w:w="620" w:type="dxa"/>
            <w:tcBorders>
              <w:top w:val="nil"/>
              <w:left w:val="nil"/>
              <w:bottom w:val="single" w:sz="4" w:space="0" w:color="auto"/>
              <w:right w:val="single" w:sz="4" w:space="0" w:color="auto"/>
            </w:tcBorders>
            <w:vAlign w:val="center"/>
            <w:hideMark/>
          </w:tcPr>
          <w:p w14:paraId="3DFC5FC6"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71" w:type="dxa"/>
            <w:tcBorders>
              <w:top w:val="nil"/>
              <w:left w:val="nil"/>
              <w:bottom w:val="single" w:sz="4" w:space="0" w:color="auto"/>
              <w:right w:val="single" w:sz="4" w:space="0" w:color="auto"/>
            </w:tcBorders>
            <w:vAlign w:val="center"/>
            <w:hideMark/>
          </w:tcPr>
          <w:p w14:paraId="15F2F597"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89" w:type="dxa"/>
            <w:gridSpan w:val="2"/>
            <w:tcBorders>
              <w:top w:val="nil"/>
              <w:left w:val="nil"/>
              <w:bottom w:val="single" w:sz="4" w:space="0" w:color="auto"/>
              <w:right w:val="single" w:sz="4" w:space="0" w:color="auto"/>
            </w:tcBorders>
            <w:vAlign w:val="center"/>
            <w:hideMark/>
          </w:tcPr>
          <w:p w14:paraId="24C46059"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644" w:type="dxa"/>
            <w:tcBorders>
              <w:top w:val="nil"/>
              <w:left w:val="nil"/>
              <w:bottom w:val="single" w:sz="4" w:space="0" w:color="auto"/>
              <w:right w:val="single" w:sz="4" w:space="0" w:color="auto"/>
            </w:tcBorders>
            <w:vAlign w:val="center"/>
            <w:hideMark/>
          </w:tcPr>
          <w:p w14:paraId="1CB0FC8B" w14:textId="77777777" w:rsidR="0023341D" w:rsidRPr="0023341D" w:rsidRDefault="0023341D" w:rsidP="0023341D">
            <w:pPr>
              <w:spacing w:after="0"/>
              <w:jc w:val="center"/>
              <w:rPr>
                <w:rFonts w:ascii="Calibri" w:eastAsia="Times New Roman" w:hAnsi="Calibri" w:cs="Calibri"/>
                <w:szCs w:val="18"/>
                <w:lang w:eastAsia="pl-PL"/>
              </w:rPr>
            </w:pPr>
            <w:r w:rsidRPr="0023341D">
              <w:rPr>
                <w:rFonts w:ascii="Calibri" w:eastAsia="Times New Roman" w:hAnsi="Calibri" w:cs="Calibri"/>
                <w:szCs w:val="18"/>
                <w:lang w:eastAsia="pl-PL"/>
              </w:rPr>
              <w:t>#DZIEL/0!</w:t>
            </w:r>
          </w:p>
        </w:tc>
        <w:tc>
          <w:tcPr>
            <w:tcW w:w="692" w:type="dxa"/>
            <w:gridSpan w:val="2"/>
            <w:tcBorders>
              <w:top w:val="nil"/>
              <w:left w:val="nil"/>
              <w:bottom w:val="single" w:sz="4" w:space="0" w:color="auto"/>
              <w:right w:val="single" w:sz="4" w:space="0" w:color="auto"/>
            </w:tcBorders>
            <w:vAlign w:val="center"/>
            <w:hideMark/>
          </w:tcPr>
          <w:p w14:paraId="4CD51B8A"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 </w:t>
            </w:r>
          </w:p>
        </w:tc>
        <w:tc>
          <w:tcPr>
            <w:tcW w:w="668" w:type="dxa"/>
            <w:tcBorders>
              <w:top w:val="nil"/>
              <w:left w:val="nil"/>
              <w:bottom w:val="single" w:sz="4" w:space="0" w:color="auto"/>
              <w:right w:val="single" w:sz="4" w:space="0" w:color="auto"/>
            </w:tcBorders>
            <w:vAlign w:val="center"/>
            <w:hideMark/>
          </w:tcPr>
          <w:p w14:paraId="268E5C12" w14:textId="77777777" w:rsidR="0023341D" w:rsidRPr="0023341D" w:rsidRDefault="0023341D" w:rsidP="0023341D">
            <w:pPr>
              <w:spacing w:after="0"/>
              <w:jc w:val="right"/>
              <w:rPr>
                <w:rFonts w:ascii="Calibri" w:eastAsia="Times New Roman" w:hAnsi="Calibri" w:cs="Calibri"/>
                <w:szCs w:val="18"/>
                <w:lang w:eastAsia="pl-PL"/>
              </w:rPr>
            </w:pPr>
            <w:r w:rsidRPr="0023341D">
              <w:rPr>
                <w:rFonts w:ascii="Calibri" w:eastAsia="Times New Roman" w:hAnsi="Calibri" w:cs="Calibri"/>
                <w:szCs w:val="18"/>
                <w:lang w:eastAsia="pl-PL"/>
              </w:rPr>
              <w:t>0%</w:t>
            </w:r>
          </w:p>
        </w:tc>
        <w:tc>
          <w:tcPr>
            <w:tcW w:w="1134" w:type="dxa"/>
            <w:tcBorders>
              <w:top w:val="nil"/>
              <w:left w:val="nil"/>
              <w:bottom w:val="single" w:sz="4" w:space="0" w:color="auto"/>
              <w:right w:val="single" w:sz="4" w:space="0" w:color="auto"/>
            </w:tcBorders>
            <w:vAlign w:val="center"/>
            <w:hideMark/>
          </w:tcPr>
          <w:p w14:paraId="3E6ED756" w14:textId="77777777" w:rsidR="0023341D" w:rsidRPr="0023341D" w:rsidRDefault="0023341D" w:rsidP="0023341D">
            <w:pPr>
              <w:spacing w:after="0"/>
              <w:rPr>
                <w:rFonts w:ascii="Calibri" w:eastAsia="Times New Roman" w:hAnsi="Calibri" w:cs="Calibri"/>
                <w:szCs w:val="18"/>
                <w:lang w:eastAsia="pl-PL"/>
              </w:rPr>
            </w:pPr>
            <w:r w:rsidRPr="0023341D">
              <w:rPr>
                <w:rFonts w:ascii="Calibri" w:eastAsia="Times New Roman" w:hAnsi="Calibri" w:cs="Calibri"/>
                <w:szCs w:val="18"/>
                <w:lang w:eastAsia="pl-PL"/>
              </w:rPr>
              <w:t xml:space="preserve">                               -      </w:t>
            </w:r>
          </w:p>
        </w:tc>
        <w:tc>
          <w:tcPr>
            <w:tcW w:w="174" w:type="dxa"/>
            <w:gridSpan w:val="2"/>
            <w:vAlign w:val="center"/>
            <w:hideMark/>
          </w:tcPr>
          <w:p w14:paraId="3D47CBF1"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6C8DAFB3" w14:textId="77777777" w:rsidTr="0023341D">
        <w:trPr>
          <w:gridAfter w:val="1"/>
          <w:wAfter w:w="16" w:type="dxa"/>
          <w:trHeight w:val="330"/>
        </w:trPr>
        <w:tc>
          <w:tcPr>
            <w:tcW w:w="1256" w:type="dxa"/>
            <w:tcBorders>
              <w:top w:val="nil"/>
              <w:left w:val="single" w:sz="8" w:space="0" w:color="auto"/>
              <w:bottom w:val="single" w:sz="4" w:space="0" w:color="auto"/>
              <w:right w:val="single" w:sz="4" w:space="0" w:color="auto"/>
            </w:tcBorders>
            <w:shd w:val="clear" w:color="000000" w:fill="92CDDC"/>
            <w:noWrap/>
            <w:vAlign w:val="center"/>
            <w:hideMark/>
          </w:tcPr>
          <w:p w14:paraId="55E0B413"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III</w:t>
            </w:r>
          </w:p>
        </w:tc>
        <w:tc>
          <w:tcPr>
            <w:tcW w:w="2992" w:type="dxa"/>
            <w:tcBorders>
              <w:top w:val="nil"/>
              <w:left w:val="nil"/>
              <w:bottom w:val="single" w:sz="4" w:space="0" w:color="auto"/>
              <w:right w:val="single" w:sz="4" w:space="0" w:color="auto"/>
            </w:tcBorders>
            <w:shd w:val="clear" w:color="000000" w:fill="92CDDC"/>
            <w:vAlign w:val="center"/>
            <w:hideMark/>
          </w:tcPr>
          <w:p w14:paraId="28691B2A"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Formalne zakończenie budowy</w:t>
            </w:r>
          </w:p>
        </w:tc>
        <w:tc>
          <w:tcPr>
            <w:tcW w:w="620" w:type="dxa"/>
            <w:tcBorders>
              <w:top w:val="nil"/>
              <w:left w:val="nil"/>
              <w:bottom w:val="single" w:sz="4" w:space="0" w:color="auto"/>
              <w:right w:val="single" w:sz="4" w:space="0" w:color="auto"/>
            </w:tcBorders>
            <w:shd w:val="clear" w:color="000000" w:fill="92CDDC"/>
            <w:vAlign w:val="center"/>
            <w:hideMark/>
          </w:tcPr>
          <w:p w14:paraId="6343E110"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71" w:type="dxa"/>
            <w:tcBorders>
              <w:top w:val="nil"/>
              <w:left w:val="nil"/>
              <w:bottom w:val="single" w:sz="4" w:space="0" w:color="auto"/>
              <w:right w:val="single" w:sz="4" w:space="0" w:color="auto"/>
            </w:tcBorders>
            <w:shd w:val="clear" w:color="000000" w:fill="92CDDC"/>
            <w:vAlign w:val="center"/>
            <w:hideMark/>
          </w:tcPr>
          <w:p w14:paraId="3E1E159A"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89" w:type="dxa"/>
            <w:gridSpan w:val="2"/>
            <w:tcBorders>
              <w:top w:val="nil"/>
              <w:left w:val="nil"/>
              <w:bottom w:val="single" w:sz="4" w:space="0" w:color="auto"/>
              <w:right w:val="single" w:sz="4" w:space="0" w:color="auto"/>
            </w:tcBorders>
            <w:shd w:val="clear" w:color="000000" w:fill="92CDDC"/>
            <w:vAlign w:val="center"/>
            <w:hideMark/>
          </w:tcPr>
          <w:p w14:paraId="232F9947"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44" w:type="dxa"/>
            <w:tcBorders>
              <w:top w:val="nil"/>
              <w:left w:val="nil"/>
              <w:bottom w:val="single" w:sz="4" w:space="0" w:color="auto"/>
              <w:right w:val="single" w:sz="4" w:space="0" w:color="auto"/>
            </w:tcBorders>
            <w:shd w:val="clear" w:color="000000" w:fill="92CDDC"/>
            <w:vAlign w:val="center"/>
            <w:hideMark/>
          </w:tcPr>
          <w:p w14:paraId="7417F495"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92" w:type="dxa"/>
            <w:gridSpan w:val="2"/>
            <w:tcBorders>
              <w:top w:val="nil"/>
              <w:left w:val="nil"/>
              <w:bottom w:val="single" w:sz="4" w:space="0" w:color="auto"/>
              <w:right w:val="single" w:sz="4" w:space="0" w:color="auto"/>
            </w:tcBorders>
            <w:shd w:val="clear" w:color="000000" w:fill="92CDDC"/>
            <w:vAlign w:val="center"/>
            <w:hideMark/>
          </w:tcPr>
          <w:p w14:paraId="560EF662"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68" w:type="dxa"/>
            <w:tcBorders>
              <w:top w:val="nil"/>
              <w:left w:val="nil"/>
              <w:bottom w:val="single" w:sz="4" w:space="0" w:color="auto"/>
              <w:right w:val="single" w:sz="4" w:space="0" w:color="auto"/>
            </w:tcBorders>
            <w:shd w:val="clear" w:color="000000" w:fill="92CDDC"/>
            <w:vAlign w:val="center"/>
            <w:hideMark/>
          </w:tcPr>
          <w:p w14:paraId="170EE9FE"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1134" w:type="dxa"/>
            <w:tcBorders>
              <w:top w:val="nil"/>
              <w:left w:val="nil"/>
              <w:bottom w:val="single" w:sz="4" w:space="0" w:color="auto"/>
              <w:right w:val="single" w:sz="4" w:space="0" w:color="auto"/>
            </w:tcBorders>
            <w:shd w:val="clear" w:color="000000" w:fill="92CDDC"/>
            <w:vAlign w:val="center"/>
            <w:hideMark/>
          </w:tcPr>
          <w:p w14:paraId="32336754"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174" w:type="dxa"/>
            <w:gridSpan w:val="2"/>
            <w:vAlign w:val="center"/>
            <w:hideMark/>
          </w:tcPr>
          <w:p w14:paraId="790FC1E0"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1DC7A45C" w14:textId="77777777" w:rsidTr="0023341D">
        <w:trPr>
          <w:gridAfter w:val="1"/>
          <w:wAfter w:w="16" w:type="dxa"/>
          <w:trHeight w:val="345"/>
        </w:trPr>
        <w:tc>
          <w:tcPr>
            <w:tcW w:w="1256" w:type="dxa"/>
            <w:tcBorders>
              <w:top w:val="nil"/>
              <w:left w:val="single" w:sz="8" w:space="0" w:color="auto"/>
              <w:bottom w:val="single" w:sz="4" w:space="0" w:color="auto"/>
              <w:right w:val="single" w:sz="4" w:space="0" w:color="auto"/>
            </w:tcBorders>
            <w:shd w:val="clear" w:color="000000" w:fill="92CDDC"/>
            <w:noWrap/>
            <w:vAlign w:val="center"/>
            <w:hideMark/>
          </w:tcPr>
          <w:p w14:paraId="129A53A7"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III.I</w:t>
            </w:r>
          </w:p>
        </w:tc>
        <w:tc>
          <w:tcPr>
            <w:tcW w:w="2992" w:type="dxa"/>
            <w:tcBorders>
              <w:top w:val="nil"/>
              <w:left w:val="nil"/>
              <w:bottom w:val="single" w:sz="4" w:space="0" w:color="auto"/>
              <w:right w:val="single" w:sz="4" w:space="0" w:color="auto"/>
            </w:tcBorders>
            <w:shd w:val="clear" w:color="000000" w:fill="92CDDC"/>
            <w:vAlign w:val="center"/>
            <w:hideMark/>
          </w:tcPr>
          <w:p w14:paraId="4587D741"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w:t>
            </w:r>
          </w:p>
        </w:tc>
        <w:tc>
          <w:tcPr>
            <w:tcW w:w="620" w:type="dxa"/>
            <w:tcBorders>
              <w:top w:val="nil"/>
              <w:left w:val="nil"/>
              <w:bottom w:val="single" w:sz="4" w:space="0" w:color="auto"/>
              <w:right w:val="single" w:sz="4" w:space="0" w:color="auto"/>
            </w:tcBorders>
            <w:shd w:val="clear" w:color="000000" w:fill="92CDDC"/>
            <w:vAlign w:val="center"/>
            <w:hideMark/>
          </w:tcPr>
          <w:p w14:paraId="0759AB30"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71" w:type="dxa"/>
            <w:tcBorders>
              <w:top w:val="nil"/>
              <w:left w:val="nil"/>
              <w:bottom w:val="single" w:sz="4" w:space="0" w:color="auto"/>
              <w:right w:val="single" w:sz="4" w:space="0" w:color="auto"/>
            </w:tcBorders>
            <w:shd w:val="clear" w:color="000000" w:fill="92CDDC"/>
            <w:vAlign w:val="center"/>
            <w:hideMark/>
          </w:tcPr>
          <w:p w14:paraId="16090A5C"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89" w:type="dxa"/>
            <w:gridSpan w:val="2"/>
            <w:tcBorders>
              <w:top w:val="nil"/>
              <w:left w:val="nil"/>
              <w:bottom w:val="single" w:sz="4" w:space="0" w:color="auto"/>
              <w:right w:val="single" w:sz="4" w:space="0" w:color="auto"/>
            </w:tcBorders>
            <w:shd w:val="clear" w:color="000000" w:fill="92CDDC"/>
            <w:vAlign w:val="center"/>
            <w:hideMark/>
          </w:tcPr>
          <w:p w14:paraId="73DF2E8E"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44" w:type="dxa"/>
            <w:tcBorders>
              <w:top w:val="nil"/>
              <w:left w:val="nil"/>
              <w:bottom w:val="single" w:sz="4" w:space="0" w:color="auto"/>
              <w:right w:val="single" w:sz="4" w:space="0" w:color="auto"/>
            </w:tcBorders>
            <w:shd w:val="clear" w:color="000000" w:fill="92CDDC"/>
            <w:vAlign w:val="center"/>
            <w:hideMark/>
          </w:tcPr>
          <w:p w14:paraId="5409F432"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92" w:type="dxa"/>
            <w:gridSpan w:val="2"/>
            <w:tcBorders>
              <w:top w:val="nil"/>
              <w:left w:val="nil"/>
              <w:bottom w:val="single" w:sz="4" w:space="0" w:color="auto"/>
              <w:right w:val="single" w:sz="4" w:space="0" w:color="auto"/>
            </w:tcBorders>
            <w:shd w:val="clear" w:color="000000" w:fill="92CDDC"/>
            <w:vAlign w:val="center"/>
            <w:hideMark/>
          </w:tcPr>
          <w:p w14:paraId="1CEA10B0"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68" w:type="dxa"/>
            <w:tcBorders>
              <w:top w:val="nil"/>
              <w:left w:val="nil"/>
              <w:bottom w:val="single" w:sz="4" w:space="0" w:color="auto"/>
              <w:right w:val="single" w:sz="4" w:space="0" w:color="auto"/>
            </w:tcBorders>
            <w:shd w:val="clear" w:color="000000" w:fill="92CDDC"/>
            <w:vAlign w:val="center"/>
            <w:hideMark/>
          </w:tcPr>
          <w:p w14:paraId="5A8EE057"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1134" w:type="dxa"/>
            <w:tcBorders>
              <w:top w:val="nil"/>
              <w:left w:val="nil"/>
              <w:bottom w:val="single" w:sz="4" w:space="0" w:color="auto"/>
              <w:right w:val="single" w:sz="4" w:space="0" w:color="auto"/>
            </w:tcBorders>
            <w:shd w:val="clear" w:color="000000" w:fill="92CDDC"/>
            <w:vAlign w:val="center"/>
            <w:hideMark/>
          </w:tcPr>
          <w:p w14:paraId="3641507C"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174" w:type="dxa"/>
            <w:gridSpan w:val="2"/>
            <w:vAlign w:val="center"/>
            <w:hideMark/>
          </w:tcPr>
          <w:p w14:paraId="02B96796"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51402927" w14:textId="77777777" w:rsidTr="0023341D">
        <w:trPr>
          <w:gridAfter w:val="1"/>
          <w:wAfter w:w="16" w:type="dxa"/>
          <w:trHeight w:val="529"/>
        </w:trPr>
        <w:tc>
          <w:tcPr>
            <w:tcW w:w="1256" w:type="dxa"/>
            <w:tcBorders>
              <w:top w:val="single" w:sz="8" w:space="0" w:color="auto"/>
              <w:left w:val="single" w:sz="8" w:space="0" w:color="auto"/>
              <w:bottom w:val="single" w:sz="8" w:space="0" w:color="auto"/>
              <w:right w:val="single" w:sz="4" w:space="0" w:color="auto"/>
            </w:tcBorders>
            <w:shd w:val="clear" w:color="000000" w:fill="CCFFFF"/>
            <w:vAlign w:val="center"/>
            <w:hideMark/>
          </w:tcPr>
          <w:p w14:paraId="0EF9201D"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2992" w:type="dxa"/>
            <w:tcBorders>
              <w:top w:val="single" w:sz="8" w:space="0" w:color="auto"/>
              <w:left w:val="nil"/>
              <w:bottom w:val="single" w:sz="8" w:space="0" w:color="auto"/>
              <w:right w:val="single" w:sz="4" w:space="0" w:color="auto"/>
            </w:tcBorders>
            <w:shd w:val="clear" w:color="000000" w:fill="CCFFFF"/>
            <w:vAlign w:val="center"/>
            <w:hideMark/>
          </w:tcPr>
          <w:p w14:paraId="0651B5FB" w14:textId="77777777" w:rsidR="0023341D" w:rsidRPr="0023341D" w:rsidRDefault="0023341D" w:rsidP="0023341D">
            <w:pPr>
              <w:spacing w:after="0"/>
              <w:rPr>
                <w:rFonts w:ascii="Calibri" w:eastAsia="Times New Roman" w:hAnsi="Calibri" w:cs="Calibri"/>
                <w:b/>
                <w:bCs/>
                <w:szCs w:val="18"/>
                <w:lang w:eastAsia="pl-PL"/>
              </w:rPr>
            </w:pPr>
            <w:r w:rsidRPr="0023341D">
              <w:rPr>
                <w:rFonts w:ascii="Calibri" w:eastAsia="Times New Roman" w:hAnsi="Calibri" w:cs="Calibri"/>
                <w:b/>
                <w:bCs/>
                <w:szCs w:val="18"/>
                <w:lang w:eastAsia="pl-PL"/>
              </w:rPr>
              <w:t>ŁĄCZNIE WARTOŚĆ PRAC [netto] w PLN</w:t>
            </w:r>
          </w:p>
        </w:tc>
        <w:tc>
          <w:tcPr>
            <w:tcW w:w="620" w:type="dxa"/>
            <w:tcBorders>
              <w:top w:val="single" w:sz="8" w:space="0" w:color="auto"/>
              <w:left w:val="nil"/>
              <w:bottom w:val="single" w:sz="8" w:space="0" w:color="auto"/>
              <w:right w:val="single" w:sz="4" w:space="0" w:color="auto"/>
            </w:tcBorders>
            <w:shd w:val="clear" w:color="000000" w:fill="CCFFFF"/>
            <w:noWrap/>
            <w:vAlign w:val="center"/>
            <w:hideMark/>
          </w:tcPr>
          <w:p w14:paraId="07BF0F91" w14:textId="77777777" w:rsidR="0023341D" w:rsidRPr="0023341D" w:rsidRDefault="0023341D" w:rsidP="0023341D">
            <w:pPr>
              <w:spacing w:after="0"/>
              <w:jc w:val="right"/>
              <w:rPr>
                <w:rFonts w:ascii="Calibri" w:eastAsia="Times New Roman" w:hAnsi="Calibri" w:cs="Calibri"/>
                <w:b/>
                <w:bCs/>
                <w:szCs w:val="18"/>
                <w:lang w:eastAsia="pl-PL"/>
              </w:rPr>
            </w:pPr>
            <w:r w:rsidRPr="0023341D">
              <w:rPr>
                <w:rFonts w:ascii="Calibri" w:eastAsia="Times New Roman" w:hAnsi="Calibri" w:cs="Calibri"/>
                <w:b/>
                <w:bCs/>
                <w:szCs w:val="18"/>
                <w:lang w:eastAsia="pl-PL"/>
              </w:rPr>
              <w:t> </w:t>
            </w:r>
          </w:p>
        </w:tc>
        <w:tc>
          <w:tcPr>
            <w:tcW w:w="671" w:type="dxa"/>
            <w:tcBorders>
              <w:top w:val="single" w:sz="8" w:space="0" w:color="auto"/>
              <w:left w:val="nil"/>
              <w:bottom w:val="single" w:sz="8" w:space="0" w:color="auto"/>
              <w:right w:val="single" w:sz="4" w:space="0" w:color="auto"/>
            </w:tcBorders>
            <w:shd w:val="clear" w:color="000000" w:fill="CCFFFF"/>
            <w:noWrap/>
            <w:vAlign w:val="center"/>
            <w:hideMark/>
          </w:tcPr>
          <w:p w14:paraId="47C4D5B0"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89" w:type="dxa"/>
            <w:gridSpan w:val="2"/>
            <w:tcBorders>
              <w:top w:val="single" w:sz="8" w:space="0" w:color="auto"/>
              <w:left w:val="nil"/>
              <w:bottom w:val="single" w:sz="8" w:space="0" w:color="auto"/>
              <w:right w:val="single" w:sz="4" w:space="0" w:color="auto"/>
            </w:tcBorders>
            <w:shd w:val="clear" w:color="000000" w:fill="CCFFFF"/>
            <w:noWrap/>
            <w:vAlign w:val="center"/>
            <w:hideMark/>
          </w:tcPr>
          <w:p w14:paraId="65469AA0" w14:textId="77777777" w:rsidR="0023341D" w:rsidRPr="0023341D" w:rsidRDefault="0023341D" w:rsidP="0023341D">
            <w:pPr>
              <w:spacing w:after="0"/>
              <w:jc w:val="right"/>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44" w:type="dxa"/>
            <w:tcBorders>
              <w:top w:val="single" w:sz="8" w:space="0" w:color="auto"/>
              <w:left w:val="nil"/>
              <w:bottom w:val="single" w:sz="8" w:space="0" w:color="auto"/>
              <w:right w:val="single" w:sz="4" w:space="0" w:color="auto"/>
            </w:tcBorders>
            <w:shd w:val="clear" w:color="000000" w:fill="CCFFFF"/>
            <w:noWrap/>
            <w:vAlign w:val="center"/>
            <w:hideMark/>
          </w:tcPr>
          <w:p w14:paraId="60A6D639"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92" w:type="dxa"/>
            <w:gridSpan w:val="2"/>
            <w:tcBorders>
              <w:top w:val="single" w:sz="8" w:space="0" w:color="auto"/>
              <w:left w:val="nil"/>
              <w:bottom w:val="single" w:sz="8" w:space="0" w:color="auto"/>
              <w:right w:val="single" w:sz="4" w:space="0" w:color="auto"/>
            </w:tcBorders>
            <w:shd w:val="clear" w:color="000000" w:fill="CCFFFF"/>
            <w:noWrap/>
            <w:vAlign w:val="center"/>
            <w:hideMark/>
          </w:tcPr>
          <w:p w14:paraId="7B752A56" w14:textId="77777777" w:rsidR="0023341D" w:rsidRPr="0023341D" w:rsidRDefault="0023341D" w:rsidP="0023341D">
            <w:pPr>
              <w:spacing w:after="0"/>
              <w:jc w:val="right"/>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668" w:type="dxa"/>
            <w:tcBorders>
              <w:top w:val="single" w:sz="8" w:space="0" w:color="auto"/>
              <w:left w:val="nil"/>
              <w:bottom w:val="single" w:sz="8" w:space="0" w:color="auto"/>
              <w:right w:val="single" w:sz="4" w:space="0" w:color="auto"/>
            </w:tcBorders>
            <w:shd w:val="clear" w:color="000000" w:fill="CCFFFF"/>
            <w:noWrap/>
            <w:vAlign w:val="center"/>
            <w:hideMark/>
          </w:tcPr>
          <w:p w14:paraId="58E61915" w14:textId="77777777" w:rsidR="0023341D" w:rsidRPr="0023341D" w:rsidRDefault="0023341D" w:rsidP="0023341D">
            <w:pPr>
              <w:spacing w:after="0"/>
              <w:jc w:val="center"/>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1134" w:type="dxa"/>
            <w:tcBorders>
              <w:top w:val="single" w:sz="8" w:space="0" w:color="auto"/>
              <w:left w:val="nil"/>
              <w:bottom w:val="single" w:sz="8" w:space="0" w:color="auto"/>
              <w:right w:val="single" w:sz="4" w:space="0" w:color="auto"/>
            </w:tcBorders>
            <w:shd w:val="clear" w:color="000000" w:fill="CCFFFF"/>
            <w:noWrap/>
            <w:vAlign w:val="center"/>
            <w:hideMark/>
          </w:tcPr>
          <w:p w14:paraId="0E5D0D94" w14:textId="77777777" w:rsidR="0023341D" w:rsidRPr="0023341D" w:rsidRDefault="0023341D" w:rsidP="0023341D">
            <w:pPr>
              <w:spacing w:after="0"/>
              <w:jc w:val="right"/>
              <w:rPr>
                <w:rFonts w:ascii="Calibri" w:eastAsia="Times New Roman" w:hAnsi="Calibri" w:cs="Calibri"/>
                <w:b/>
                <w:bCs/>
                <w:szCs w:val="18"/>
                <w:lang w:eastAsia="pl-PL"/>
              </w:rPr>
            </w:pPr>
            <w:r w:rsidRPr="0023341D">
              <w:rPr>
                <w:rFonts w:ascii="Calibri" w:eastAsia="Times New Roman" w:hAnsi="Calibri" w:cs="Calibri"/>
                <w:b/>
                <w:bCs/>
                <w:szCs w:val="18"/>
                <w:lang w:eastAsia="pl-PL"/>
              </w:rPr>
              <w:t>#ADR!</w:t>
            </w:r>
          </w:p>
        </w:tc>
        <w:tc>
          <w:tcPr>
            <w:tcW w:w="174" w:type="dxa"/>
            <w:gridSpan w:val="2"/>
            <w:vAlign w:val="center"/>
            <w:hideMark/>
          </w:tcPr>
          <w:p w14:paraId="22DE9D2A" w14:textId="77777777" w:rsidR="0023341D" w:rsidRPr="0023341D" w:rsidRDefault="0023341D" w:rsidP="0023341D">
            <w:pPr>
              <w:spacing w:after="0"/>
              <w:rPr>
                <w:rFonts w:ascii="Calibri" w:eastAsia="Times New Roman" w:hAnsi="Calibri" w:cs="Calibri"/>
                <w:szCs w:val="18"/>
                <w:lang w:eastAsia="pl-PL"/>
              </w:rPr>
            </w:pPr>
          </w:p>
        </w:tc>
      </w:tr>
      <w:tr w:rsidR="0023341D" w:rsidRPr="0023341D" w14:paraId="26ADB656" w14:textId="77777777" w:rsidTr="0023341D">
        <w:trPr>
          <w:gridAfter w:val="1"/>
          <w:wAfter w:w="16" w:type="dxa"/>
          <w:trHeight w:val="330"/>
        </w:trPr>
        <w:tc>
          <w:tcPr>
            <w:tcW w:w="1256" w:type="dxa"/>
            <w:tcBorders>
              <w:top w:val="nil"/>
              <w:left w:val="nil"/>
              <w:bottom w:val="nil"/>
              <w:right w:val="nil"/>
            </w:tcBorders>
            <w:shd w:val="clear" w:color="000000" w:fill="auto"/>
            <w:noWrap/>
            <w:vAlign w:val="bottom"/>
            <w:hideMark/>
          </w:tcPr>
          <w:p w14:paraId="25778F4B" w14:textId="77777777" w:rsidR="0023341D" w:rsidRPr="0023341D" w:rsidRDefault="0023341D" w:rsidP="0023341D">
            <w:pPr>
              <w:spacing w:after="0"/>
              <w:jc w:val="right"/>
              <w:rPr>
                <w:rFonts w:ascii="Arial Narrow" w:eastAsia="Times New Roman" w:hAnsi="Arial Narrow" w:cs="Times New Roman"/>
                <w:b/>
                <w:bCs/>
                <w:sz w:val="22"/>
                <w:lang w:eastAsia="pl-PL"/>
              </w:rPr>
            </w:pPr>
          </w:p>
        </w:tc>
        <w:tc>
          <w:tcPr>
            <w:tcW w:w="2992" w:type="dxa"/>
            <w:tcBorders>
              <w:top w:val="nil"/>
              <w:left w:val="nil"/>
              <w:bottom w:val="nil"/>
              <w:right w:val="nil"/>
            </w:tcBorders>
            <w:shd w:val="clear" w:color="000000" w:fill="auto"/>
            <w:noWrap/>
            <w:vAlign w:val="bottom"/>
            <w:hideMark/>
          </w:tcPr>
          <w:p w14:paraId="76C0E6B7"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20" w:type="dxa"/>
            <w:tcBorders>
              <w:top w:val="nil"/>
              <w:left w:val="nil"/>
              <w:bottom w:val="nil"/>
              <w:right w:val="nil"/>
            </w:tcBorders>
            <w:shd w:val="clear" w:color="000000" w:fill="auto"/>
            <w:noWrap/>
            <w:vAlign w:val="bottom"/>
            <w:hideMark/>
          </w:tcPr>
          <w:p w14:paraId="615FFCB4"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71" w:type="dxa"/>
            <w:tcBorders>
              <w:top w:val="nil"/>
              <w:left w:val="nil"/>
              <w:bottom w:val="nil"/>
              <w:right w:val="nil"/>
            </w:tcBorders>
            <w:shd w:val="clear" w:color="000000" w:fill="auto"/>
            <w:noWrap/>
            <w:vAlign w:val="bottom"/>
            <w:hideMark/>
          </w:tcPr>
          <w:p w14:paraId="3A6E79E8"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89" w:type="dxa"/>
            <w:gridSpan w:val="2"/>
            <w:tcBorders>
              <w:top w:val="nil"/>
              <w:left w:val="nil"/>
              <w:bottom w:val="nil"/>
              <w:right w:val="nil"/>
            </w:tcBorders>
            <w:shd w:val="clear" w:color="000000" w:fill="auto"/>
            <w:noWrap/>
            <w:vAlign w:val="bottom"/>
            <w:hideMark/>
          </w:tcPr>
          <w:p w14:paraId="3B477E11" w14:textId="77777777" w:rsidR="0023341D" w:rsidRPr="0023341D" w:rsidRDefault="0023341D" w:rsidP="0023341D">
            <w:pPr>
              <w:spacing w:after="0"/>
              <w:jc w:val="center"/>
              <w:rPr>
                <w:rFonts w:ascii="Times New Roman" w:eastAsia="Times New Roman" w:hAnsi="Times New Roman" w:cs="Times New Roman"/>
                <w:sz w:val="20"/>
                <w:szCs w:val="20"/>
                <w:lang w:eastAsia="pl-PL"/>
              </w:rPr>
            </w:pPr>
          </w:p>
        </w:tc>
        <w:tc>
          <w:tcPr>
            <w:tcW w:w="644" w:type="dxa"/>
            <w:tcBorders>
              <w:top w:val="nil"/>
              <w:left w:val="nil"/>
              <w:bottom w:val="nil"/>
              <w:right w:val="nil"/>
            </w:tcBorders>
            <w:shd w:val="clear" w:color="000000" w:fill="auto"/>
            <w:noWrap/>
            <w:vAlign w:val="bottom"/>
            <w:hideMark/>
          </w:tcPr>
          <w:p w14:paraId="40BC2246"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92" w:type="dxa"/>
            <w:gridSpan w:val="2"/>
            <w:tcBorders>
              <w:top w:val="nil"/>
              <w:left w:val="nil"/>
              <w:bottom w:val="nil"/>
              <w:right w:val="nil"/>
            </w:tcBorders>
            <w:shd w:val="clear" w:color="000000" w:fill="auto"/>
            <w:noWrap/>
            <w:vAlign w:val="bottom"/>
            <w:hideMark/>
          </w:tcPr>
          <w:p w14:paraId="0C7BB7F1"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68" w:type="dxa"/>
            <w:tcBorders>
              <w:top w:val="nil"/>
              <w:left w:val="nil"/>
              <w:bottom w:val="nil"/>
              <w:right w:val="nil"/>
            </w:tcBorders>
            <w:shd w:val="clear" w:color="000000" w:fill="auto"/>
            <w:noWrap/>
            <w:vAlign w:val="bottom"/>
            <w:hideMark/>
          </w:tcPr>
          <w:p w14:paraId="014C4A3B"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1134" w:type="dxa"/>
            <w:tcBorders>
              <w:top w:val="nil"/>
              <w:left w:val="nil"/>
              <w:bottom w:val="nil"/>
              <w:right w:val="nil"/>
            </w:tcBorders>
            <w:shd w:val="clear" w:color="000000" w:fill="auto"/>
            <w:noWrap/>
            <w:vAlign w:val="bottom"/>
            <w:hideMark/>
          </w:tcPr>
          <w:p w14:paraId="66C87D51"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174" w:type="dxa"/>
            <w:gridSpan w:val="2"/>
            <w:vAlign w:val="center"/>
            <w:hideMark/>
          </w:tcPr>
          <w:p w14:paraId="347C7BFF" w14:textId="77777777" w:rsidR="0023341D" w:rsidRPr="0023341D" w:rsidRDefault="0023341D" w:rsidP="0023341D">
            <w:pPr>
              <w:spacing w:after="0"/>
              <w:rPr>
                <w:rFonts w:ascii="Times New Roman" w:eastAsia="Times New Roman" w:hAnsi="Times New Roman" w:cs="Times New Roman"/>
                <w:sz w:val="20"/>
                <w:szCs w:val="20"/>
                <w:lang w:eastAsia="pl-PL"/>
              </w:rPr>
            </w:pPr>
          </w:p>
        </w:tc>
      </w:tr>
      <w:tr w:rsidR="0023341D" w:rsidRPr="0023341D" w14:paraId="356F9313" w14:textId="77777777" w:rsidTr="0023341D">
        <w:trPr>
          <w:gridAfter w:val="1"/>
          <w:wAfter w:w="16" w:type="dxa"/>
          <w:trHeight w:val="270"/>
        </w:trPr>
        <w:tc>
          <w:tcPr>
            <w:tcW w:w="1256" w:type="dxa"/>
            <w:tcBorders>
              <w:top w:val="nil"/>
              <w:left w:val="nil"/>
              <w:bottom w:val="nil"/>
              <w:right w:val="nil"/>
            </w:tcBorders>
            <w:shd w:val="clear" w:color="000000" w:fill="auto"/>
            <w:noWrap/>
            <w:vAlign w:val="bottom"/>
            <w:hideMark/>
          </w:tcPr>
          <w:p w14:paraId="7138CCC4"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2992" w:type="dxa"/>
            <w:tcBorders>
              <w:top w:val="nil"/>
              <w:left w:val="nil"/>
              <w:bottom w:val="nil"/>
              <w:right w:val="nil"/>
            </w:tcBorders>
            <w:shd w:val="clear" w:color="000000" w:fill="auto"/>
            <w:noWrap/>
            <w:vAlign w:val="bottom"/>
            <w:hideMark/>
          </w:tcPr>
          <w:p w14:paraId="2B147F01"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20" w:type="dxa"/>
            <w:tcBorders>
              <w:top w:val="nil"/>
              <w:left w:val="nil"/>
              <w:bottom w:val="nil"/>
              <w:right w:val="nil"/>
            </w:tcBorders>
            <w:shd w:val="clear" w:color="000000" w:fill="auto"/>
            <w:noWrap/>
            <w:vAlign w:val="bottom"/>
            <w:hideMark/>
          </w:tcPr>
          <w:p w14:paraId="4C591052"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71" w:type="dxa"/>
            <w:tcBorders>
              <w:top w:val="nil"/>
              <w:left w:val="nil"/>
              <w:bottom w:val="nil"/>
              <w:right w:val="nil"/>
            </w:tcBorders>
            <w:shd w:val="clear" w:color="000000" w:fill="auto"/>
            <w:noWrap/>
            <w:vAlign w:val="bottom"/>
            <w:hideMark/>
          </w:tcPr>
          <w:p w14:paraId="0FD3F428"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89" w:type="dxa"/>
            <w:gridSpan w:val="2"/>
            <w:tcBorders>
              <w:top w:val="nil"/>
              <w:left w:val="nil"/>
              <w:bottom w:val="nil"/>
              <w:right w:val="nil"/>
            </w:tcBorders>
            <w:shd w:val="clear" w:color="000000" w:fill="auto"/>
            <w:noWrap/>
            <w:vAlign w:val="bottom"/>
            <w:hideMark/>
          </w:tcPr>
          <w:p w14:paraId="514A5841" w14:textId="77777777" w:rsidR="0023341D" w:rsidRPr="0023341D" w:rsidRDefault="0023341D" w:rsidP="0023341D">
            <w:pPr>
              <w:spacing w:after="0"/>
              <w:jc w:val="center"/>
              <w:rPr>
                <w:rFonts w:ascii="Times New Roman" w:eastAsia="Times New Roman" w:hAnsi="Times New Roman" w:cs="Times New Roman"/>
                <w:sz w:val="20"/>
                <w:szCs w:val="20"/>
                <w:lang w:eastAsia="pl-PL"/>
              </w:rPr>
            </w:pPr>
          </w:p>
        </w:tc>
        <w:tc>
          <w:tcPr>
            <w:tcW w:w="644" w:type="dxa"/>
            <w:tcBorders>
              <w:top w:val="nil"/>
              <w:left w:val="nil"/>
              <w:bottom w:val="nil"/>
              <w:right w:val="nil"/>
            </w:tcBorders>
            <w:shd w:val="clear" w:color="000000" w:fill="auto"/>
            <w:noWrap/>
            <w:vAlign w:val="bottom"/>
            <w:hideMark/>
          </w:tcPr>
          <w:p w14:paraId="2C289885"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92" w:type="dxa"/>
            <w:gridSpan w:val="2"/>
            <w:tcBorders>
              <w:top w:val="nil"/>
              <w:left w:val="nil"/>
              <w:bottom w:val="nil"/>
              <w:right w:val="nil"/>
            </w:tcBorders>
            <w:shd w:val="clear" w:color="000000" w:fill="auto"/>
            <w:noWrap/>
            <w:vAlign w:val="bottom"/>
            <w:hideMark/>
          </w:tcPr>
          <w:p w14:paraId="2C6FF72A"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68" w:type="dxa"/>
            <w:tcBorders>
              <w:top w:val="nil"/>
              <w:left w:val="nil"/>
              <w:bottom w:val="nil"/>
              <w:right w:val="nil"/>
            </w:tcBorders>
            <w:shd w:val="clear" w:color="000000" w:fill="auto"/>
            <w:noWrap/>
            <w:vAlign w:val="bottom"/>
            <w:hideMark/>
          </w:tcPr>
          <w:p w14:paraId="5E69DFB8"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1134" w:type="dxa"/>
            <w:tcBorders>
              <w:top w:val="nil"/>
              <w:left w:val="nil"/>
              <w:bottom w:val="nil"/>
              <w:right w:val="nil"/>
            </w:tcBorders>
            <w:shd w:val="clear" w:color="000000" w:fill="auto"/>
            <w:noWrap/>
            <w:vAlign w:val="bottom"/>
            <w:hideMark/>
          </w:tcPr>
          <w:p w14:paraId="1EB89167"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174" w:type="dxa"/>
            <w:gridSpan w:val="2"/>
            <w:vAlign w:val="center"/>
            <w:hideMark/>
          </w:tcPr>
          <w:p w14:paraId="29AEE40D" w14:textId="77777777" w:rsidR="0023341D" w:rsidRPr="0023341D" w:rsidRDefault="0023341D" w:rsidP="0023341D">
            <w:pPr>
              <w:spacing w:after="0"/>
              <w:rPr>
                <w:rFonts w:ascii="Times New Roman" w:eastAsia="Times New Roman" w:hAnsi="Times New Roman" w:cs="Times New Roman"/>
                <w:sz w:val="20"/>
                <w:szCs w:val="20"/>
                <w:lang w:eastAsia="pl-PL"/>
              </w:rPr>
            </w:pPr>
          </w:p>
        </w:tc>
      </w:tr>
      <w:tr w:rsidR="0023341D" w:rsidRPr="0023341D" w14:paraId="3FD48B0E" w14:textId="77777777" w:rsidTr="0023341D">
        <w:trPr>
          <w:gridAfter w:val="1"/>
          <w:wAfter w:w="16" w:type="dxa"/>
          <w:trHeight w:val="829"/>
        </w:trPr>
        <w:tc>
          <w:tcPr>
            <w:tcW w:w="1256" w:type="dxa"/>
            <w:tcBorders>
              <w:top w:val="nil"/>
              <w:left w:val="nil"/>
              <w:bottom w:val="nil"/>
              <w:right w:val="nil"/>
            </w:tcBorders>
            <w:shd w:val="clear" w:color="000000" w:fill="auto"/>
            <w:noWrap/>
            <w:vAlign w:val="bottom"/>
            <w:hideMark/>
          </w:tcPr>
          <w:p w14:paraId="146A1D44"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2992" w:type="dxa"/>
            <w:tcBorders>
              <w:top w:val="nil"/>
              <w:left w:val="nil"/>
              <w:bottom w:val="nil"/>
              <w:right w:val="nil"/>
            </w:tcBorders>
            <w:shd w:val="clear" w:color="000000" w:fill="auto"/>
            <w:noWrap/>
            <w:vAlign w:val="bottom"/>
            <w:hideMark/>
          </w:tcPr>
          <w:p w14:paraId="45F1799E"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20" w:type="dxa"/>
            <w:tcBorders>
              <w:top w:val="nil"/>
              <w:left w:val="nil"/>
              <w:bottom w:val="single" w:sz="4" w:space="0" w:color="auto"/>
              <w:right w:val="nil"/>
            </w:tcBorders>
            <w:shd w:val="clear" w:color="000000" w:fill="auto"/>
            <w:noWrap/>
            <w:vAlign w:val="bottom"/>
            <w:hideMark/>
          </w:tcPr>
          <w:p w14:paraId="5BD379EA" w14:textId="77777777" w:rsidR="0023341D" w:rsidRPr="0023341D" w:rsidRDefault="0023341D" w:rsidP="0023341D">
            <w:pPr>
              <w:spacing w:after="0"/>
              <w:rPr>
                <w:rFonts w:ascii="Arial Narrow" w:eastAsia="Times New Roman" w:hAnsi="Arial Narrow" w:cs="Times New Roman"/>
                <w:szCs w:val="18"/>
                <w:lang w:eastAsia="pl-PL"/>
              </w:rPr>
            </w:pPr>
            <w:r w:rsidRPr="0023341D">
              <w:rPr>
                <w:rFonts w:ascii="Arial Narrow" w:eastAsia="Times New Roman" w:hAnsi="Arial Narrow" w:cs="Times New Roman"/>
                <w:szCs w:val="18"/>
                <w:lang w:eastAsia="pl-PL"/>
              </w:rPr>
              <w:t> </w:t>
            </w:r>
          </w:p>
        </w:tc>
        <w:tc>
          <w:tcPr>
            <w:tcW w:w="671" w:type="dxa"/>
            <w:tcBorders>
              <w:top w:val="nil"/>
              <w:left w:val="nil"/>
              <w:bottom w:val="single" w:sz="4" w:space="0" w:color="auto"/>
              <w:right w:val="nil"/>
            </w:tcBorders>
            <w:shd w:val="clear" w:color="000000" w:fill="auto"/>
            <w:noWrap/>
            <w:vAlign w:val="bottom"/>
            <w:hideMark/>
          </w:tcPr>
          <w:p w14:paraId="5AF8E5D7" w14:textId="77777777" w:rsidR="0023341D" w:rsidRPr="0023341D" w:rsidRDefault="0023341D" w:rsidP="0023341D">
            <w:pPr>
              <w:spacing w:after="0"/>
              <w:rPr>
                <w:rFonts w:ascii="Arial Narrow" w:eastAsia="Times New Roman" w:hAnsi="Arial Narrow" w:cs="Times New Roman"/>
                <w:szCs w:val="18"/>
                <w:lang w:eastAsia="pl-PL"/>
              </w:rPr>
            </w:pPr>
            <w:r w:rsidRPr="0023341D">
              <w:rPr>
                <w:rFonts w:ascii="Arial Narrow" w:eastAsia="Times New Roman" w:hAnsi="Arial Narrow" w:cs="Times New Roman"/>
                <w:szCs w:val="18"/>
                <w:lang w:eastAsia="pl-PL"/>
              </w:rPr>
              <w:t> </w:t>
            </w:r>
          </w:p>
        </w:tc>
        <w:tc>
          <w:tcPr>
            <w:tcW w:w="689" w:type="dxa"/>
            <w:gridSpan w:val="2"/>
            <w:tcBorders>
              <w:top w:val="nil"/>
              <w:left w:val="nil"/>
              <w:bottom w:val="nil"/>
              <w:right w:val="nil"/>
            </w:tcBorders>
            <w:shd w:val="clear" w:color="000000" w:fill="auto"/>
            <w:noWrap/>
            <w:vAlign w:val="bottom"/>
            <w:hideMark/>
          </w:tcPr>
          <w:p w14:paraId="19964F29" w14:textId="77777777" w:rsidR="0023341D" w:rsidRPr="0023341D" w:rsidRDefault="0023341D" w:rsidP="0023341D">
            <w:pPr>
              <w:spacing w:after="0"/>
              <w:rPr>
                <w:rFonts w:ascii="Arial Narrow" w:eastAsia="Times New Roman" w:hAnsi="Arial Narrow" w:cs="Times New Roman"/>
                <w:szCs w:val="18"/>
                <w:lang w:eastAsia="pl-PL"/>
              </w:rPr>
            </w:pPr>
          </w:p>
        </w:tc>
        <w:tc>
          <w:tcPr>
            <w:tcW w:w="644" w:type="dxa"/>
            <w:tcBorders>
              <w:top w:val="nil"/>
              <w:left w:val="nil"/>
              <w:bottom w:val="nil"/>
              <w:right w:val="nil"/>
            </w:tcBorders>
            <w:shd w:val="clear" w:color="000000" w:fill="auto"/>
            <w:noWrap/>
            <w:vAlign w:val="bottom"/>
            <w:hideMark/>
          </w:tcPr>
          <w:p w14:paraId="36679A82"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92" w:type="dxa"/>
            <w:gridSpan w:val="2"/>
            <w:tcBorders>
              <w:top w:val="nil"/>
              <w:left w:val="nil"/>
              <w:bottom w:val="single" w:sz="4" w:space="0" w:color="auto"/>
              <w:right w:val="nil"/>
            </w:tcBorders>
            <w:shd w:val="clear" w:color="000000" w:fill="auto"/>
            <w:noWrap/>
            <w:vAlign w:val="bottom"/>
            <w:hideMark/>
          </w:tcPr>
          <w:p w14:paraId="3F9F330F" w14:textId="77777777" w:rsidR="0023341D" w:rsidRPr="0023341D" w:rsidRDefault="0023341D" w:rsidP="0023341D">
            <w:pPr>
              <w:spacing w:after="0"/>
              <w:rPr>
                <w:rFonts w:ascii="Arial Narrow" w:eastAsia="Times New Roman" w:hAnsi="Arial Narrow" w:cs="Times New Roman"/>
                <w:szCs w:val="18"/>
                <w:lang w:eastAsia="pl-PL"/>
              </w:rPr>
            </w:pPr>
            <w:r w:rsidRPr="0023341D">
              <w:rPr>
                <w:rFonts w:ascii="Arial Narrow" w:eastAsia="Times New Roman" w:hAnsi="Arial Narrow" w:cs="Times New Roman"/>
                <w:szCs w:val="18"/>
                <w:lang w:eastAsia="pl-PL"/>
              </w:rPr>
              <w:t> </w:t>
            </w:r>
          </w:p>
        </w:tc>
        <w:tc>
          <w:tcPr>
            <w:tcW w:w="668" w:type="dxa"/>
            <w:tcBorders>
              <w:top w:val="nil"/>
              <w:left w:val="nil"/>
              <w:bottom w:val="single" w:sz="4" w:space="0" w:color="auto"/>
              <w:right w:val="nil"/>
            </w:tcBorders>
            <w:shd w:val="clear" w:color="000000" w:fill="auto"/>
            <w:noWrap/>
            <w:vAlign w:val="bottom"/>
            <w:hideMark/>
          </w:tcPr>
          <w:p w14:paraId="5976AB60" w14:textId="77777777" w:rsidR="0023341D" w:rsidRPr="0023341D" w:rsidRDefault="0023341D" w:rsidP="0023341D">
            <w:pPr>
              <w:spacing w:after="0"/>
              <w:rPr>
                <w:rFonts w:ascii="Arial Narrow" w:eastAsia="Times New Roman" w:hAnsi="Arial Narrow" w:cs="Times New Roman"/>
                <w:szCs w:val="18"/>
                <w:lang w:eastAsia="pl-PL"/>
              </w:rPr>
            </w:pPr>
            <w:r w:rsidRPr="0023341D">
              <w:rPr>
                <w:rFonts w:ascii="Arial Narrow" w:eastAsia="Times New Roman" w:hAnsi="Arial Narrow" w:cs="Times New Roman"/>
                <w:szCs w:val="18"/>
                <w:lang w:eastAsia="pl-PL"/>
              </w:rPr>
              <w:t> </w:t>
            </w:r>
          </w:p>
        </w:tc>
        <w:tc>
          <w:tcPr>
            <w:tcW w:w="1134" w:type="dxa"/>
            <w:tcBorders>
              <w:top w:val="nil"/>
              <w:left w:val="nil"/>
              <w:bottom w:val="single" w:sz="4" w:space="0" w:color="auto"/>
              <w:right w:val="nil"/>
            </w:tcBorders>
            <w:shd w:val="clear" w:color="000000" w:fill="auto"/>
            <w:noWrap/>
            <w:vAlign w:val="bottom"/>
            <w:hideMark/>
          </w:tcPr>
          <w:p w14:paraId="3899756A" w14:textId="77777777" w:rsidR="0023341D" w:rsidRPr="0023341D" w:rsidRDefault="0023341D" w:rsidP="0023341D">
            <w:pPr>
              <w:spacing w:after="0"/>
              <w:rPr>
                <w:rFonts w:ascii="Arial Narrow" w:eastAsia="Times New Roman" w:hAnsi="Arial Narrow" w:cs="Times New Roman"/>
                <w:szCs w:val="18"/>
                <w:lang w:eastAsia="pl-PL"/>
              </w:rPr>
            </w:pPr>
            <w:r w:rsidRPr="0023341D">
              <w:rPr>
                <w:rFonts w:ascii="Arial Narrow" w:eastAsia="Times New Roman" w:hAnsi="Arial Narrow" w:cs="Times New Roman"/>
                <w:szCs w:val="18"/>
                <w:lang w:eastAsia="pl-PL"/>
              </w:rPr>
              <w:t> </w:t>
            </w:r>
          </w:p>
        </w:tc>
        <w:tc>
          <w:tcPr>
            <w:tcW w:w="174" w:type="dxa"/>
            <w:gridSpan w:val="2"/>
            <w:vAlign w:val="center"/>
            <w:hideMark/>
          </w:tcPr>
          <w:p w14:paraId="723A40CA" w14:textId="77777777" w:rsidR="0023341D" w:rsidRPr="0023341D" w:rsidRDefault="0023341D" w:rsidP="0023341D">
            <w:pPr>
              <w:spacing w:after="0"/>
              <w:rPr>
                <w:rFonts w:ascii="Times New Roman" w:eastAsia="Times New Roman" w:hAnsi="Times New Roman" w:cs="Times New Roman"/>
                <w:sz w:val="20"/>
                <w:szCs w:val="20"/>
                <w:lang w:eastAsia="pl-PL"/>
              </w:rPr>
            </w:pPr>
          </w:p>
        </w:tc>
      </w:tr>
      <w:tr w:rsidR="0023341D" w:rsidRPr="0023341D" w14:paraId="7E4FD8E1" w14:textId="77777777" w:rsidTr="0023341D">
        <w:trPr>
          <w:gridAfter w:val="1"/>
          <w:wAfter w:w="16" w:type="dxa"/>
          <w:trHeight w:val="270"/>
        </w:trPr>
        <w:tc>
          <w:tcPr>
            <w:tcW w:w="1256" w:type="dxa"/>
            <w:tcBorders>
              <w:top w:val="nil"/>
              <w:left w:val="nil"/>
              <w:bottom w:val="nil"/>
              <w:right w:val="nil"/>
            </w:tcBorders>
            <w:noWrap/>
            <w:vAlign w:val="bottom"/>
            <w:hideMark/>
          </w:tcPr>
          <w:p w14:paraId="57E773B9" w14:textId="77777777" w:rsidR="0023341D" w:rsidRPr="0023341D" w:rsidRDefault="0023341D" w:rsidP="0023341D">
            <w:pPr>
              <w:spacing w:after="0"/>
              <w:rPr>
                <w:rFonts w:ascii="Arial Narrow" w:eastAsia="Times New Roman" w:hAnsi="Arial Narrow" w:cs="Times New Roman"/>
                <w:szCs w:val="18"/>
                <w:lang w:eastAsia="pl-PL"/>
              </w:rPr>
            </w:pPr>
          </w:p>
        </w:tc>
        <w:tc>
          <w:tcPr>
            <w:tcW w:w="2992" w:type="dxa"/>
            <w:tcBorders>
              <w:top w:val="nil"/>
              <w:left w:val="nil"/>
              <w:bottom w:val="nil"/>
              <w:right w:val="nil"/>
            </w:tcBorders>
            <w:noWrap/>
            <w:vAlign w:val="bottom"/>
            <w:hideMark/>
          </w:tcPr>
          <w:p w14:paraId="654F5FAA"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20" w:type="dxa"/>
            <w:tcBorders>
              <w:top w:val="nil"/>
              <w:left w:val="nil"/>
              <w:bottom w:val="nil"/>
              <w:right w:val="nil"/>
            </w:tcBorders>
            <w:noWrap/>
            <w:vAlign w:val="bottom"/>
            <w:hideMark/>
          </w:tcPr>
          <w:p w14:paraId="3115E655" w14:textId="77777777" w:rsidR="0023341D" w:rsidRPr="0023341D" w:rsidRDefault="0023341D" w:rsidP="0023341D">
            <w:pPr>
              <w:spacing w:after="0"/>
              <w:rPr>
                <w:rFonts w:ascii="Arial Narrow" w:eastAsia="Times New Roman" w:hAnsi="Arial Narrow" w:cs="Times New Roman"/>
                <w:sz w:val="16"/>
                <w:szCs w:val="16"/>
                <w:lang w:eastAsia="pl-PL"/>
              </w:rPr>
            </w:pPr>
            <w:r w:rsidRPr="0023341D">
              <w:rPr>
                <w:rFonts w:ascii="Arial Narrow" w:eastAsia="Times New Roman" w:hAnsi="Arial Narrow" w:cs="Times New Roman"/>
                <w:sz w:val="16"/>
                <w:szCs w:val="16"/>
                <w:lang w:eastAsia="pl-PL"/>
              </w:rPr>
              <w:t xml:space="preserve">                               -      </w:t>
            </w:r>
          </w:p>
        </w:tc>
        <w:tc>
          <w:tcPr>
            <w:tcW w:w="671" w:type="dxa"/>
            <w:tcBorders>
              <w:top w:val="nil"/>
              <w:left w:val="nil"/>
              <w:bottom w:val="nil"/>
              <w:right w:val="nil"/>
            </w:tcBorders>
            <w:noWrap/>
            <w:vAlign w:val="bottom"/>
            <w:hideMark/>
          </w:tcPr>
          <w:p w14:paraId="30322219" w14:textId="77777777" w:rsidR="0023341D" w:rsidRPr="0023341D" w:rsidRDefault="0023341D" w:rsidP="0023341D">
            <w:pPr>
              <w:spacing w:after="0"/>
              <w:rPr>
                <w:rFonts w:ascii="Arial Narrow" w:eastAsia="Times New Roman" w:hAnsi="Arial Narrow" w:cs="Times New Roman"/>
                <w:sz w:val="16"/>
                <w:szCs w:val="16"/>
                <w:lang w:eastAsia="pl-PL"/>
              </w:rPr>
            </w:pPr>
          </w:p>
        </w:tc>
        <w:tc>
          <w:tcPr>
            <w:tcW w:w="689" w:type="dxa"/>
            <w:gridSpan w:val="2"/>
            <w:tcBorders>
              <w:top w:val="nil"/>
              <w:left w:val="nil"/>
              <w:bottom w:val="nil"/>
              <w:right w:val="nil"/>
            </w:tcBorders>
            <w:noWrap/>
            <w:vAlign w:val="bottom"/>
            <w:hideMark/>
          </w:tcPr>
          <w:p w14:paraId="0E52DD0C"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44" w:type="dxa"/>
            <w:tcBorders>
              <w:top w:val="nil"/>
              <w:left w:val="nil"/>
              <w:bottom w:val="nil"/>
              <w:right w:val="nil"/>
            </w:tcBorders>
            <w:noWrap/>
            <w:vAlign w:val="bottom"/>
            <w:hideMark/>
          </w:tcPr>
          <w:p w14:paraId="1BF6BF2C"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692" w:type="dxa"/>
            <w:gridSpan w:val="2"/>
            <w:tcBorders>
              <w:top w:val="nil"/>
              <w:left w:val="nil"/>
              <w:bottom w:val="nil"/>
              <w:right w:val="nil"/>
            </w:tcBorders>
            <w:noWrap/>
            <w:vAlign w:val="bottom"/>
            <w:hideMark/>
          </w:tcPr>
          <w:p w14:paraId="6410BC18" w14:textId="77777777" w:rsidR="0023341D" w:rsidRPr="0023341D" w:rsidRDefault="0023341D" w:rsidP="0023341D">
            <w:pPr>
              <w:spacing w:after="0"/>
              <w:rPr>
                <w:rFonts w:ascii="Times New Roman" w:eastAsia="Times New Roman" w:hAnsi="Times New Roman" w:cs="Times New Roman"/>
                <w:sz w:val="20"/>
                <w:szCs w:val="20"/>
                <w:lang w:eastAsia="pl-PL"/>
              </w:rPr>
            </w:pPr>
          </w:p>
        </w:tc>
        <w:tc>
          <w:tcPr>
            <w:tcW w:w="1802" w:type="dxa"/>
            <w:gridSpan w:val="2"/>
            <w:tcBorders>
              <w:top w:val="nil"/>
              <w:left w:val="nil"/>
              <w:bottom w:val="nil"/>
              <w:right w:val="nil"/>
            </w:tcBorders>
            <w:noWrap/>
            <w:vAlign w:val="bottom"/>
            <w:hideMark/>
          </w:tcPr>
          <w:p w14:paraId="710CDF00" w14:textId="77777777" w:rsidR="0023341D" w:rsidRPr="0023341D" w:rsidRDefault="0023341D" w:rsidP="0023341D">
            <w:pPr>
              <w:spacing w:after="0"/>
              <w:rPr>
                <w:rFonts w:ascii="Arial Narrow" w:eastAsia="Times New Roman" w:hAnsi="Arial Narrow" w:cs="Times New Roman"/>
                <w:sz w:val="16"/>
                <w:szCs w:val="16"/>
                <w:lang w:eastAsia="pl-PL"/>
              </w:rPr>
            </w:pPr>
            <w:r w:rsidRPr="0023341D">
              <w:rPr>
                <w:rFonts w:ascii="Arial Narrow" w:eastAsia="Times New Roman" w:hAnsi="Arial Narrow" w:cs="Times New Roman"/>
                <w:sz w:val="16"/>
                <w:szCs w:val="16"/>
                <w:lang w:eastAsia="pl-PL"/>
              </w:rPr>
              <w:t>PGE Energetyka Kolejowa Operator sp. z o.o.</w:t>
            </w:r>
          </w:p>
        </w:tc>
        <w:tc>
          <w:tcPr>
            <w:tcW w:w="174" w:type="dxa"/>
            <w:gridSpan w:val="2"/>
            <w:vAlign w:val="center"/>
            <w:hideMark/>
          </w:tcPr>
          <w:p w14:paraId="15D3EDA0" w14:textId="77777777" w:rsidR="0023341D" w:rsidRPr="0023341D" w:rsidRDefault="0023341D" w:rsidP="0023341D">
            <w:pPr>
              <w:spacing w:after="0"/>
              <w:rPr>
                <w:rFonts w:ascii="Times New Roman" w:eastAsia="Times New Roman" w:hAnsi="Times New Roman" w:cs="Times New Roman"/>
                <w:sz w:val="20"/>
                <w:szCs w:val="20"/>
                <w:lang w:eastAsia="pl-PL"/>
              </w:rPr>
            </w:pPr>
          </w:p>
        </w:tc>
      </w:tr>
    </w:tbl>
    <w:p w14:paraId="2986A631" w14:textId="77777777" w:rsidR="0023341D" w:rsidRPr="006C5FB1" w:rsidRDefault="0023341D" w:rsidP="00C24D4C">
      <w:pPr>
        <w:spacing w:after="19" w:line="259" w:lineRule="auto"/>
        <w:ind w:left="989" w:right="78"/>
      </w:pPr>
    </w:p>
    <w:p w14:paraId="04A8FC33" w14:textId="77777777" w:rsidR="00535E9B" w:rsidRDefault="00535E9B" w:rsidP="00535E9B">
      <w:pPr>
        <w:jc w:val="right"/>
        <w:rPr>
          <w:rFonts w:ascii="Verdana" w:eastAsia="Verdana" w:hAnsi="Verdana" w:cs="Times New Roman"/>
          <w:b/>
        </w:rPr>
      </w:pPr>
    </w:p>
    <w:p w14:paraId="61DFE38D" w14:textId="2CF444F2" w:rsidR="0023341D" w:rsidRDefault="0023341D">
      <w:pPr>
        <w:rPr>
          <w:rFonts w:ascii="Verdana" w:eastAsia="Verdana" w:hAnsi="Verdana" w:cs="Times New Roman"/>
          <w:b/>
        </w:rPr>
      </w:pPr>
      <w:r>
        <w:rPr>
          <w:rFonts w:ascii="Verdana" w:eastAsia="Verdana" w:hAnsi="Verdana" w:cs="Times New Roman"/>
          <w:b/>
        </w:rPr>
        <w:br w:type="page"/>
      </w:r>
    </w:p>
    <w:p w14:paraId="3205BAE7" w14:textId="77777777" w:rsidR="00535E9B" w:rsidRPr="00535E9B" w:rsidRDefault="00535E9B" w:rsidP="00535E9B">
      <w:pPr>
        <w:jc w:val="right"/>
        <w:rPr>
          <w:rFonts w:ascii="Verdana" w:eastAsia="Verdana" w:hAnsi="Verdana" w:cs="Times New Roman"/>
          <w:b/>
        </w:rPr>
      </w:pPr>
    </w:p>
    <w:p w14:paraId="65298CCF" w14:textId="77777777" w:rsidR="00535E9B" w:rsidRPr="00535E9B" w:rsidRDefault="00535E9B" w:rsidP="00535E9B">
      <w:pPr>
        <w:jc w:val="right"/>
        <w:rPr>
          <w:rFonts w:ascii="Verdana" w:eastAsia="Verdana" w:hAnsi="Verdana" w:cs="Times New Roman"/>
          <w:b/>
        </w:rPr>
      </w:pPr>
    </w:p>
    <w:p w14:paraId="060BD352" w14:textId="77777777"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ZAŁĄCZNIK NR 3 DO SWZ – JEDNOLITY EUROPEJSKI DOKUMENT ZAMÓWIENIA (JEDZ)</w:t>
      </w:r>
    </w:p>
    <w:p w14:paraId="0EB69668" w14:textId="77777777" w:rsidR="00535E9B" w:rsidRPr="00535E9B" w:rsidRDefault="00535E9B" w:rsidP="00535E9B">
      <w:pPr>
        <w:jc w:val="right"/>
        <w:rPr>
          <w:rFonts w:ascii="Verdana" w:eastAsia="Verdana" w:hAnsi="Verdana" w:cs="Times New Roman"/>
          <w:i/>
        </w:rPr>
      </w:pPr>
      <w:r w:rsidRPr="00535E9B">
        <w:rPr>
          <w:rFonts w:ascii="Verdana" w:eastAsia="Verdana" w:hAnsi="Verdana" w:cs="Times New Roman"/>
          <w:i/>
        </w:rPr>
        <w:t>Wzór JEDZ stanowi odrębny dokument w formacie XML</w:t>
      </w:r>
    </w:p>
    <w:p w14:paraId="0DB4CE4E" w14:textId="77777777" w:rsidR="00535E9B" w:rsidRPr="00535E9B" w:rsidRDefault="00535E9B" w:rsidP="00535E9B">
      <w:pPr>
        <w:jc w:val="right"/>
        <w:rPr>
          <w:rFonts w:ascii="Verdana" w:eastAsia="Verdana" w:hAnsi="Verdana" w:cs="Times New Roman"/>
          <w:i/>
        </w:rPr>
      </w:pPr>
    </w:p>
    <w:p w14:paraId="6C5B347D" w14:textId="77777777" w:rsidR="00535E9B" w:rsidRPr="00535E9B" w:rsidRDefault="00535E9B" w:rsidP="00535E9B">
      <w:pPr>
        <w:jc w:val="right"/>
        <w:rPr>
          <w:rFonts w:ascii="Verdana" w:eastAsia="Verdana" w:hAnsi="Verdana" w:cs="Times New Roman"/>
          <w:i/>
        </w:rPr>
      </w:pPr>
    </w:p>
    <w:p w14:paraId="01F99B6C" w14:textId="77777777" w:rsidR="00535E9B" w:rsidRPr="00535E9B" w:rsidRDefault="00535E9B" w:rsidP="00535E9B">
      <w:pPr>
        <w:jc w:val="right"/>
        <w:rPr>
          <w:rFonts w:ascii="Verdana" w:eastAsia="Verdana" w:hAnsi="Verdana" w:cs="Times New Roman"/>
          <w:i/>
        </w:rPr>
      </w:pPr>
    </w:p>
    <w:p w14:paraId="5FCC2306" w14:textId="77777777" w:rsidR="00535E9B" w:rsidRPr="00535E9B" w:rsidRDefault="00535E9B" w:rsidP="00535E9B">
      <w:pPr>
        <w:jc w:val="right"/>
        <w:rPr>
          <w:rFonts w:ascii="Verdana" w:eastAsia="Verdana" w:hAnsi="Verdana" w:cs="Times New Roman"/>
          <w:i/>
        </w:rPr>
      </w:pPr>
    </w:p>
    <w:p w14:paraId="35687E24" w14:textId="77777777" w:rsidR="00535E9B" w:rsidRPr="00535E9B" w:rsidRDefault="00535E9B" w:rsidP="00535E9B">
      <w:pPr>
        <w:jc w:val="right"/>
        <w:rPr>
          <w:rFonts w:ascii="Verdana" w:eastAsia="Verdana" w:hAnsi="Verdana" w:cs="Times New Roman"/>
          <w:i/>
        </w:rPr>
      </w:pPr>
    </w:p>
    <w:p w14:paraId="04BBF736" w14:textId="77777777" w:rsidR="00535E9B" w:rsidRPr="00535E9B" w:rsidRDefault="00535E9B" w:rsidP="00535E9B">
      <w:pPr>
        <w:jc w:val="right"/>
        <w:rPr>
          <w:rFonts w:ascii="Verdana" w:eastAsia="Verdana" w:hAnsi="Verdana" w:cs="Times New Roman"/>
          <w:i/>
        </w:rPr>
      </w:pPr>
    </w:p>
    <w:p w14:paraId="3A0774B6" w14:textId="77777777" w:rsidR="00535E9B" w:rsidRPr="00535E9B" w:rsidRDefault="00535E9B" w:rsidP="00535E9B">
      <w:pPr>
        <w:jc w:val="right"/>
        <w:rPr>
          <w:rFonts w:ascii="Verdana" w:eastAsia="Verdana" w:hAnsi="Verdana" w:cs="Times New Roman"/>
          <w:i/>
        </w:rPr>
      </w:pPr>
    </w:p>
    <w:p w14:paraId="4B153665" w14:textId="77777777" w:rsidR="00535E9B" w:rsidRPr="00535E9B" w:rsidRDefault="00535E9B" w:rsidP="00535E9B">
      <w:pPr>
        <w:jc w:val="right"/>
        <w:rPr>
          <w:rFonts w:ascii="Verdana" w:eastAsia="Verdana" w:hAnsi="Verdana" w:cs="Times New Roman"/>
          <w:i/>
        </w:rPr>
      </w:pPr>
    </w:p>
    <w:p w14:paraId="07D49716" w14:textId="77777777" w:rsidR="00535E9B" w:rsidRPr="00535E9B" w:rsidRDefault="00535E9B" w:rsidP="00535E9B">
      <w:pPr>
        <w:jc w:val="right"/>
        <w:rPr>
          <w:rFonts w:ascii="Verdana" w:eastAsia="Verdana" w:hAnsi="Verdana" w:cs="Times New Roman"/>
          <w:i/>
        </w:rPr>
      </w:pPr>
    </w:p>
    <w:p w14:paraId="01B4EB08" w14:textId="77777777" w:rsidR="00535E9B" w:rsidRPr="00535E9B" w:rsidRDefault="00535E9B" w:rsidP="00535E9B">
      <w:pPr>
        <w:jc w:val="right"/>
        <w:rPr>
          <w:rFonts w:ascii="Verdana" w:eastAsia="Verdana" w:hAnsi="Verdana" w:cs="Times New Roman"/>
          <w:i/>
        </w:rPr>
      </w:pPr>
    </w:p>
    <w:p w14:paraId="14A942B0" w14:textId="77777777" w:rsidR="00535E9B" w:rsidRPr="00535E9B" w:rsidRDefault="00535E9B" w:rsidP="00535E9B">
      <w:pPr>
        <w:jc w:val="right"/>
        <w:rPr>
          <w:rFonts w:ascii="Verdana" w:eastAsia="Verdana" w:hAnsi="Verdana" w:cs="Times New Roman"/>
          <w:i/>
        </w:rPr>
      </w:pPr>
    </w:p>
    <w:p w14:paraId="3C7016EF" w14:textId="77777777" w:rsidR="00535E9B" w:rsidRPr="00535E9B" w:rsidRDefault="00535E9B" w:rsidP="00535E9B">
      <w:pPr>
        <w:jc w:val="right"/>
        <w:rPr>
          <w:rFonts w:ascii="Verdana" w:eastAsia="Verdana" w:hAnsi="Verdana" w:cs="Times New Roman"/>
          <w:i/>
        </w:rPr>
      </w:pPr>
    </w:p>
    <w:p w14:paraId="332C93C2" w14:textId="77777777" w:rsidR="00535E9B" w:rsidRPr="00535E9B" w:rsidRDefault="00535E9B" w:rsidP="00535E9B">
      <w:pPr>
        <w:jc w:val="right"/>
        <w:rPr>
          <w:rFonts w:ascii="Verdana" w:eastAsia="Verdana" w:hAnsi="Verdana" w:cs="Times New Roman"/>
          <w:i/>
        </w:rPr>
      </w:pPr>
    </w:p>
    <w:p w14:paraId="502D5783" w14:textId="77777777" w:rsidR="00535E9B" w:rsidRPr="00535E9B" w:rsidRDefault="00535E9B" w:rsidP="00535E9B">
      <w:pPr>
        <w:jc w:val="right"/>
        <w:rPr>
          <w:rFonts w:ascii="Verdana" w:eastAsia="Verdana" w:hAnsi="Verdana" w:cs="Times New Roman"/>
          <w:i/>
        </w:rPr>
      </w:pPr>
    </w:p>
    <w:p w14:paraId="768314DA" w14:textId="77777777" w:rsidR="00535E9B" w:rsidRPr="00535E9B" w:rsidRDefault="00535E9B" w:rsidP="00535E9B">
      <w:pPr>
        <w:jc w:val="right"/>
        <w:rPr>
          <w:rFonts w:ascii="Verdana" w:eastAsia="Verdana" w:hAnsi="Verdana" w:cs="Times New Roman"/>
          <w:i/>
        </w:rPr>
      </w:pPr>
    </w:p>
    <w:p w14:paraId="1DC3EE5A" w14:textId="77777777" w:rsidR="00535E9B" w:rsidRPr="00535E9B" w:rsidRDefault="00535E9B" w:rsidP="00535E9B">
      <w:pPr>
        <w:jc w:val="right"/>
        <w:rPr>
          <w:rFonts w:ascii="Verdana" w:eastAsia="Verdana" w:hAnsi="Verdana" w:cs="Times New Roman"/>
          <w:i/>
        </w:rPr>
      </w:pPr>
    </w:p>
    <w:p w14:paraId="009BAF9E" w14:textId="77777777" w:rsidR="00535E9B" w:rsidRPr="00535E9B" w:rsidRDefault="00535E9B" w:rsidP="00535E9B">
      <w:pPr>
        <w:jc w:val="right"/>
        <w:rPr>
          <w:rFonts w:ascii="Verdana" w:eastAsia="Verdana" w:hAnsi="Verdana" w:cs="Times New Roman"/>
          <w:i/>
        </w:rPr>
      </w:pPr>
    </w:p>
    <w:p w14:paraId="6FACE75C" w14:textId="77777777" w:rsidR="00535E9B" w:rsidRPr="00535E9B" w:rsidRDefault="00535E9B" w:rsidP="00535E9B">
      <w:pPr>
        <w:jc w:val="right"/>
        <w:rPr>
          <w:rFonts w:ascii="Verdana" w:eastAsia="Verdana" w:hAnsi="Verdana" w:cs="Times New Roman"/>
          <w:i/>
        </w:rPr>
      </w:pPr>
    </w:p>
    <w:p w14:paraId="7C58381E" w14:textId="3C682236" w:rsidR="00E93D52" w:rsidRDefault="00E93D52">
      <w:pPr>
        <w:rPr>
          <w:rFonts w:ascii="Verdana" w:eastAsia="Verdana" w:hAnsi="Verdana" w:cs="Times New Roman"/>
          <w:i/>
        </w:rPr>
      </w:pPr>
      <w:r>
        <w:rPr>
          <w:rFonts w:ascii="Verdana" w:eastAsia="Verdana" w:hAnsi="Verdana" w:cs="Times New Roman"/>
          <w:i/>
        </w:rPr>
        <w:br w:type="page"/>
      </w:r>
    </w:p>
    <w:p w14:paraId="01F53309" w14:textId="77777777" w:rsidR="00691F56" w:rsidRDefault="00691F56" w:rsidP="00E93D52">
      <w:pPr>
        <w:rPr>
          <w:rFonts w:ascii="Verdana" w:eastAsia="Verdana" w:hAnsi="Verdana" w:cs="Times New Roman"/>
          <w:b/>
        </w:rPr>
      </w:pPr>
    </w:p>
    <w:p w14:paraId="3A04C49E" w14:textId="3C90068E"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ZAŁĄCZNIK NR 4 DO SWZ – FORMULARZ OFERTY – WZÓR</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22BC0453" w14:textId="77777777" w:rsidR="00507652" w:rsidRDefault="00507652" w:rsidP="00535E9B">
      <w:pPr>
        <w:jc w:val="right"/>
        <w:rPr>
          <w:rFonts w:ascii="Verdana" w:eastAsia="Verdana" w:hAnsi="Verdana" w:cs="Times New Roman"/>
          <w:b/>
        </w:rPr>
      </w:pPr>
    </w:p>
    <w:p w14:paraId="242D9D74" w14:textId="5B95F3EF"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ZAMAWIAJĄCY</w:t>
      </w:r>
    </w:p>
    <w:p w14:paraId="0573384A" w14:textId="3AAC4514" w:rsidR="00507652" w:rsidRPr="00507652" w:rsidRDefault="00507652" w:rsidP="00507652">
      <w:pPr>
        <w:jc w:val="right"/>
        <w:rPr>
          <w:rFonts w:ascii="Verdana" w:eastAsia="Verdana" w:hAnsi="Verdana" w:cs="Times New Roman"/>
          <w:b/>
          <w:bCs/>
        </w:rPr>
      </w:pPr>
      <w:r w:rsidRPr="00507652">
        <w:rPr>
          <w:rFonts w:ascii="Verdana" w:eastAsia="Verdana" w:hAnsi="Verdana" w:cs="Times New Roman"/>
          <w:b/>
          <w:bCs/>
        </w:rPr>
        <w:t xml:space="preserve">PGE Energetyka Kolejowa </w:t>
      </w:r>
      <w:r>
        <w:rPr>
          <w:rFonts w:ascii="Verdana" w:eastAsia="Verdana" w:hAnsi="Verdana" w:cs="Times New Roman"/>
          <w:b/>
          <w:bCs/>
        </w:rPr>
        <w:t>S.A.</w:t>
      </w:r>
    </w:p>
    <w:p w14:paraId="27281FB2" w14:textId="30432189" w:rsidR="00535E9B" w:rsidRDefault="00507652" w:rsidP="00507652">
      <w:pPr>
        <w:jc w:val="right"/>
        <w:rPr>
          <w:rFonts w:ascii="Verdana" w:eastAsia="Verdana" w:hAnsi="Verdana" w:cs="Times New Roman"/>
          <w:b/>
          <w:bCs/>
        </w:rPr>
      </w:pPr>
      <w:r w:rsidRPr="00507652">
        <w:rPr>
          <w:rFonts w:ascii="Verdana" w:eastAsia="Verdana" w:hAnsi="Verdana" w:cs="Times New Roman"/>
          <w:b/>
          <w:bCs/>
        </w:rPr>
        <w:t>ul. Hoża 63/67, 00-681 Warszawa</w:t>
      </w:r>
    </w:p>
    <w:p w14:paraId="0A17C968" w14:textId="77777777" w:rsidR="003E1A98" w:rsidRDefault="003E1A98" w:rsidP="003E1A98">
      <w:pPr>
        <w:jc w:val="right"/>
        <w:rPr>
          <w:rFonts w:ascii="Verdana" w:eastAsia="Verdana" w:hAnsi="Verdana" w:cs="Times New Roman"/>
        </w:rPr>
      </w:pPr>
    </w:p>
    <w:p w14:paraId="15E4F26D" w14:textId="6F7F84D5" w:rsidR="003E1A98" w:rsidRPr="003E1A98" w:rsidRDefault="003E1A98" w:rsidP="003E1A98">
      <w:pPr>
        <w:jc w:val="right"/>
        <w:rPr>
          <w:rFonts w:ascii="Verdana" w:eastAsia="Verdana" w:hAnsi="Verdana" w:cs="Times New Roman"/>
          <w:b/>
          <w:bCs/>
        </w:rPr>
      </w:pPr>
      <w:r w:rsidRPr="003E1A98">
        <w:rPr>
          <w:rFonts w:ascii="Verdana" w:eastAsia="Verdana" w:hAnsi="Verdana" w:cs="Times New Roman"/>
          <w:b/>
          <w:bCs/>
        </w:rPr>
        <w:t>ORGANIZATOR POSTĘPOWANIA</w:t>
      </w:r>
    </w:p>
    <w:p w14:paraId="1129AF63" w14:textId="6AA202FB" w:rsidR="003E1A98" w:rsidRPr="003E1A98" w:rsidRDefault="003E1A98" w:rsidP="003E1A98">
      <w:pPr>
        <w:jc w:val="right"/>
        <w:rPr>
          <w:rFonts w:ascii="Verdana" w:eastAsia="Verdana" w:hAnsi="Verdana" w:cs="Times New Roman"/>
          <w:b/>
          <w:bCs/>
        </w:rPr>
      </w:pPr>
      <w:r w:rsidRPr="003E1A98">
        <w:rPr>
          <w:rFonts w:ascii="Verdana" w:eastAsia="Verdana" w:hAnsi="Verdana" w:cs="Times New Roman"/>
          <w:b/>
          <w:bCs/>
        </w:rPr>
        <w:t>PGE Energetyka Kolejowa Holding sp. z o.o.</w:t>
      </w:r>
    </w:p>
    <w:p w14:paraId="4295446C" w14:textId="0C1E31E5" w:rsidR="00507652" w:rsidRPr="00535E9B" w:rsidRDefault="003E1A98" w:rsidP="003E1A98">
      <w:pPr>
        <w:jc w:val="right"/>
        <w:rPr>
          <w:rFonts w:ascii="Verdana" w:eastAsia="Verdana" w:hAnsi="Verdana" w:cs="Times New Roman"/>
        </w:rPr>
      </w:pPr>
      <w:r w:rsidRPr="003E1A98">
        <w:rPr>
          <w:rFonts w:ascii="Verdana" w:eastAsia="Verdana" w:hAnsi="Verdana" w:cs="Times New Roman"/>
          <w:b/>
          <w:bCs/>
        </w:rPr>
        <w:t>ul. Hoża 63/67, 00-681 Warszawa</w:t>
      </w:r>
    </w:p>
    <w:p w14:paraId="027B9F2B" w14:textId="77777777" w:rsidR="00507652" w:rsidRDefault="00507652" w:rsidP="00535E9B">
      <w:pPr>
        <w:spacing w:after="0"/>
        <w:contextualSpacing/>
        <w:jc w:val="center"/>
        <w:rPr>
          <w:rFonts w:ascii="Trebuchet MS" w:eastAsia="Times New Roman" w:hAnsi="Trebuchet MS" w:cs="Times New Roman"/>
          <w:b/>
          <w:color w:val="1A7466"/>
          <w:kern w:val="28"/>
          <w:sz w:val="32"/>
          <w:szCs w:val="32"/>
        </w:rPr>
      </w:pPr>
    </w:p>
    <w:p w14:paraId="1A82309A" w14:textId="77777777" w:rsidR="003E1A98" w:rsidRDefault="003E1A98" w:rsidP="00535E9B">
      <w:pPr>
        <w:spacing w:after="0"/>
        <w:contextualSpacing/>
        <w:jc w:val="center"/>
        <w:rPr>
          <w:rFonts w:ascii="Trebuchet MS" w:eastAsia="Times New Roman" w:hAnsi="Trebuchet MS" w:cs="Times New Roman"/>
          <w:b/>
          <w:color w:val="1A7466"/>
          <w:kern w:val="28"/>
          <w:sz w:val="32"/>
          <w:szCs w:val="32"/>
        </w:rPr>
      </w:pPr>
    </w:p>
    <w:p w14:paraId="4954C754" w14:textId="1E6B6EB1" w:rsidR="00535E9B" w:rsidRPr="00535E9B" w:rsidRDefault="00535E9B" w:rsidP="00535E9B">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79A72284" w14:textId="77777777" w:rsidR="00A534A1"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w Postępowaniu pn. </w:t>
      </w:r>
    </w:p>
    <w:p w14:paraId="546FCF49" w14:textId="2A6C0364" w:rsidR="00535E9B" w:rsidRPr="00535E9B" w:rsidRDefault="00535E9B" w:rsidP="00E93D52">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t>
      </w:r>
      <w:r w:rsidR="00E93D52" w:rsidRPr="00E93D52">
        <w:rPr>
          <w:rFonts w:ascii="Trebuchet MS" w:eastAsia="Times New Roman" w:hAnsi="Trebuchet MS" w:cs="Times New Roman"/>
          <w:b/>
          <w:color w:val="1A7466"/>
          <w:kern w:val="28"/>
          <w:sz w:val="28"/>
          <w:szCs w:val="28"/>
        </w:rPr>
        <w:t>Zawarcie umów ramowych na usługę sprawowania nadzoru inwestorskiego nad realizacją prac budowlano-montażowych związanych z budową / modernizacją podstacji trakcyjnych, kabin sekcyjnych</w:t>
      </w:r>
      <w:r w:rsidRPr="00535E9B">
        <w:rPr>
          <w:rFonts w:ascii="Trebuchet MS" w:eastAsia="Times New Roman" w:hAnsi="Trebuchet MS" w:cs="Times New Roman"/>
          <w:b/>
          <w:color w:val="1A7466"/>
          <w:kern w:val="28"/>
          <w:sz w:val="28"/>
          <w:szCs w:val="28"/>
        </w:rPr>
        <w:t xml:space="preserve">” </w:t>
      </w:r>
    </w:p>
    <w:p w14:paraId="60700154" w14:textId="53C80B58"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r w:rsidR="00E93D52" w:rsidRPr="00E93D52">
        <w:rPr>
          <w:rFonts w:ascii="Trebuchet MS" w:eastAsia="Times New Roman" w:hAnsi="Trebuchet MS" w:cs="Times New Roman"/>
          <w:b/>
          <w:color w:val="1A7466"/>
          <w:kern w:val="28"/>
          <w:sz w:val="28"/>
          <w:szCs w:val="28"/>
        </w:rPr>
        <w:t>POST/HZ/EO/HZL/00062/2026</w:t>
      </w:r>
    </w:p>
    <w:p w14:paraId="43EFDD3D" w14:textId="77777777" w:rsidR="00535E9B" w:rsidRPr="00535E9B" w:rsidRDefault="00535E9B" w:rsidP="00535E9B">
      <w:pPr>
        <w:rPr>
          <w:rFonts w:ascii="Verdana" w:eastAsia="Verdana" w:hAnsi="Verdana" w:cs="Times New Roman"/>
        </w:rPr>
      </w:pP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1A7466" w:themeFill="text2"/>
            <w:vAlign w:val="center"/>
          </w:tcPr>
          <w:p w14:paraId="70CCED37" w14:textId="77777777" w:rsidR="00535E9B" w:rsidRPr="00535E9B" w:rsidRDefault="00535E9B" w:rsidP="00535E9B">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1A7466" w:themeFill="text2"/>
            <w:vAlign w:val="center"/>
          </w:tcPr>
          <w:p w14:paraId="468E2707"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1A7466" w:themeFill="text2"/>
            <w:vAlign w:val="center"/>
          </w:tcPr>
          <w:p w14:paraId="10A26385"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1A7466" w:themeFill="text2"/>
          </w:tcPr>
          <w:p w14:paraId="099E6EEB"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1A7466"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1A7466"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1A7466"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1A7466"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1A7466"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proofErr w:type="spellStart"/>
            <w:r w:rsidRPr="00535E9B">
              <w:rPr>
                <w:rFonts w:ascii="Verdana" w:eastAsia="Times New Roman" w:hAnsi="Verdana" w:cs="Calibri"/>
                <w:szCs w:val="18"/>
                <w:lang w:val="de-DE"/>
              </w:rPr>
              <w:t>E-mail</w:t>
            </w:r>
            <w:proofErr w:type="spellEnd"/>
            <w:r w:rsidRPr="00535E9B">
              <w:rPr>
                <w:rFonts w:ascii="Verdana" w:eastAsia="Times New Roman" w:hAnsi="Verdana" w:cs="Calibri"/>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0965B8B3" w14:textId="77777777" w:rsidR="003E1A98" w:rsidRPr="00535E9B" w:rsidRDefault="003E1A98" w:rsidP="00535E9B">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lastRenderedPageBreak/>
        <w:t xml:space="preserve">CENA OFERTY: </w:t>
      </w:r>
    </w:p>
    <w:p w14:paraId="7AAE65EC" w14:textId="026BF088" w:rsidR="00535E9B" w:rsidRPr="00535E9B" w:rsidRDefault="0077023F" w:rsidP="006B5092">
      <w:pPr>
        <w:spacing w:before="120" w:after="120" w:line="276" w:lineRule="auto"/>
        <w:jc w:val="both"/>
        <w:rPr>
          <w:rFonts w:ascii="Verdana" w:eastAsia="Times New Roman" w:hAnsi="Verdana" w:cs="Calibri"/>
          <w:szCs w:val="18"/>
        </w:rPr>
      </w:pPr>
      <w:r>
        <w:rPr>
          <w:rFonts w:ascii="Verdana" w:eastAsia="Times New Roman" w:hAnsi="Verdana" w:cs="Calibri"/>
          <w:szCs w:val="18"/>
        </w:rPr>
        <w:t xml:space="preserve">Kwota </w:t>
      </w:r>
      <w:r w:rsidR="00535E9B" w:rsidRPr="00535E9B">
        <w:rPr>
          <w:rFonts w:ascii="Verdana" w:eastAsia="Times New Roman" w:hAnsi="Verdana" w:cs="Calibri"/>
          <w:szCs w:val="18"/>
        </w:rPr>
        <w:t>wykonani</w:t>
      </w:r>
      <w:r>
        <w:rPr>
          <w:rFonts w:ascii="Verdana" w:eastAsia="Times New Roman" w:hAnsi="Verdana" w:cs="Calibri"/>
          <w:szCs w:val="18"/>
        </w:rPr>
        <w:t>a</w:t>
      </w:r>
      <w:r w:rsidR="00535E9B" w:rsidRPr="00535E9B">
        <w:rPr>
          <w:rFonts w:ascii="Verdana" w:eastAsia="Times New Roman" w:hAnsi="Verdana" w:cs="Calibri"/>
          <w:szCs w:val="18"/>
        </w:rPr>
        <w:t xml:space="preserve"> przedmiotu Zamówienia zgodnie z wymaganiami zawartymi w SWZ </w:t>
      </w:r>
      <w:r>
        <w:rPr>
          <w:rFonts w:ascii="Verdana" w:eastAsia="Times New Roman" w:hAnsi="Verdana" w:cs="Calibri"/>
          <w:szCs w:val="18"/>
        </w:rPr>
        <w:t xml:space="preserve">– określona zgodnie z wytycznymi określonymi w Załączniku nr 4a (służąca wyłącznie do porównania </w:t>
      </w:r>
      <w:r w:rsidR="00535E9B" w:rsidRPr="00535E9B">
        <w:rPr>
          <w:rFonts w:ascii="Verdana" w:eastAsia="Times New Roman" w:hAnsi="Verdana" w:cs="Calibri"/>
          <w:szCs w:val="18"/>
        </w:rPr>
        <w:t>cen</w:t>
      </w:r>
      <w:r>
        <w:rPr>
          <w:rFonts w:ascii="Verdana" w:eastAsia="Times New Roman" w:hAnsi="Verdana" w:cs="Calibri"/>
          <w:szCs w:val="18"/>
        </w:rPr>
        <w:t xml:space="preserve"> w złożonych ofertach), wynosi</w:t>
      </w:r>
      <w:r w:rsidR="00535E9B" w:rsidRPr="00535E9B">
        <w:rPr>
          <w:rFonts w:ascii="Verdana" w:eastAsia="Times New Roman" w:hAnsi="Verdana" w:cs="Times New Roman"/>
          <w:szCs w:val="18"/>
          <w:vertAlign w:val="superscript"/>
        </w:rPr>
        <w:footnoteReference w:id="2"/>
      </w:r>
      <w:r w:rsidR="00535E9B" w:rsidRPr="00535E9B">
        <w:rPr>
          <w:rFonts w:ascii="Verdana" w:eastAsia="Times New Roman" w:hAnsi="Verdana" w:cs="Calibri"/>
          <w:szCs w:val="18"/>
        </w:rPr>
        <w:t>:</w:t>
      </w:r>
    </w:p>
    <w:p w14:paraId="003E68EA" w14:textId="77777777" w:rsidR="0077023F" w:rsidRDefault="0077023F" w:rsidP="00E607A0">
      <w:pPr>
        <w:spacing w:after="0"/>
        <w:ind w:left="284"/>
        <w:rPr>
          <w:rFonts w:ascii="Calibri" w:eastAsia="Times New Roman" w:hAnsi="Calibri" w:cs="Calibri"/>
          <w:sz w:val="20"/>
          <w:szCs w:val="20"/>
          <w:lang w:eastAsia="pl-PL"/>
        </w:rPr>
      </w:pPr>
      <w:r w:rsidRPr="006B5092">
        <w:rPr>
          <w:rFonts w:ascii="Calibri" w:eastAsia="Times New Roman" w:hAnsi="Calibri" w:cs="Calibri"/>
          <w:b/>
          <w:bCs/>
          <w:sz w:val="20"/>
          <w:szCs w:val="20"/>
          <w:lang w:eastAsia="pl-PL"/>
        </w:rPr>
        <w:t>__________</w:t>
      </w:r>
      <w:r>
        <w:rPr>
          <w:rFonts w:ascii="Calibri" w:eastAsia="Times New Roman" w:hAnsi="Calibri" w:cs="Calibri"/>
          <w:sz w:val="20"/>
          <w:szCs w:val="20"/>
          <w:lang w:eastAsia="pl-PL"/>
        </w:rPr>
        <w:t xml:space="preserve"> złotych netto</w:t>
      </w:r>
    </w:p>
    <w:p w14:paraId="564F40F9" w14:textId="4804EE7F" w:rsidR="00E93D52" w:rsidRPr="00000D7E" w:rsidRDefault="00E93D52" w:rsidP="00E607A0">
      <w:pPr>
        <w:spacing w:after="0"/>
        <w:ind w:left="284"/>
        <w:rPr>
          <w:rFonts w:ascii="Calibri" w:eastAsia="Times New Roman" w:hAnsi="Calibri" w:cs="Calibri"/>
          <w:sz w:val="20"/>
          <w:szCs w:val="20"/>
          <w:lang w:eastAsia="pl-PL"/>
        </w:rPr>
      </w:pPr>
      <w:r w:rsidRPr="00000D7E">
        <w:rPr>
          <w:rFonts w:ascii="Calibri" w:eastAsia="Times New Roman" w:hAnsi="Calibri" w:cs="Calibri"/>
          <w:sz w:val="20"/>
          <w:szCs w:val="20"/>
          <w:lang w:eastAsia="pl-PL"/>
        </w:rPr>
        <w:t>słownie: ____________________ zł netto,</w:t>
      </w:r>
    </w:p>
    <w:p w14:paraId="3108A04F" w14:textId="77777777" w:rsidR="0077023F" w:rsidRDefault="0077023F" w:rsidP="0077023F">
      <w:pPr>
        <w:spacing w:after="0"/>
        <w:ind w:left="284"/>
        <w:rPr>
          <w:rFonts w:ascii="Calibri" w:eastAsia="Times New Roman" w:hAnsi="Calibri" w:cs="Calibri"/>
          <w:sz w:val="20"/>
          <w:szCs w:val="20"/>
          <w:lang w:eastAsia="pl-PL"/>
        </w:rPr>
      </w:pPr>
    </w:p>
    <w:p w14:paraId="6D6AAD74" w14:textId="6A5956BC" w:rsidR="0077023F" w:rsidRDefault="0077023F" w:rsidP="0077023F">
      <w:pPr>
        <w:spacing w:after="0"/>
        <w:ind w:left="284"/>
        <w:rPr>
          <w:rFonts w:ascii="Calibri" w:eastAsia="Times New Roman" w:hAnsi="Calibri" w:cs="Calibri"/>
          <w:sz w:val="20"/>
          <w:szCs w:val="20"/>
          <w:lang w:eastAsia="pl-PL"/>
        </w:rPr>
      </w:pPr>
      <w:r w:rsidRPr="006B5092">
        <w:rPr>
          <w:rFonts w:ascii="Calibri" w:eastAsia="Times New Roman" w:hAnsi="Calibri" w:cs="Calibri"/>
          <w:b/>
          <w:bCs/>
          <w:sz w:val="20"/>
          <w:szCs w:val="20"/>
          <w:lang w:eastAsia="pl-PL"/>
        </w:rPr>
        <w:t xml:space="preserve">__________ </w:t>
      </w:r>
      <w:r>
        <w:rPr>
          <w:rFonts w:ascii="Calibri" w:eastAsia="Times New Roman" w:hAnsi="Calibri" w:cs="Calibri"/>
          <w:sz w:val="20"/>
          <w:szCs w:val="20"/>
          <w:lang w:eastAsia="pl-PL"/>
        </w:rPr>
        <w:t>złotych brutto</w:t>
      </w:r>
    </w:p>
    <w:p w14:paraId="397C85DF" w14:textId="161794D2" w:rsidR="00E93D52" w:rsidRPr="00000D7E" w:rsidRDefault="00E93D52" w:rsidP="00E607A0">
      <w:pPr>
        <w:spacing w:after="0"/>
        <w:ind w:left="284"/>
        <w:rPr>
          <w:rFonts w:ascii="Calibri" w:eastAsia="Times New Roman" w:hAnsi="Calibri" w:cs="Calibri"/>
          <w:sz w:val="20"/>
          <w:szCs w:val="20"/>
          <w:lang w:eastAsia="pl-PL"/>
        </w:rPr>
      </w:pPr>
      <w:r w:rsidRPr="00000D7E">
        <w:rPr>
          <w:rFonts w:ascii="Calibri" w:eastAsia="Times New Roman" w:hAnsi="Calibri" w:cs="Calibri"/>
          <w:sz w:val="20"/>
          <w:szCs w:val="20"/>
          <w:lang w:eastAsia="pl-PL"/>
        </w:rPr>
        <w:t>słownie: ____________________ zł brutto</w:t>
      </w:r>
    </w:p>
    <w:p w14:paraId="79D69410" w14:textId="4EF09D9F" w:rsidR="00535E9B" w:rsidRPr="00535E9B" w:rsidRDefault="00535E9B" w:rsidP="00535E9B">
      <w:pPr>
        <w:keepLines/>
        <w:spacing w:before="360" w:after="360"/>
        <w:ind w:left="432"/>
        <w:jc w:val="both"/>
        <w:outlineLvl w:val="0"/>
        <w:rPr>
          <w:rFonts w:ascii="Verdana" w:eastAsia="Times New Roman" w:hAnsi="Verdana" w:cs="Times New Roman"/>
          <w:b/>
          <w:color w:val="000000"/>
          <w:szCs w:val="18"/>
        </w:rPr>
      </w:pPr>
      <w:r w:rsidRPr="00535E9B">
        <w:rPr>
          <w:rFonts w:ascii="Verdana" w:eastAsia="Times New Roman" w:hAnsi="Verdana" w:cs="Times New Roman"/>
          <w:b/>
          <w:color w:val="000000"/>
          <w:szCs w:val="18"/>
        </w:rPr>
        <w:t xml:space="preserve">UWAGA!  </w:t>
      </w:r>
      <w:r w:rsidR="0077023F">
        <w:rPr>
          <w:rFonts w:ascii="Verdana" w:eastAsia="Times New Roman" w:hAnsi="Verdana" w:cs="Times New Roman"/>
          <w:b/>
          <w:color w:val="000000"/>
          <w:szCs w:val="18"/>
        </w:rPr>
        <w:t>Kwoty n</w:t>
      </w:r>
      <w:r w:rsidRPr="00535E9B">
        <w:rPr>
          <w:rFonts w:ascii="Verdana" w:eastAsia="Times New Roman" w:hAnsi="Verdana" w:cs="Times New Roman"/>
          <w:b/>
          <w:color w:val="000000"/>
          <w:szCs w:val="18"/>
        </w:rPr>
        <w:t>etto i brutto</w:t>
      </w:r>
      <w:r w:rsidR="00095F20">
        <w:rPr>
          <w:rFonts w:ascii="Verdana" w:eastAsia="Times New Roman" w:hAnsi="Verdana" w:cs="Times New Roman"/>
          <w:b/>
          <w:color w:val="000000"/>
          <w:szCs w:val="18"/>
        </w:rPr>
        <w:t xml:space="preserve">, </w:t>
      </w:r>
      <w:r w:rsidRPr="00535E9B">
        <w:rPr>
          <w:rFonts w:ascii="Verdana" w:eastAsia="Times New Roman" w:hAnsi="Verdana" w:cs="Times New Roman"/>
          <w:b/>
          <w:color w:val="000000"/>
          <w:szCs w:val="18"/>
        </w:rPr>
        <w:t>należy wpisać do Systemu Zakupowego.</w:t>
      </w:r>
    </w:p>
    <w:p w14:paraId="37FB224C"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0461810C"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t>
      </w:r>
      <w:r w:rsidR="0088055D">
        <w:rPr>
          <w:rFonts w:ascii="Verdana" w:eastAsia="Times New Roman" w:hAnsi="Verdana" w:cs="Calibri"/>
          <w:color w:val="000000"/>
          <w:szCs w:val="18"/>
          <w:lang w:eastAsia="pl-PL"/>
        </w:rPr>
        <w:t>realizacji Umowy Ramowej</w:t>
      </w:r>
      <w:r w:rsidRPr="00366FFB">
        <w:rPr>
          <w:rFonts w:ascii="Verdana" w:eastAsia="Times New Roman" w:hAnsi="Verdana" w:cs="Calibri"/>
          <w:color w:val="000000"/>
          <w:szCs w:val="18"/>
          <w:lang w:eastAsia="pl-PL"/>
        </w:rPr>
        <w:t>.</w:t>
      </w:r>
    </w:p>
    <w:p w14:paraId="29A012B2" w14:textId="7777777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366FFB">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3"/>
      </w:r>
      <w:r w:rsidRPr="00366FFB">
        <w:rPr>
          <w:rFonts w:ascii="Verdana" w:eastAsia="Times New Roman" w:hAnsi="Verdana" w:cs="Calibri"/>
          <w:szCs w:val="18"/>
          <w:lang w:eastAsia="pl-PL"/>
        </w:rPr>
        <w:t>:</w:t>
      </w:r>
    </w:p>
    <w:p w14:paraId="6C70F3A9" w14:textId="77777777" w:rsidR="00535E9B" w:rsidRPr="00535E9B" w:rsidRDefault="00EC1C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EC1C02"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1A7466"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1A7466" w:themeFill="text2"/>
          </w:tcPr>
          <w:p w14:paraId="66AC8467" w14:textId="4B863429"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r w:rsidR="00031B5D">
              <w:rPr>
                <w:rFonts w:cs="Calibri"/>
                <w:szCs w:val="18"/>
                <w:lang w:eastAsia="pl-PL"/>
              </w:rPr>
              <w:t>/ USŁUGI</w:t>
            </w:r>
          </w:p>
        </w:tc>
        <w:tc>
          <w:tcPr>
            <w:tcW w:w="2273" w:type="dxa"/>
            <w:shd w:val="clear" w:color="auto" w:fill="1A7466" w:themeFill="text2"/>
          </w:tcPr>
          <w:p w14:paraId="03604C3F" w14:textId="4B80A0F9"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r w:rsidR="00031B5D">
              <w:rPr>
                <w:rFonts w:cs="Calibri"/>
                <w:szCs w:val="18"/>
                <w:lang w:eastAsia="pl-PL"/>
              </w:rPr>
              <w:t>/ USŁUGI</w:t>
            </w:r>
          </w:p>
        </w:tc>
        <w:tc>
          <w:tcPr>
            <w:tcW w:w="3260" w:type="dxa"/>
            <w:shd w:val="clear" w:color="auto" w:fill="1A7466"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13C68280" w14:textId="77777777" w:rsidR="00535E9B" w:rsidRPr="00535E9B" w:rsidRDefault="00535E9B" w:rsidP="00535E9B">
      <w:pPr>
        <w:spacing w:before="120" w:after="120" w:line="276" w:lineRule="auto"/>
        <w:ind w:left="1276" w:hanging="426"/>
        <w:jc w:val="both"/>
        <w:rPr>
          <w:rFonts w:ascii="Verdana" w:eastAsia="Times New Roman" w:hAnsi="Verdana" w:cs="Calibri"/>
          <w:szCs w:val="18"/>
          <w:lang w:eastAsia="pl-PL"/>
        </w:rPr>
      </w:pPr>
    </w:p>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EC1C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EC1C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1A7466"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1A7466"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1A7466"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6FADA12B" w14:textId="77777777" w:rsidR="00366FFB" w:rsidRDefault="00366FFB" w:rsidP="00366FFB">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165FD4C3" w:rsidR="00366FFB" w:rsidRDefault="00535E9B" w:rsidP="00366FFB">
      <w:pPr>
        <w:pStyle w:val="Styl1"/>
        <w:rPr>
          <w:lang w:eastAsia="pl-PL"/>
        </w:rPr>
      </w:pPr>
      <w:r w:rsidRPr="00535E9B">
        <w:rPr>
          <w:lang w:eastAsia="pl-PL"/>
        </w:rPr>
        <w:t xml:space="preserve">Akceptujemy termin realizacji </w:t>
      </w:r>
      <w:r w:rsidR="00AB6C0B">
        <w:rPr>
          <w:lang w:eastAsia="pl-PL"/>
        </w:rPr>
        <w:t>Umowy Ramowej</w:t>
      </w:r>
      <w:r w:rsidRPr="00535E9B">
        <w:rPr>
          <w:lang w:eastAsia="pl-PL"/>
        </w:rPr>
        <w:t xml:space="preserve"> wskazany przez Zamawiającego w SWZ, wraz z terminami cząstkowymi (pośrednimi). Termin wykonania przez nas Zamówienia obejmuje okres określony w SWZ.</w:t>
      </w:r>
    </w:p>
    <w:p w14:paraId="3962123D" w14:textId="56C67DEE" w:rsidR="00366FFB" w:rsidRPr="00366FFB" w:rsidRDefault="00535E9B" w:rsidP="00366FFB">
      <w:pPr>
        <w:pStyle w:val="Styl1"/>
        <w:rPr>
          <w:lang w:eastAsia="pl-PL"/>
        </w:rPr>
      </w:pPr>
      <w:r w:rsidRPr="00366FFB">
        <w:rPr>
          <w:rFonts w:ascii="Verdana" w:eastAsia="Times New Roman" w:hAnsi="Verdana" w:cs="Calibri"/>
          <w:szCs w:val="18"/>
          <w:lang w:eastAsia="pl-PL"/>
        </w:rPr>
        <w:t xml:space="preserve">Akceptujemy treść Projektowanych postanowień </w:t>
      </w:r>
      <w:r w:rsidR="008161A2">
        <w:rPr>
          <w:rFonts w:ascii="Verdana" w:eastAsia="Times New Roman" w:hAnsi="Verdana" w:cs="Calibri"/>
          <w:szCs w:val="18"/>
          <w:lang w:eastAsia="pl-PL"/>
        </w:rPr>
        <w:t>Umowy Ramowej</w:t>
      </w:r>
      <w:r w:rsidRPr="00366FFB">
        <w:rPr>
          <w:rFonts w:ascii="Verdana" w:eastAsia="Times New Roman" w:hAnsi="Verdana" w:cs="Calibri"/>
          <w:szCs w:val="18"/>
          <w:lang w:eastAsia="pl-PL"/>
        </w:rPr>
        <w:t xml:space="preserve"> załączonych do SWZ i w przypadku wyboru naszej Oferty podpiszemy umowę na warunkach określonych przez Zamawiającego.</w:t>
      </w:r>
    </w:p>
    <w:p w14:paraId="57A4B8C7" w14:textId="1F861829" w:rsidR="00A311BB" w:rsidRPr="00E93D52" w:rsidRDefault="00535E9B" w:rsidP="00E93D52">
      <w:pPr>
        <w:pStyle w:val="Styl1"/>
        <w:rPr>
          <w:lang w:eastAsia="pl-PL"/>
        </w:rPr>
      </w:pPr>
      <w:r w:rsidRPr="00F75D4F">
        <w:rPr>
          <w:rFonts w:ascii="Verdana" w:eastAsia="Times New Roman" w:hAnsi="Verdana" w:cs="Calibri"/>
          <w:szCs w:val="18"/>
          <w:lang w:eastAsia="pl-PL"/>
        </w:rPr>
        <w:t xml:space="preserve">Uważamy się za związanych niniejszą Ofertą do dnia wskazanego </w:t>
      </w:r>
      <w:r w:rsidRPr="00095F20">
        <w:rPr>
          <w:rFonts w:ascii="Verdana" w:eastAsia="Times New Roman" w:hAnsi="Verdana" w:cs="Calibri"/>
          <w:szCs w:val="18"/>
          <w:lang w:eastAsia="pl-PL"/>
        </w:rPr>
        <w:t>w pkt 18.1 SWZ.</w:t>
      </w:r>
    </w:p>
    <w:p w14:paraId="1BF7FAA9" w14:textId="1983E359"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5"/>
      </w:r>
      <w:r w:rsidRPr="00366FFB">
        <w:rPr>
          <w:rFonts w:ascii="Verdana" w:eastAsia="Times New Roman" w:hAnsi="Verdana" w:cs="Calibri"/>
          <w:szCs w:val="18"/>
          <w:lang w:eastAsia="pl-PL"/>
        </w:rPr>
        <w:t>:</w:t>
      </w:r>
    </w:p>
    <w:p w14:paraId="1357E9F5" w14:textId="77777777" w:rsidR="00535E9B" w:rsidRPr="00535E9B" w:rsidRDefault="00EC1C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EC1C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6"/>
      </w:r>
      <w:r w:rsidRPr="00535E9B">
        <w:t>:</w:t>
      </w:r>
    </w:p>
    <w:p w14:paraId="7C171E2F" w14:textId="77777777" w:rsidR="00535E9B" w:rsidRPr="00535E9B" w:rsidRDefault="00EC1C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EC1C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EC1C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EC1C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53D64ADA" w14:textId="77777777" w:rsidR="00535E9B" w:rsidRPr="00535E9B" w:rsidRDefault="00535E9B" w:rsidP="00366FFB">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CAE4888" w:rsidR="00535E9B" w:rsidRPr="00535E9B" w:rsidRDefault="00535E9B" w:rsidP="00366FFB">
      <w:pPr>
        <w:pStyle w:val="Styl1"/>
      </w:pPr>
      <w:r w:rsidRPr="00535E9B">
        <w:t xml:space="preserve">Zapoznaliśmy się z zasadami określonymi </w:t>
      </w:r>
      <w:r w:rsidRPr="00660237">
        <w:t>w Kodeksie Postępowania dla Partnerów Biznesowych Spółek GK PGE oraz w Dobrych praktykach zakupowych.</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453C4C05" w:rsidR="00535E9B" w:rsidRPr="006775EE" w:rsidRDefault="00535E9B" w:rsidP="00366FFB">
      <w:pPr>
        <w:pStyle w:val="Styl1"/>
      </w:pPr>
      <w:r w:rsidRPr="006775EE">
        <w:lastRenderedPageBreak/>
        <w:t xml:space="preserve">W przypadku, gdy realizacja przez nas Zamówienia będzie wymagała 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366FFB">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7"/>
      </w:r>
      <w:r w:rsidRPr="006775EE">
        <w:t xml:space="preserve">. </w:t>
      </w:r>
    </w:p>
    <w:p w14:paraId="51C1C406" w14:textId="7A193B62" w:rsidR="00535E9B" w:rsidRDefault="00535E9B" w:rsidP="00493D19">
      <w:pPr>
        <w:pStyle w:val="Styl1"/>
      </w:pPr>
      <w:r w:rsidRPr="00535E9B">
        <w:t xml:space="preserve">Przekazywane przez nas dane osobowe mogą być wykorzystane wyłącznie w celach związanych z prowadzonym Postępowaniem nr </w:t>
      </w:r>
      <w:r w:rsidR="00E93D52" w:rsidRPr="00E93D52">
        <w:t>POST/HZ/EO/HZL/00062/2026</w:t>
      </w:r>
      <w:r w:rsidRPr="00535E9B">
        <w:t>.</w:t>
      </w:r>
    </w:p>
    <w:p w14:paraId="119C4ED1" w14:textId="77777777" w:rsidR="00B47CB3" w:rsidRPr="00535E9B" w:rsidRDefault="00B47CB3" w:rsidP="000F2EC0">
      <w:pPr>
        <w:pStyle w:val="Styl1"/>
        <w:numPr>
          <w:ilvl w:val="0"/>
          <w:numId w:val="0"/>
        </w:numPr>
        <w:ind w:left="851"/>
      </w:pP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77777777" w:rsidR="00535E9B" w:rsidRPr="00535E9B" w:rsidRDefault="00535E9B" w:rsidP="00535E9B">
      <w:pPr>
        <w:rPr>
          <w:rFonts w:ascii="Calibri" w:eastAsia="Times New Roman" w:hAnsi="Calibri" w:cs="Times New Roman"/>
          <w:b/>
          <w:sz w:val="20"/>
          <w:szCs w:val="20"/>
        </w:rPr>
      </w:pPr>
    </w:p>
    <w:p w14:paraId="4CD45E6C" w14:textId="77777777" w:rsidR="00535E9B" w:rsidRPr="00535E9B" w:rsidRDefault="00535E9B" w:rsidP="00535E9B">
      <w:pPr>
        <w:rPr>
          <w:rFonts w:ascii="Calibri" w:eastAsia="Times New Roman" w:hAnsi="Calibri" w:cs="Times New Roman"/>
          <w:b/>
          <w:sz w:val="20"/>
          <w:szCs w:val="20"/>
        </w:rPr>
      </w:pPr>
    </w:p>
    <w:p w14:paraId="0A373EA9" w14:textId="77777777" w:rsidR="00535E9B" w:rsidRDefault="00535E9B" w:rsidP="00535E9B">
      <w:pPr>
        <w:rPr>
          <w:rFonts w:ascii="Calibri" w:eastAsia="Times New Roman" w:hAnsi="Calibri" w:cs="Times New Roman"/>
          <w:b/>
          <w:sz w:val="20"/>
          <w:szCs w:val="20"/>
        </w:rPr>
      </w:pPr>
    </w:p>
    <w:p w14:paraId="1A7CC582" w14:textId="77777777" w:rsidR="00251657" w:rsidRDefault="00251657" w:rsidP="00535E9B">
      <w:pPr>
        <w:rPr>
          <w:rFonts w:ascii="Calibri" w:eastAsia="Times New Roman" w:hAnsi="Calibri" w:cs="Times New Roman"/>
          <w:b/>
          <w:sz w:val="20"/>
          <w:szCs w:val="20"/>
        </w:rPr>
      </w:pPr>
    </w:p>
    <w:p w14:paraId="221122AF" w14:textId="77777777" w:rsidR="00251657" w:rsidRDefault="00251657" w:rsidP="00535E9B">
      <w:pPr>
        <w:rPr>
          <w:rFonts w:ascii="Calibri" w:eastAsia="Times New Roman" w:hAnsi="Calibri" w:cs="Times New Roman"/>
          <w:b/>
          <w:sz w:val="20"/>
          <w:szCs w:val="20"/>
        </w:rPr>
      </w:pPr>
    </w:p>
    <w:p w14:paraId="4771EA38" w14:textId="77777777" w:rsidR="00CA458E" w:rsidRDefault="00CA458E" w:rsidP="007C2593">
      <w:pPr>
        <w:rPr>
          <w:rFonts w:ascii="Verdana" w:eastAsia="Verdana" w:hAnsi="Verdana" w:cs="Times New Roman"/>
          <w:b/>
        </w:rPr>
      </w:pPr>
    </w:p>
    <w:p w14:paraId="120DD692" w14:textId="77777777" w:rsidR="00CA458E" w:rsidRDefault="00CA458E" w:rsidP="002D59AB">
      <w:pPr>
        <w:jc w:val="right"/>
        <w:rPr>
          <w:rFonts w:ascii="Verdana" w:eastAsia="Verdana" w:hAnsi="Verdana" w:cs="Times New Roman"/>
          <w:b/>
        </w:rPr>
      </w:pPr>
    </w:p>
    <w:p w14:paraId="553C4F1A" w14:textId="77777777" w:rsidR="00B027CE" w:rsidRDefault="00B027CE" w:rsidP="00535E9B">
      <w:pPr>
        <w:rPr>
          <w:rFonts w:ascii="Calibri" w:eastAsia="Times New Roman" w:hAnsi="Calibri" w:cs="Times New Roman"/>
          <w:b/>
          <w:sz w:val="20"/>
          <w:szCs w:val="20"/>
        </w:rPr>
      </w:pPr>
    </w:p>
    <w:p w14:paraId="5284518D" w14:textId="77777777" w:rsidR="00B027CE" w:rsidRDefault="00B027CE" w:rsidP="00535E9B">
      <w:pPr>
        <w:rPr>
          <w:rFonts w:ascii="Calibri" w:eastAsia="Times New Roman" w:hAnsi="Calibri" w:cs="Times New Roman"/>
          <w:b/>
          <w:sz w:val="20"/>
          <w:szCs w:val="20"/>
        </w:rPr>
      </w:pPr>
    </w:p>
    <w:p w14:paraId="41B3DEF8" w14:textId="77777777" w:rsidR="00E607A0" w:rsidRDefault="00E607A0" w:rsidP="00031B5D">
      <w:pPr>
        <w:rPr>
          <w:rFonts w:ascii="Verdana" w:eastAsia="Times New Roman" w:hAnsi="Verdana" w:cs="Times New Roman"/>
          <w:b/>
          <w:szCs w:val="18"/>
        </w:rPr>
      </w:pPr>
    </w:p>
    <w:p w14:paraId="6A439AA2" w14:textId="7FDBBD57" w:rsidR="0077023F" w:rsidRDefault="0077023F">
      <w:pPr>
        <w:rPr>
          <w:rFonts w:ascii="Verdana" w:eastAsia="Times New Roman" w:hAnsi="Verdana" w:cs="Times New Roman"/>
          <w:b/>
          <w:szCs w:val="18"/>
        </w:rPr>
      </w:pPr>
      <w:r>
        <w:rPr>
          <w:rFonts w:ascii="Verdana" w:eastAsia="Times New Roman" w:hAnsi="Verdana" w:cs="Times New Roman"/>
          <w:b/>
          <w:szCs w:val="18"/>
        </w:rPr>
        <w:br w:type="page"/>
      </w:r>
    </w:p>
    <w:p w14:paraId="3D42E742" w14:textId="77777777" w:rsidR="00E607A0" w:rsidRDefault="00E607A0" w:rsidP="00535E9B">
      <w:pPr>
        <w:jc w:val="right"/>
        <w:rPr>
          <w:rFonts w:ascii="Verdana" w:eastAsia="Times New Roman" w:hAnsi="Verdana" w:cs="Times New Roman"/>
          <w:b/>
          <w:szCs w:val="18"/>
        </w:rPr>
      </w:pPr>
    </w:p>
    <w:p w14:paraId="419871FF" w14:textId="457219E6" w:rsidR="00535E9B" w:rsidRPr="00493D19" w:rsidRDefault="00535E9B" w:rsidP="00535E9B">
      <w:pPr>
        <w:jc w:val="right"/>
        <w:rPr>
          <w:rFonts w:ascii="Calibri" w:eastAsia="Times New Roman" w:hAnsi="Calibri" w:cs="Times New Roman"/>
          <w:b/>
          <w:sz w:val="20"/>
          <w:szCs w:val="20"/>
        </w:rPr>
      </w:pPr>
      <w:r w:rsidRPr="00535E9B">
        <w:rPr>
          <w:rFonts w:ascii="Verdana" w:eastAsia="Times New Roman" w:hAnsi="Verdana" w:cs="Times New Roman"/>
          <w:b/>
          <w:szCs w:val="18"/>
        </w:rPr>
        <w:t xml:space="preserve">ZAŁĄCZNIK NR </w:t>
      </w:r>
      <w:r w:rsidR="00327303">
        <w:rPr>
          <w:rFonts w:ascii="Verdana" w:eastAsia="Times New Roman" w:hAnsi="Verdana" w:cs="Times New Roman"/>
          <w:b/>
          <w:szCs w:val="18"/>
        </w:rPr>
        <w:t>6</w:t>
      </w:r>
      <w:r w:rsidRPr="00535E9B">
        <w:rPr>
          <w:rFonts w:ascii="Verdana" w:eastAsia="Times New Roman" w:hAnsi="Verdana" w:cs="Times New Roman"/>
          <w:b/>
          <w:szCs w:val="18"/>
        </w:rPr>
        <w:t xml:space="preserve"> DO SWZ – WYKAZ </w:t>
      </w:r>
      <w:r w:rsidR="00031B5D">
        <w:rPr>
          <w:rFonts w:ascii="Verdana" w:eastAsia="Times New Roman" w:hAnsi="Verdana" w:cs="Times New Roman"/>
          <w:b/>
          <w:szCs w:val="18"/>
        </w:rPr>
        <w:t>OSÓB</w:t>
      </w:r>
      <w:r w:rsidRPr="00493D19">
        <w:rPr>
          <w:rFonts w:ascii="Verdana" w:eastAsia="Times New Roman" w:hAnsi="Verdana" w:cs="Times New Roman"/>
          <w:b/>
          <w:szCs w:val="18"/>
        </w:rPr>
        <w:t xml:space="preserve"> - WZÓR</w:t>
      </w:r>
    </w:p>
    <w:p w14:paraId="105A29C4" w14:textId="77777777" w:rsidR="00535E9B" w:rsidRPr="00493D19" w:rsidRDefault="00535E9B" w:rsidP="00535E9B">
      <w:pPr>
        <w:jc w:val="center"/>
        <w:rPr>
          <w:rFonts w:ascii="Trebuchet MS" w:eastAsia="Times New Roman" w:hAnsi="Trebuchet MS" w:cs="Arial"/>
          <w:b/>
          <w:color w:val="1A7466" w:themeColor="text2"/>
          <w:sz w:val="32"/>
          <w:szCs w:val="32"/>
        </w:rPr>
      </w:pPr>
    </w:p>
    <w:p w14:paraId="36FD3FFE" w14:textId="77777777" w:rsidR="00031B5D" w:rsidRDefault="00535E9B" w:rsidP="00535E9B">
      <w:pPr>
        <w:jc w:val="center"/>
        <w:rPr>
          <w:rFonts w:ascii="Trebuchet MS" w:eastAsia="Times New Roman" w:hAnsi="Trebuchet MS" w:cs="Arial"/>
          <w:b/>
          <w:color w:val="1A7466" w:themeColor="text2"/>
          <w:sz w:val="32"/>
          <w:szCs w:val="32"/>
        </w:rPr>
      </w:pPr>
      <w:r w:rsidRPr="00493D19">
        <w:rPr>
          <w:rFonts w:ascii="Trebuchet MS" w:eastAsia="Times New Roman" w:hAnsi="Trebuchet MS" w:cs="Arial"/>
          <w:b/>
          <w:color w:val="1A7466" w:themeColor="text2"/>
          <w:sz w:val="32"/>
          <w:szCs w:val="32"/>
        </w:rPr>
        <w:t>WYKAZ</w:t>
      </w:r>
      <w:r w:rsidR="00031B5D">
        <w:rPr>
          <w:rFonts w:ascii="Trebuchet MS" w:eastAsia="Times New Roman" w:hAnsi="Trebuchet MS" w:cs="Arial"/>
          <w:b/>
          <w:color w:val="1A7466" w:themeColor="text2"/>
          <w:sz w:val="32"/>
          <w:szCs w:val="32"/>
        </w:rPr>
        <w:t xml:space="preserve"> OSÓB</w:t>
      </w:r>
    </w:p>
    <w:p w14:paraId="397A99BB" w14:textId="32886E53" w:rsidR="00535E9B" w:rsidRPr="00535E9B" w:rsidRDefault="00031B5D" w:rsidP="00535E9B">
      <w:pPr>
        <w:jc w:val="center"/>
        <w:rPr>
          <w:rFonts w:ascii="Verdana" w:eastAsia="Times New Roman" w:hAnsi="Verdana" w:cs="Times New Roman"/>
          <w:b/>
          <w:szCs w:val="18"/>
        </w:rPr>
      </w:pPr>
      <w:r>
        <w:rPr>
          <w:rFonts w:ascii="Trebuchet MS" w:eastAsia="Times New Roman" w:hAnsi="Trebuchet MS" w:cs="Arial"/>
          <w:b/>
          <w:color w:val="1A7466" w:themeColor="text2"/>
          <w:sz w:val="32"/>
          <w:szCs w:val="32"/>
        </w:rPr>
        <w:t xml:space="preserve"> SKIEROWANYCH DO REALIZACJI ZAMOWIENIA</w:t>
      </w:r>
    </w:p>
    <w:p w14:paraId="2F688050" w14:textId="77777777" w:rsidR="00535E9B" w:rsidRPr="00535E9B" w:rsidRDefault="00535E9B" w:rsidP="00535E9B">
      <w:pPr>
        <w:rPr>
          <w:rFonts w:ascii="Verdana" w:eastAsia="Times New Roman" w:hAnsi="Verdana" w:cs="Times New Roman"/>
          <w:b/>
          <w:szCs w:val="18"/>
        </w:rPr>
      </w:pPr>
    </w:p>
    <w:p w14:paraId="01241D80" w14:textId="77777777" w:rsidR="00535E9B" w:rsidRPr="00535E9B" w:rsidRDefault="00535E9B" w:rsidP="00535E9B">
      <w:pPr>
        <w:rPr>
          <w:rFonts w:ascii="Verdana" w:eastAsia="Times New Roman" w:hAnsi="Verdana" w:cs="Times New Roman"/>
          <w:b/>
          <w:szCs w:val="18"/>
        </w:rPr>
      </w:pPr>
    </w:p>
    <w:p w14:paraId="618C72B1" w14:textId="12463500" w:rsidR="00535E9B" w:rsidRPr="00535E9B" w:rsidRDefault="00535E9B" w:rsidP="00535E9B">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w:t>
      </w:r>
      <w:r w:rsidR="0003639F">
        <w:rPr>
          <w:rFonts w:ascii="Verdana" w:eastAsia="Times New Roman" w:hAnsi="Verdana" w:cs="Times New Roman"/>
          <w:szCs w:val="18"/>
        </w:rPr>
        <w:t>sektorowym o zawarcie Umowy Ramowej</w:t>
      </w:r>
      <w:r w:rsidRPr="00535E9B">
        <w:rPr>
          <w:rFonts w:ascii="Verdana" w:eastAsia="Times New Roman" w:hAnsi="Verdana" w:cs="Times New Roman"/>
          <w:szCs w:val="18"/>
        </w:rPr>
        <w:t xml:space="preserve"> prowadzon</w:t>
      </w:r>
      <w:r w:rsidR="0003639F">
        <w:rPr>
          <w:rFonts w:ascii="Verdana" w:eastAsia="Times New Roman" w:hAnsi="Verdana" w:cs="Times New Roman"/>
          <w:szCs w:val="18"/>
        </w:rPr>
        <w:t>ym</w:t>
      </w:r>
      <w:r w:rsidRPr="00535E9B">
        <w:rPr>
          <w:rFonts w:ascii="Verdana" w:eastAsia="Times New Roman" w:hAnsi="Verdana" w:cs="Times New Roman"/>
          <w:szCs w:val="18"/>
        </w:rPr>
        <w:t xml:space="preserve"> </w:t>
      </w:r>
      <w:r w:rsidR="0003639F">
        <w:rPr>
          <w:rFonts w:ascii="Verdana" w:eastAsia="Times New Roman" w:hAnsi="Verdana" w:cs="Times New Roman"/>
          <w:szCs w:val="18"/>
        </w:rPr>
        <w:t>pn.</w:t>
      </w:r>
      <w:r w:rsidRPr="00535E9B">
        <w:rPr>
          <w:rFonts w:ascii="Verdana" w:eastAsia="Times New Roman" w:hAnsi="Verdana" w:cs="Times New Roman"/>
          <w:szCs w:val="18"/>
        </w:rPr>
        <w:t xml:space="preserve"> </w:t>
      </w:r>
      <w:r w:rsidR="00E607A0">
        <w:rPr>
          <w:rFonts w:ascii="Verdana" w:eastAsia="Times New Roman" w:hAnsi="Verdana" w:cs="Times New Roman"/>
          <w:szCs w:val="18"/>
        </w:rPr>
        <w:t>„</w:t>
      </w:r>
      <w:r w:rsidR="00E607A0" w:rsidRPr="00E607A0">
        <w:rPr>
          <w:rFonts w:ascii="Verdana" w:eastAsia="Times New Roman" w:hAnsi="Verdana" w:cs="Times New Roman"/>
          <w:b/>
          <w:bCs/>
          <w:i/>
          <w:iCs/>
          <w:szCs w:val="18"/>
        </w:rPr>
        <w:t>Zawarcie umów ramowych na usługę sprawowania nadzoru inwestorskiego nad realizacją prac budowlano-montażowych związanych z budową / modernizacją podstacji trakcyjnych, kabin sekcyjnych</w:t>
      </w:r>
      <w:r w:rsidR="00E607A0">
        <w:rPr>
          <w:rFonts w:ascii="Verdana" w:eastAsia="Times New Roman" w:hAnsi="Verdana" w:cs="Times New Roman"/>
          <w:b/>
          <w:bCs/>
          <w:i/>
          <w:iCs/>
          <w:szCs w:val="18"/>
        </w:rPr>
        <w:t>”</w:t>
      </w:r>
      <w:r w:rsidR="0003639F">
        <w:rPr>
          <w:rFonts w:ascii="Verdana" w:eastAsia="Times New Roman" w:hAnsi="Verdana" w:cs="Times New Roman"/>
          <w:b/>
          <w:bCs/>
          <w:i/>
          <w:iCs/>
          <w:szCs w:val="18"/>
        </w:rPr>
        <w:t xml:space="preserve">, </w:t>
      </w:r>
      <w:r w:rsidRPr="00535E9B">
        <w:rPr>
          <w:rFonts w:ascii="Verdana" w:eastAsia="Times New Roman" w:hAnsi="Verdana" w:cs="Times New Roman"/>
          <w:szCs w:val="18"/>
        </w:rPr>
        <w:t xml:space="preserve">nr Postępowania: </w:t>
      </w:r>
      <w:r w:rsidR="00E607A0" w:rsidRPr="00E607A0">
        <w:rPr>
          <w:rFonts w:ascii="Verdana" w:eastAsia="Times New Roman" w:hAnsi="Verdana" w:cs="Times New Roman"/>
          <w:szCs w:val="18"/>
        </w:rPr>
        <w:t>POST/HZ/EO/HZL/00062/2026</w:t>
      </w:r>
      <w:r w:rsidRPr="00535E9B">
        <w:rPr>
          <w:rFonts w:ascii="Verdana" w:eastAsia="Times New Roman" w:hAnsi="Verdana" w:cs="Times New Roman"/>
          <w:szCs w:val="18"/>
        </w:rPr>
        <w:t xml:space="preserve">, OŚWIADCZAMY, że </w:t>
      </w:r>
      <w:r w:rsidR="00031B5D">
        <w:rPr>
          <w:rFonts w:ascii="Verdana" w:eastAsia="Times New Roman" w:hAnsi="Verdana" w:cs="Times New Roman"/>
          <w:szCs w:val="18"/>
        </w:rPr>
        <w:t>dysponujemy poniższymi osobami skierowanymi do realizacji zamówienia w zakresie poszczególnych branż,</w:t>
      </w:r>
      <w:r w:rsidRPr="00A6729D">
        <w:rPr>
          <w:rFonts w:ascii="Verdana" w:eastAsia="Times New Roman" w:hAnsi="Verdana" w:cs="Times New Roman"/>
          <w:szCs w:val="18"/>
        </w:rPr>
        <w:t xml:space="preserve"> zgodnie</w:t>
      </w:r>
      <w:r w:rsidR="00031B5D">
        <w:rPr>
          <w:rFonts w:ascii="Verdana" w:eastAsia="Times New Roman" w:hAnsi="Verdana" w:cs="Times New Roman"/>
          <w:szCs w:val="18"/>
        </w:rPr>
        <w:br/>
      </w:r>
      <w:r w:rsidRPr="00A6729D">
        <w:rPr>
          <w:rFonts w:ascii="Verdana" w:eastAsia="Times New Roman" w:hAnsi="Verdana" w:cs="Times New Roman"/>
          <w:szCs w:val="18"/>
        </w:rPr>
        <w:t>z wymaganiami określonymi w SWZ:</w:t>
      </w:r>
    </w:p>
    <w:p w14:paraId="6418DD2C" w14:textId="77777777" w:rsidR="00535E9B" w:rsidRPr="00535E9B" w:rsidRDefault="00535E9B" w:rsidP="00535E9B">
      <w:pPr>
        <w:rPr>
          <w:rFonts w:ascii="Verdana" w:eastAsia="Times New Roman" w:hAnsi="Verdana" w:cs="Times New Roman"/>
          <w:b/>
          <w:szCs w:val="18"/>
        </w:rPr>
      </w:pPr>
    </w:p>
    <w:tbl>
      <w:tblPr>
        <w:tblW w:w="992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3260"/>
        <w:gridCol w:w="2268"/>
        <w:gridCol w:w="1700"/>
      </w:tblGrid>
      <w:tr w:rsidR="00031B5D" w:rsidRPr="00535E9B" w14:paraId="58D0D7F2" w14:textId="77777777" w:rsidTr="00540950">
        <w:trPr>
          <w:cantSplit/>
          <w:trHeight w:val="1686"/>
          <w:tblHeader/>
        </w:trPr>
        <w:tc>
          <w:tcPr>
            <w:tcW w:w="426" w:type="dxa"/>
            <w:tcBorders>
              <w:top w:val="single" w:sz="4" w:space="0" w:color="auto"/>
              <w:left w:val="single" w:sz="4" w:space="0" w:color="auto"/>
            </w:tcBorders>
            <w:shd w:val="clear" w:color="auto" w:fill="1A7466" w:themeFill="text2"/>
            <w:vAlign w:val="center"/>
          </w:tcPr>
          <w:p w14:paraId="28E9C35E" w14:textId="77777777" w:rsidR="00031B5D" w:rsidRPr="00535E9B" w:rsidRDefault="00031B5D" w:rsidP="00535E9B">
            <w:pPr>
              <w:jc w:val="center"/>
              <w:rPr>
                <w:rFonts w:ascii="Verdana" w:eastAsia="Times New Roman" w:hAnsi="Verdana" w:cs="Calibri"/>
                <w:i/>
                <w:sz w:val="14"/>
                <w:szCs w:val="14"/>
              </w:rPr>
            </w:pPr>
          </w:p>
          <w:p w14:paraId="2AF8B395" w14:textId="77777777" w:rsidR="00031B5D" w:rsidRPr="00535E9B" w:rsidRDefault="00031B5D"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220E2B14" w14:textId="77777777" w:rsidR="00031B5D" w:rsidRPr="00535E9B" w:rsidRDefault="00031B5D" w:rsidP="00535E9B">
            <w:pPr>
              <w:jc w:val="center"/>
              <w:rPr>
                <w:rFonts w:ascii="Verdana" w:eastAsia="Times New Roman" w:hAnsi="Verdana" w:cs="Calibri"/>
                <w:i/>
                <w:sz w:val="14"/>
                <w:szCs w:val="14"/>
              </w:rPr>
            </w:pPr>
          </w:p>
          <w:p w14:paraId="10DB8B4F" w14:textId="77777777" w:rsidR="00031B5D" w:rsidRDefault="00031B5D" w:rsidP="00535E9B">
            <w:pPr>
              <w:jc w:val="center"/>
              <w:rPr>
                <w:rFonts w:ascii="Verdana" w:eastAsia="Times New Roman" w:hAnsi="Verdana" w:cs="Calibri"/>
                <w:i/>
                <w:sz w:val="14"/>
                <w:szCs w:val="14"/>
              </w:rPr>
            </w:pPr>
            <w:r>
              <w:rPr>
                <w:rFonts w:ascii="Verdana" w:eastAsia="Times New Roman" w:hAnsi="Verdana" w:cs="Calibri"/>
                <w:i/>
                <w:sz w:val="14"/>
                <w:szCs w:val="14"/>
              </w:rPr>
              <w:t xml:space="preserve">Imię i nazwisko </w:t>
            </w:r>
          </w:p>
          <w:p w14:paraId="149770D7" w14:textId="42C1C2AC" w:rsidR="00031B5D" w:rsidRPr="00535E9B" w:rsidRDefault="00031B5D" w:rsidP="00535E9B">
            <w:pPr>
              <w:jc w:val="center"/>
              <w:rPr>
                <w:rFonts w:ascii="Verdana" w:eastAsia="Times New Roman" w:hAnsi="Verdana" w:cs="Calibri"/>
                <w:i/>
                <w:sz w:val="14"/>
                <w:szCs w:val="14"/>
              </w:rPr>
            </w:pPr>
            <w:r>
              <w:rPr>
                <w:rFonts w:ascii="Verdana" w:eastAsia="Times New Roman" w:hAnsi="Verdana" w:cs="Calibri"/>
                <w:i/>
                <w:sz w:val="14"/>
                <w:szCs w:val="14"/>
              </w:rPr>
              <w:t xml:space="preserve">Inspektora nadzoru </w:t>
            </w:r>
          </w:p>
          <w:p w14:paraId="10D0A207" w14:textId="77777777" w:rsidR="00031B5D" w:rsidRPr="00535E9B" w:rsidRDefault="00031B5D" w:rsidP="00535E9B">
            <w:pPr>
              <w:jc w:val="center"/>
              <w:rPr>
                <w:rFonts w:ascii="Verdana" w:eastAsia="Times New Roman" w:hAnsi="Verdana" w:cs="Calibri"/>
                <w:i/>
                <w:sz w:val="14"/>
                <w:szCs w:val="14"/>
              </w:rPr>
            </w:pPr>
          </w:p>
        </w:tc>
        <w:tc>
          <w:tcPr>
            <w:tcW w:w="3260" w:type="dxa"/>
            <w:tcBorders>
              <w:top w:val="single" w:sz="4" w:space="0" w:color="auto"/>
            </w:tcBorders>
            <w:shd w:val="clear" w:color="auto" w:fill="1A7466" w:themeFill="text2"/>
          </w:tcPr>
          <w:p w14:paraId="2EE4A9AE" w14:textId="77777777" w:rsidR="00031B5D" w:rsidRPr="00535E9B" w:rsidRDefault="00031B5D" w:rsidP="00535E9B">
            <w:pPr>
              <w:jc w:val="center"/>
              <w:rPr>
                <w:rFonts w:ascii="Verdana" w:eastAsia="Times New Roman" w:hAnsi="Verdana" w:cs="Calibri"/>
                <w:i/>
                <w:sz w:val="14"/>
                <w:szCs w:val="14"/>
              </w:rPr>
            </w:pPr>
          </w:p>
          <w:p w14:paraId="726BC9F5" w14:textId="77777777" w:rsidR="00031B5D" w:rsidRDefault="00031B5D" w:rsidP="00535E9B">
            <w:pPr>
              <w:jc w:val="center"/>
              <w:rPr>
                <w:rFonts w:ascii="Verdana" w:eastAsia="Times New Roman" w:hAnsi="Verdana" w:cs="Calibri"/>
                <w:i/>
                <w:sz w:val="14"/>
                <w:szCs w:val="14"/>
              </w:rPr>
            </w:pPr>
            <w:r>
              <w:rPr>
                <w:rFonts w:ascii="Verdana" w:eastAsia="Times New Roman" w:hAnsi="Verdana" w:cs="Calibri"/>
                <w:i/>
                <w:sz w:val="14"/>
                <w:szCs w:val="14"/>
              </w:rPr>
              <w:t>Rodzaj i zakres posiadanych uprawnień</w:t>
            </w:r>
          </w:p>
          <w:p w14:paraId="154E4876" w14:textId="6D0BD613" w:rsidR="00031B5D" w:rsidRPr="00535E9B" w:rsidRDefault="00031B5D" w:rsidP="00535E9B">
            <w:pPr>
              <w:jc w:val="center"/>
              <w:rPr>
                <w:rFonts w:ascii="Verdana" w:eastAsia="Times New Roman" w:hAnsi="Verdana" w:cs="Calibri"/>
                <w:i/>
                <w:sz w:val="14"/>
                <w:szCs w:val="14"/>
              </w:rPr>
            </w:pPr>
            <w:r>
              <w:rPr>
                <w:rFonts w:ascii="Verdana" w:eastAsia="Times New Roman" w:hAnsi="Verdana" w:cs="Calibri"/>
                <w:i/>
                <w:sz w:val="14"/>
                <w:szCs w:val="14"/>
              </w:rPr>
              <w:t xml:space="preserve">(nazwa oraz numer uprawnień) </w:t>
            </w:r>
          </w:p>
        </w:tc>
        <w:tc>
          <w:tcPr>
            <w:tcW w:w="2268" w:type="dxa"/>
            <w:tcBorders>
              <w:top w:val="single" w:sz="4" w:space="0" w:color="auto"/>
            </w:tcBorders>
            <w:shd w:val="clear" w:color="auto" w:fill="1A7466" w:themeFill="text2"/>
            <w:vAlign w:val="center"/>
          </w:tcPr>
          <w:p w14:paraId="773E9EF2" w14:textId="7E143D92" w:rsidR="00031B5D" w:rsidRPr="00535E9B" w:rsidRDefault="00031B5D" w:rsidP="00535E9B">
            <w:pPr>
              <w:jc w:val="center"/>
              <w:rPr>
                <w:rFonts w:ascii="Verdana" w:eastAsia="Times New Roman" w:hAnsi="Verdana" w:cs="Calibri"/>
                <w:i/>
                <w:sz w:val="14"/>
                <w:szCs w:val="14"/>
              </w:rPr>
            </w:pPr>
            <w:r>
              <w:rPr>
                <w:rFonts w:ascii="Verdana" w:eastAsia="Times New Roman" w:hAnsi="Verdana" w:cs="Calibri"/>
                <w:i/>
                <w:sz w:val="14"/>
                <w:szCs w:val="14"/>
              </w:rPr>
              <w:t xml:space="preserve">Doświadczenia inspektora </w:t>
            </w:r>
          </w:p>
        </w:tc>
        <w:tc>
          <w:tcPr>
            <w:tcW w:w="1700" w:type="dxa"/>
            <w:tcBorders>
              <w:top w:val="single" w:sz="4" w:space="0" w:color="auto"/>
              <w:left w:val="nil"/>
              <w:right w:val="single" w:sz="4" w:space="0" w:color="auto"/>
            </w:tcBorders>
            <w:shd w:val="clear" w:color="auto" w:fill="1A7466" w:themeFill="text2"/>
            <w:vAlign w:val="center"/>
          </w:tcPr>
          <w:p w14:paraId="1B93113C" w14:textId="77777777" w:rsidR="00031B5D" w:rsidRPr="00535E9B" w:rsidRDefault="00031B5D" w:rsidP="00535E9B">
            <w:pPr>
              <w:jc w:val="center"/>
              <w:rPr>
                <w:rFonts w:ascii="Verdana" w:eastAsia="Times New Roman" w:hAnsi="Verdana" w:cs="Calibri"/>
                <w:i/>
                <w:sz w:val="14"/>
                <w:szCs w:val="14"/>
              </w:rPr>
            </w:pPr>
          </w:p>
          <w:p w14:paraId="681A6CE7" w14:textId="4577ADD3" w:rsidR="00031B5D" w:rsidRPr="00535E9B" w:rsidRDefault="00031B5D" w:rsidP="00535E9B">
            <w:pPr>
              <w:jc w:val="center"/>
              <w:rPr>
                <w:rFonts w:ascii="Verdana" w:eastAsia="Times New Roman" w:hAnsi="Verdana" w:cs="Calibri"/>
                <w:i/>
                <w:sz w:val="14"/>
                <w:szCs w:val="14"/>
              </w:rPr>
            </w:pPr>
            <w:r>
              <w:rPr>
                <w:rFonts w:ascii="Verdana" w:eastAsia="Times New Roman" w:hAnsi="Verdana" w:cs="Calibri"/>
                <w:i/>
                <w:sz w:val="14"/>
                <w:szCs w:val="14"/>
              </w:rPr>
              <w:t xml:space="preserve">Rodzaj dysponowania: </w:t>
            </w:r>
            <w:r w:rsidRPr="00535E9B">
              <w:rPr>
                <w:rFonts w:ascii="Verdana" w:eastAsia="Times New Roman" w:hAnsi="Verdana" w:cs="Calibri"/>
                <w:i/>
                <w:sz w:val="14"/>
                <w:szCs w:val="14"/>
              </w:rPr>
              <w:t xml:space="preserve">własne/podmiotu udostępniającego zasoby/Wykonawcy wspólnie ubiegającego się o zamówienie </w:t>
            </w:r>
          </w:p>
        </w:tc>
      </w:tr>
      <w:tr w:rsidR="00031B5D" w:rsidRPr="00535E9B" w14:paraId="798A2F51" w14:textId="77777777" w:rsidTr="009858FB">
        <w:trPr>
          <w:trHeight w:val="443"/>
        </w:trPr>
        <w:tc>
          <w:tcPr>
            <w:tcW w:w="426" w:type="dxa"/>
          </w:tcPr>
          <w:p w14:paraId="46AD40A1" w14:textId="77777777" w:rsidR="00031B5D" w:rsidRPr="00535E9B" w:rsidRDefault="00031B5D"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F9548A3" w14:textId="77777777" w:rsidR="00031B5D" w:rsidRPr="00535E9B" w:rsidRDefault="00031B5D" w:rsidP="00535E9B">
            <w:pPr>
              <w:spacing w:before="120"/>
              <w:rPr>
                <w:rFonts w:ascii="Verdana" w:eastAsia="Times New Roman" w:hAnsi="Verdana" w:cs="Calibri"/>
                <w:szCs w:val="18"/>
              </w:rPr>
            </w:pPr>
          </w:p>
        </w:tc>
        <w:tc>
          <w:tcPr>
            <w:tcW w:w="3260" w:type="dxa"/>
          </w:tcPr>
          <w:p w14:paraId="1D10817D" w14:textId="77777777" w:rsidR="00031B5D" w:rsidRPr="00535E9B" w:rsidRDefault="00031B5D" w:rsidP="00535E9B">
            <w:pPr>
              <w:spacing w:before="120"/>
              <w:rPr>
                <w:rFonts w:ascii="Verdana" w:eastAsia="Times New Roman" w:hAnsi="Verdana" w:cs="Calibri"/>
                <w:szCs w:val="18"/>
              </w:rPr>
            </w:pPr>
          </w:p>
        </w:tc>
        <w:tc>
          <w:tcPr>
            <w:tcW w:w="2268" w:type="dxa"/>
            <w:tcBorders>
              <w:top w:val="nil"/>
              <w:bottom w:val="single" w:sz="4" w:space="0" w:color="auto"/>
              <w:right w:val="single" w:sz="4" w:space="0" w:color="auto"/>
            </w:tcBorders>
          </w:tcPr>
          <w:p w14:paraId="62D7B5D7" w14:textId="77777777" w:rsidR="00031B5D" w:rsidRPr="00535E9B" w:rsidRDefault="00031B5D" w:rsidP="00535E9B">
            <w:pPr>
              <w:spacing w:before="120"/>
              <w:rPr>
                <w:rFonts w:ascii="Verdana" w:eastAsia="Times New Roman" w:hAnsi="Verdana" w:cs="Calibri"/>
                <w:szCs w:val="18"/>
              </w:rPr>
            </w:pPr>
          </w:p>
        </w:tc>
        <w:tc>
          <w:tcPr>
            <w:tcW w:w="1700" w:type="dxa"/>
            <w:tcBorders>
              <w:top w:val="single" w:sz="4" w:space="0" w:color="auto"/>
              <w:left w:val="single" w:sz="4" w:space="0" w:color="auto"/>
              <w:bottom w:val="single" w:sz="4" w:space="0" w:color="auto"/>
              <w:right w:val="single" w:sz="4" w:space="0" w:color="auto"/>
            </w:tcBorders>
          </w:tcPr>
          <w:p w14:paraId="1208E01B" w14:textId="77777777" w:rsidR="00031B5D" w:rsidRPr="00535E9B" w:rsidRDefault="00031B5D" w:rsidP="00535E9B">
            <w:pPr>
              <w:spacing w:before="120"/>
              <w:rPr>
                <w:rFonts w:ascii="Verdana" w:eastAsia="Times New Roman" w:hAnsi="Verdana" w:cs="Calibri"/>
                <w:szCs w:val="18"/>
              </w:rPr>
            </w:pPr>
          </w:p>
        </w:tc>
      </w:tr>
      <w:tr w:rsidR="00031B5D" w:rsidRPr="00535E9B" w14:paraId="7D572211" w14:textId="77777777" w:rsidTr="00C91DC8">
        <w:trPr>
          <w:trHeight w:val="443"/>
        </w:trPr>
        <w:tc>
          <w:tcPr>
            <w:tcW w:w="426" w:type="dxa"/>
          </w:tcPr>
          <w:p w14:paraId="45462984" w14:textId="77777777" w:rsidR="00031B5D" w:rsidRPr="00535E9B" w:rsidRDefault="00031B5D"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FB386CB" w14:textId="77777777" w:rsidR="00031B5D" w:rsidRPr="00535E9B" w:rsidRDefault="00031B5D" w:rsidP="00535E9B">
            <w:pPr>
              <w:spacing w:before="120"/>
              <w:rPr>
                <w:rFonts w:ascii="Verdana" w:eastAsia="Times New Roman" w:hAnsi="Verdana" w:cs="Calibri"/>
                <w:szCs w:val="18"/>
              </w:rPr>
            </w:pPr>
          </w:p>
        </w:tc>
        <w:tc>
          <w:tcPr>
            <w:tcW w:w="3260" w:type="dxa"/>
          </w:tcPr>
          <w:p w14:paraId="1546EB6C" w14:textId="77777777" w:rsidR="00031B5D" w:rsidRPr="00535E9B" w:rsidRDefault="00031B5D" w:rsidP="00535E9B">
            <w:pPr>
              <w:spacing w:before="120"/>
              <w:rPr>
                <w:rFonts w:ascii="Verdana" w:eastAsia="Times New Roman" w:hAnsi="Verdana" w:cs="Calibri"/>
                <w:szCs w:val="18"/>
              </w:rPr>
            </w:pPr>
          </w:p>
        </w:tc>
        <w:tc>
          <w:tcPr>
            <w:tcW w:w="2268" w:type="dxa"/>
            <w:tcBorders>
              <w:top w:val="single" w:sz="4" w:space="0" w:color="auto"/>
              <w:bottom w:val="single" w:sz="4" w:space="0" w:color="auto"/>
              <w:right w:val="single" w:sz="4" w:space="0" w:color="auto"/>
            </w:tcBorders>
          </w:tcPr>
          <w:p w14:paraId="234E7591" w14:textId="77777777" w:rsidR="00031B5D" w:rsidRPr="00535E9B" w:rsidRDefault="00031B5D" w:rsidP="00535E9B">
            <w:pPr>
              <w:spacing w:before="120"/>
              <w:rPr>
                <w:rFonts w:ascii="Verdana" w:eastAsia="Times New Roman" w:hAnsi="Verdana" w:cs="Calibri"/>
                <w:szCs w:val="18"/>
              </w:rPr>
            </w:pPr>
          </w:p>
        </w:tc>
        <w:tc>
          <w:tcPr>
            <w:tcW w:w="1700" w:type="dxa"/>
            <w:tcBorders>
              <w:top w:val="single" w:sz="4" w:space="0" w:color="auto"/>
              <w:left w:val="single" w:sz="4" w:space="0" w:color="auto"/>
              <w:bottom w:val="single" w:sz="4" w:space="0" w:color="auto"/>
              <w:right w:val="single" w:sz="4" w:space="0" w:color="auto"/>
            </w:tcBorders>
          </w:tcPr>
          <w:p w14:paraId="0686D2F1" w14:textId="77777777" w:rsidR="00031B5D" w:rsidRPr="00535E9B" w:rsidRDefault="00031B5D" w:rsidP="00535E9B">
            <w:pPr>
              <w:spacing w:before="120"/>
              <w:rPr>
                <w:rFonts w:ascii="Verdana" w:eastAsia="Times New Roman" w:hAnsi="Verdana" w:cs="Calibri"/>
                <w:szCs w:val="18"/>
              </w:rPr>
            </w:pPr>
          </w:p>
        </w:tc>
      </w:tr>
      <w:tr w:rsidR="00031B5D" w:rsidRPr="00535E9B" w14:paraId="712C0CF8" w14:textId="77777777" w:rsidTr="00031B5D">
        <w:trPr>
          <w:trHeight w:val="443"/>
        </w:trPr>
        <w:tc>
          <w:tcPr>
            <w:tcW w:w="426" w:type="dxa"/>
          </w:tcPr>
          <w:p w14:paraId="12C2E110" w14:textId="77777777" w:rsidR="00031B5D" w:rsidRPr="00535E9B" w:rsidRDefault="00031B5D"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940D217" w14:textId="77777777" w:rsidR="00031B5D" w:rsidRPr="00535E9B" w:rsidRDefault="00031B5D" w:rsidP="00535E9B">
            <w:pPr>
              <w:spacing w:before="120"/>
              <w:rPr>
                <w:rFonts w:ascii="Verdana" w:eastAsia="Times New Roman" w:hAnsi="Verdana" w:cs="Calibri"/>
                <w:szCs w:val="18"/>
              </w:rPr>
            </w:pPr>
          </w:p>
        </w:tc>
        <w:tc>
          <w:tcPr>
            <w:tcW w:w="3260" w:type="dxa"/>
          </w:tcPr>
          <w:p w14:paraId="26C8ADCC" w14:textId="77777777" w:rsidR="00031B5D" w:rsidRPr="00535E9B" w:rsidRDefault="00031B5D" w:rsidP="00535E9B">
            <w:pPr>
              <w:spacing w:before="120"/>
              <w:rPr>
                <w:rFonts w:ascii="Verdana" w:eastAsia="Times New Roman" w:hAnsi="Verdana" w:cs="Calibri"/>
                <w:szCs w:val="18"/>
              </w:rPr>
            </w:pPr>
          </w:p>
        </w:tc>
        <w:tc>
          <w:tcPr>
            <w:tcW w:w="2268" w:type="dxa"/>
            <w:tcBorders>
              <w:top w:val="single" w:sz="4" w:space="0" w:color="auto"/>
              <w:bottom w:val="single" w:sz="4" w:space="0" w:color="auto"/>
              <w:right w:val="single" w:sz="4" w:space="0" w:color="auto"/>
            </w:tcBorders>
          </w:tcPr>
          <w:p w14:paraId="1A27AFB1" w14:textId="77777777" w:rsidR="00031B5D" w:rsidRPr="00535E9B" w:rsidRDefault="00031B5D" w:rsidP="00535E9B">
            <w:pPr>
              <w:spacing w:before="120"/>
              <w:rPr>
                <w:rFonts w:ascii="Verdana" w:eastAsia="Times New Roman" w:hAnsi="Verdana" w:cs="Calibri"/>
                <w:szCs w:val="18"/>
              </w:rPr>
            </w:pPr>
          </w:p>
        </w:tc>
        <w:tc>
          <w:tcPr>
            <w:tcW w:w="1700" w:type="dxa"/>
            <w:tcBorders>
              <w:top w:val="single" w:sz="4" w:space="0" w:color="auto"/>
              <w:left w:val="single" w:sz="4" w:space="0" w:color="auto"/>
              <w:bottom w:val="single" w:sz="4" w:space="0" w:color="auto"/>
              <w:right w:val="single" w:sz="4" w:space="0" w:color="auto"/>
            </w:tcBorders>
          </w:tcPr>
          <w:p w14:paraId="35AE0CC1" w14:textId="77777777" w:rsidR="00031B5D" w:rsidRPr="00535E9B" w:rsidRDefault="00031B5D" w:rsidP="00535E9B">
            <w:pPr>
              <w:spacing w:before="120"/>
              <w:rPr>
                <w:rFonts w:ascii="Verdana" w:eastAsia="Times New Roman" w:hAnsi="Verdana" w:cs="Calibri"/>
                <w:szCs w:val="18"/>
              </w:rPr>
            </w:pPr>
          </w:p>
        </w:tc>
      </w:tr>
      <w:tr w:rsidR="00031B5D" w:rsidRPr="00535E9B" w14:paraId="0F69543A" w14:textId="77777777" w:rsidTr="00A14753">
        <w:trPr>
          <w:trHeight w:val="443"/>
        </w:trPr>
        <w:tc>
          <w:tcPr>
            <w:tcW w:w="426" w:type="dxa"/>
          </w:tcPr>
          <w:p w14:paraId="7D222867" w14:textId="77777777" w:rsidR="00031B5D" w:rsidRPr="00535E9B" w:rsidRDefault="00031B5D"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274EACF" w14:textId="77777777" w:rsidR="00031B5D" w:rsidRPr="00535E9B" w:rsidRDefault="00031B5D" w:rsidP="00535E9B">
            <w:pPr>
              <w:spacing w:before="120"/>
              <w:rPr>
                <w:rFonts w:ascii="Verdana" w:eastAsia="Times New Roman" w:hAnsi="Verdana" w:cs="Calibri"/>
                <w:szCs w:val="18"/>
              </w:rPr>
            </w:pPr>
          </w:p>
        </w:tc>
        <w:tc>
          <w:tcPr>
            <w:tcW w:w="3260" w:type="dxa"/>
          </w:tcPr>
          <w:p w14:paraId="7A60D68C" w14:textId="77777777" w:rsidR="00031B5D" w:rsidRPr="00535E9B" w:rsidRDefault="00031B5D" w:rsidP="00535E9B">
            <w:pPr>
              <w:spacing w:before="120"/>
              <w:rPr>
                <w:rFonts w:ascii="Verdana" w:eastAsia="Times New Roman" w:hAnsi="Verdana" w:cs="Calibri"/>
                <w:szCs w:val="18"/>
              </w:rPr>
            </w:pPr>
          </w:p>
        </w:tc>
        <w:tc>
          <w:tcPr>
            <w:tcW w:w="2268" w:type="dxa"/>
            <w:tcBorders>
              <w:top w:val="single" w:sz="4" w:space="0" w:color="auto"/>
              <w:right w:val="single" w:sz="4" w:space="0" w:color="auto"/>
            </w:tcBorders>
          </w:tcPr>
          <w:p w14:paraId="7013A068" w14:textId="77777777" w:rsidR="00031B5D" w:rsidRPr="00535E9B" w:rsidRDefault="00031B5D" w:rsidP="00535E9B">
            <w:pPr>
              <w:spacing w:before="120"/>
              <w:rPr>
                <w:rFonts w:ascii="Verdana" w:eastAsia="Times New Roman" w:hAnsi="Verdana" w:cs="Calibri"/>
                <w:szCs w:val="18"/>
              </w:rPr>
            </w:pPr>
          </w:p>
        </w:tc>
        <w:tc>
          <w:tcPr>
            <w:tcW w:w="1700" w:type="dxa"/>
            <w:tcBorders>
              <w:top w:val="single" w:sz="4" w:space="0" w:color="auto"/>
              <w:left w:val="single" w:sz="4" w:space="0" w:color="auto"/>
              <w:bottom w:val="single" w:sz="4" w:space="0" w:color="auto"/>
              <w:right w:val="single" w:sz="4" w:space="0" w:color="auto"/>
            </w:tcBorders>
          </w:tcPr>
          <w:p w14:paraId="3BFDB72F" w14:textId="77777777" w:rsidR="00031B5D" w:rsidRPr="00535E9B" w:rsidRDefault="00031B5D" w:rsidP="00535E9B">
            <w:pPr>
              <w:spacing w:before="120"/>
              <w:rPr>
                <w:rFonts w:ascii="Verdana" w:eastAsia="Times New Roman" w:hAnsi="Verdana" w:cs="Calibri"/>
                <w:szCs w:val="18"/>
              </w:rPr>
            </w:pPr>
          </w:p>
        </w:tc>
      </w:tr>
    </w:tbl>
    <w:p w14:paraId="41FA8386" w14:textId="77777777" w:rsidR="00535E9B" w:rsidRPr="00535E9B" w:rsidRDefault="00535E9B" w:rsidP="00535E9B">
      <w:pPr>
        <w:tabs>
          <w:tab w:val="left" w:pos="7652"/>
        </w:tabs>
        <w:rPr>
          <w:rFonts w:ascii="Verdana" w:eastAsia="Verdana" w:hAnsi="Verdana" w:cs="Times New Roman"/>
        </w:rPr>
      </w:pPr>
    </w:p>
    <w:p w14:paraId="42948837"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2EF26D3C"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Należy dostosować </w:t>
      </w:r>
      <w:r w:rsidR="002F3A94">
        <w:rPr>
          <w:rFonts w:ascii="Verdana" w:eastAsia="Verdana" w:hAnsi="Verdana" w:cs="Times New Roman"/>
          <w:i/>
          <w:sz w:val="14"/>
          <w:szCs w:val="14"/>
        </w:rPr>
        <w:t>liczbę</w:t>
      </w:r>
      <w:r w:rsidRPr="00535E9B">
        <w:rPr>
          <w:rFonts w:ascii="Verdana" w:eastAsia="Verdana" w:hAnsi="Verdana" w:cs="Times New Roman"/>
          <w:i/>
          <w:sz w:val="14"/>
          <w:szCs w:val="14"/>
        </w:rPr>
        <w:t xml:space="preserve"> wierszy do </w:t>
      </w:r>
      <w:r w:rsidR="002F3A94">
        <w:rPr>
          <w:rFonts w:ascii="Verdana" w:eastAsia="Verdana" w:hAnsi="Verdana" w:cs="Times New Roman"/>
          <w:i/>
          <w:sz w:val="14"/>
          <w:szCs w:val="14"/>
        </w:rPr>
        <w:t>liczby</w:t>
      </w:r>
      <w:r w:rsidRPr="00535E9B">
        <w:rPr>
          <w:rFonts w:ascii="Verdana" w:eastAsia="Verdana" w:hAnsi="Verdana" w:cs="Times New Roman"/>
          <w:i/>
          <w:sz w:val="14"/>
          <w:szCs w:val="14"/>
        </w:rPr>
        <w:t xml:space="preserve"> wykazywanych </w:t>
      </w:r>
      <w:r w:rsidR="00031B5D">
        <w:rPr>
          <w:rFonts w:ascii="Verdana" w:eastAsia="Verdana" w:hAnsi="Verdana" w:cs="Times New Roman"/>
          <w:i/>
          <w:sz w:val="14"/>
          <w:szCs w:val="14"/>
        </w:rPr>
        <w:t xml:space="preserve">osób </w:t>
      </w:r>
    </w:p>
    <w:p w14:paraId="38ABE615" w14:textId="70529288" w:rsidR="00031B5D"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w:t>
      </w:r>
      <w:r w:rsidR="00031B5D">
        <w:rPr>
          <w:rFonts w:ascii="Verdana" w:eastAsia="Verdana" w:hAnsi="Verdana" w:cs="Times New Roman"/>
          <w:i/>
          <w:sz w:val="14"/>
          <w:szCs w:val="14"/>
        </w:rPr>
        <w:t xml:space="preserve">należy dołączyć posiadane przez wykazane osoby uprawnienia budowlane wraz z zaświadczeniem o wpisie do właściwej Regionalnej Izby Inżynierów Budownictwa </w:t>
      </w:r>
    </w:p>
    <w:p w14:paraId="46B0A5C4" w14:textId="77777777" w:rsidR="00535E9B" w:rsidRPr="00535E9B" w:rsidRDefault="00535E9B" w:rsidP="00535E9B">
      <w:pPr>
        <w:tabs>
          <w:tab w:val="left" w:pos="7652"/>
        </w:tabs>
        <w:jc w:val="both"/>
        <w:rPr>
          <w:rFonts w:ascii="Verdana" w:eastAsia="Verdana" w:hAnsi="Verdana" w:cs="Times New Roman"/>
        </w:rPr>
      </w:pPr>
    </w:p>
    <w:p w14:paraId="01D427CC" w14:textId="77777777" w:rsidR="00535E9B" w:rsidRDefault="00535E9B" w:rsidP="00535E9B">
      <w:pPr>
        <w:tabs>
          <w:tab w:val="left" w:pos="7652"/>
        </w:tabs>
        <w:jc w:val="both"/>
        <w:rPr>
          <w:rFonts w:ascii="Verdana" w:eastAsia="Verdana" w:hAnsi="Verdana" w:cs="Times New Roman"/>
        </w:rPr>
      </w:pPr>
    </w:p>
    <w:p w14:paraId="14E4A29C" w14:textId="77777777" w:rsidR="00031B5D" w:rsidRPr="00535E9B" w:rsidRDefault="00031B5D" w:rsidP="00535E9B">
      <w:pPr>
        <w:tabs>
          <w:tab w:val="left" w:pos="7652"/>
        </w:tabs>
        <w:jc w:val="both"/>
        <w:rPr>
          <w:rFonts w:ascii="Verdana" w:eastAsia="Verdana" w:hAnsi="Verdana" w:cs="Times New Roman"/>
        </w:rPr>
      </w:pPr>
    </w:p>
    <w:p w14:paraId="43077D8C"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bookmarkStart w:id="90" w:name="_Hlk211602738"/>
      <w:r w:rsidRPr="00535E9B">
        <w:rPr>
          <w:rFonts w:ascii="Verdana" w:eastAsia="Times New Roman" w:hAnsi="Verdana" w:cs="Calibri"/>
          <w:b/>
          <w:i/>
          <w:color w:val="000000"/>
          <w:sz w:val="14"/>
          <w:szCs w:val="14"/>
        </w:rPr>
        <w:t xml:space="preserve">Kwalifikowany podpis elektroniczny osób uprawnionych do składania oświadczeń woli w imieniu </w:t>
      </w:r>
      <w:bookmarkEnd w:id="90"/>
      <w:r w:rsidRPr="00535E9B">
        <w:rPr>
          <w:rFonts w:ascii="Verdana" w:eastAsia="Times New Roman" w:hAnsi="Verdana" w:cs="Calibri"/>
          <w:b/>
          <w:i/>
          <w:color w:val="000000"/>
          <w:sz w:val="14"/>
          <w:szCs w:val="14"/>
        </w:rPr>
        <w:t>Wykonawcy/Wykonawców wspólnie ubiegających się udzielenie zamówienia</w:t>
      </w:r>
    </w:p>
    <w:p w14:paraId="116845CC" w14:textId="77777777" w:rsidR="00535E9B" w:rsidRDefault="00535E9B" w:rsidP="00535E9B">
      <w:pPr>
        <w:tabs>
          <w:tab w:val="left" w:pos="7652"/>
        </w:tabs>
        <w:jc w:val="both"/>
        <w:rPr>
          <w:rFonts w:ascii="Verdana" w:eastAsia="Verdana" w:hAnsi="Verdana" w:cs="Times New Roman"/>
          <w:b/>
          <w:sz w:val="14"/>
          <w:szCs w:val="14"/>
        </w:rPr>
      </w:pPr>
    </w:p>
    <w:p w14:paraId="622C2605" w14:textId="77777777" w:rsidR="00031B5D" w:rsidRPr="00535E9B" w:rsidRDefault="00031B5D" w:rsidP="00535E9B">
      <w:pPr>
        <w:tabs>
          <w:tab w:val="left" w:pos="7652"/>
        </w:tabs>
        <w:jc w:val="both"/>
        <w:rPr>
          <w:rFonts w:ascii="Verdana" w:eastAsia="Verdana" w:hAnsi="Verdana" w:cs="Times New Roman"/>
          <w:b/>
          <w:sz w:val="14"/>
          <w:szCs w:val="14"/>
        </w:rPr>
      </w:pPr>
    </w:p>
    <w:p w14:paraId="5F80BCEF" w14:textId="77777777" w:rsidR="00535E9B" w:rsidRPr="00535E9B" w:rsidRDefault="00535E9B" w:rsidP="00535E9B">
      <w:pPr>
        <w:tabs>
          <w:tab w:val="left" w:pos="7652"/>
        </w:tabs>
        <w:jc w:val="both"/>
        <w:rPr>
          <w:rFonts w:ascii="Verdana" w:eastAsia="Verdana" w:hAnsi="Verdana" w:cs="Times New Roman"/>
        </w:rPr>
      </w:pPr>
    </w:p>
    <w:p w14:paraId="68DD080B"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1C7E35C1" w14:textId="30E0E28A" w:rsidR="0077023F" w:rsidRDefault="0077023F">
      <w:pPr>
        <w:rPr>
          <w:rFonts w:ascii="Verdana" w:eastAsia="Verdana" w:hAnsi="Verdana" w:cs="Times New Roman"/>
          <w:i/>
          <w:sz w:val="14"/>
          <w:szCs w:val="14"/>
        </w:rPr>
      </w:pPr>
      <w:r>
        <w:rPr>
          <w:rFonts w:ascii="Verdana" w:eastAsia="Verdana" w:hAnsi="Verdana" w:cs="Times New Roman"/>
          <w:i/>
          <w:sz w:val="14"/>
          <w:szCs w:val="14"/>
        </w:rPr>
        <w:br w:type="page"/>
      </w:r>
    </w:p>
    <w:p w14:paraId="3E5F8F2A" w14:textId="77777777" w:rsidR="0077023F" w:rsidRPr="00535E9B" w:rsidRDefault="0077023F" w:rsidP="00535E9B">
      <w:pPr>
        <w:tabs>
          <w:tab w:val="left" w:pos="7652"/>
        </w:tabs>
        <w:jc w:val="both"/>
        <w:rPr>
          <w:rFonts w:ascii="Verdana" w:eastAsia="Verdana" w:hAnsi="Verdana" w:cs="Times New Roman"/>
          <w:i/>
          <w:sz w:val="14"/>
          <w:szCs w:val="14"/>
        </w:rPr>
      </w:pPr>
    </w:p>
    <w:p w14:paraId="68354A40" w14:textId="77777777" w:rsidR="003963E0" w:rsidRDefault="003963E0" w:rsidP="00535E9B">
      <w:pPr>
        <w:tabs>
          <w:tab w:val="left" w:pos="7652"/>
        </w:tabs>
        <w:jc w:val="right"/>
        <w:rPr>
          <w:b/>
          <w:szCs w:val="18"/>
        </w:rPr>
      </w:pPr>
    </w:p>
    <w:p w14:paraId="529EB4C3" w14:textId="581CE976" w:rsidR="00535E9B" w:rsidRPr="00535E9B" w:rsidRDefault="00535E9B" w:rsidP="00535E9B">
      <w:pPr>
        <w:tabs>
          <w:tab w:val="left" w:pos="7652"/>
        </w:tabs>
        <w:jc w:val="right"/>
        <w:rPr>
          <w:b/>
          <w:szCs w:val="18"/>
        </w:rPr>
      </w:pPr>
      <w:r w:rsidRPr="00535E9B">
        <w:rPr>
          <w:b/>
          <w:szCs w:val="18"/>
        </w:rPr>
        <w:t>ZAŁĄCZNIK NR 7 DO SWZ – ZOBOWIĄZANIE PODMIOTU UDOSTĘPNIAJĄCEGO ZASOBY</w:t>
      </w:r>
      <w:r w:rsidR="009D1815">
        <w:rPr>
          <w:b/>
          <w:szCs w:val="18"/>
        </w:rPr>
        <w:t xml:space="preserve"> - WZÓR</w:t>
      </w:r>
    </w:p>
    <w:p w14:paraId="2D898B96" w14:textId="77777777" w:rsidR="00535E9B" w:rsidRPr="00535E9B" w:rsidRDefault="00535E9B" w:rsidP="00535E9B">
      <w:pPr>
        <w:tabs>
          <w:tab w:val="left" w:pos="7652"/>
        </w:tabs>
        <w:jc w:val="both"/>
        <w:rPr>
          <w:sz w:val="14"/>
          <w:szCs w:val="14"/>
        </w:rPr>
      </w:pPr>
    </w:p>
    <w:p w14:paraId="10BCBECE" w14:textId="77777777" w:rsidR="00535E9B" w:rsidRPr="00535E9B" w:rsidRDefault="00535E9B" w:rsidP="00535E9B">
      <w:pPr>
        <w:tabs>
          <w:tab w:val="left" w:pos="7652"/>
        </w:tabs>
        <w:jc w:val="both"/>
        <w:rPr>
          <w:sz w:val="14"/>
          <w:szCs w:val="14"/>
        </w:rPr>
      </w:pPr>
    </w:p>
    <w:p w14:paraId="33F098FD" w14:textId="77777777" w:rsidR="00535E9B" w:rsidRPr="00535E9B" w:rsidRDefault="00535E9B" w:rsidP="00535E9B">
      <w:pPr>
        <w:tabs>
          <w:tab w:val="left" w:pos="7652"/>
        </w:tabs>
        <w:jc w:val="center"/>
        <w:rPr>
          <w:sz w:val="14"/>
          <w:szCs w:val="14"/>
        </w:rPr>
      </w:pPr>
      <w:r w:rsidRPr="00535E9B">
        <w:rPr>
          <w:rFonts w:ascii="Trebuchet MS" w:eastAsia="Times New Roman" w:hAnsi="Trebuchet MS" w:cs="Arial"/>
          <w:b/>
          <w:color w:val="1A7466" w:themeColor="text2"/>
          <w:sz w:val="32"/>
          <w:szCs w:val="32"/>
        </w:rPr>
        <w:t>ZOBOWIĄZANIE PODMIOTU UDOSTĘPNIAJĄCEGO ZASOBY</w:t>
      </w:r>
    </w:p>
    <w:p w14:paraId="3029E592" w14:textId="77777777" w:rsidR="00535E9B" w:rsidRPr="00535E9B" w:rsidRDefault="00535E9B" w:rsidP="00535E9B">
      <w:pPr>
        <w:tabs>
          <w:tab w:val="left" w:pos="7652"/>
        </w:tabs>
        <w:jc w:val="both"/>
        <w:rPr>
          <w:sz w:val="14"/>
          <w:szCs w:val="14"/>
        </w:rPr>
      </w:pPr>
    </w:p>
    <w:p w14:paraId="5258ECB4" w14:textId="77777777" w:rsidR="00535E9B" w:rsidRPr="00535E9B" w:rsidRDefault="00535E9B" w:rsidP="00535E9B">
      <w:pPr>
        <w:tabs>
          <w:tab w:val="left" w:pos="7652"/>
        </w:tabs>
        <w:jc w:val="both"/>
        <w:rPr>
          <w:sz w:val="14"/>
          <w:szCs w:val="14"/>
        </w:rPr>
      </w:pPr>
    </w:p>
    <w:p w14:paraId="387D86FD" w14:textId="1BB7E286" w:rsidR="00535E9B" w:rsidRPr="00535E9B" w:rsidRDefault="00535E9B" w:rsidP="00E607A0">
      <w:pPr>
        <w:tabs>
          <w:tab w:val="left" w:pos="7652"/>
        </w:tabs>
        <w:jc w:val="center"/>
        <w:rPr>
          <w:b/>
          <w:szCs w:val="18"/>
        </w:rPr>
      </w:pPr>
      <w:r w:rsidRPr="00535E9B">
        <w:rPr>
          <w:b/>
          <w:szCs w:val="18"/>
        </w:rPr>
        <w:t xml:space="preserve">w trakcie realizacji Zamówienia pn.: </w:t>
      </w:r>
      <w:bookmarkStart w:id="91" w:name="_Hlk226103341"/>
      <w:r w:rsidRPr="00535E9B">
        <w:rPr>
          <w:b/>
          <w:szCs w:val="18"/>
        </w:rPr>
        <w:t>„</w:t>
      </w:r>
      <w:r w:rsidR="00E607A0" w:rsidRPr="00E607A0">
        <w:rPr>
          <w:b/>
          <w:szCs w:val="18"/>
        </w:rPr>
        <w:t>Zawarcie umów ramowych na usługę sprawowania nadzoru inwestorskiego nad realizacją prac budowlano-montażowych związanych z budową / modernizacją podstacji trakcyjnych, kabin sekcyjnych</w:t>
      </w:r>
      <w:r w:rsidRPr="00535E9B">
        <w:rPr>
          <w:b/>
          <w:szCs w:val="18"/>
        </w:rPr>
        <w:t>”</w:t>
      </w:r>
    </w:p>
    <w:p w14:paraId="42B06A55" w14:textId="1D1DDFE2" w:rsidR="00535E9B" w:rsidRPr="00535E9B" w:rsidRDefault="00535E9B" w:rsidP="00E607A0">
      <w:pPr>
        <w:tabs>
          <w:tab w:val="left" w:pos="7652"/>
        </w:tabs>
        <w:jc w:val="center"/>
        <w:rPr>
          <w:b/>
          <w:szCs w:val="18"/>
        </w:rPr>
      </w:pPr>
      <w:r w:rsidRPr="00535E9B">
        <w:rPr>
          <w:b/>
          <w:szCs w:val="18"/>
        </w:rPr>
        <w:t xml:space="preserve">nr Postępowania </w:t>
      </w:r>
      <w:r w:rsidR="00E607A0" w:rsidRPr="00E607A0">
        <w:rPr>
          <w:b/>
          <w:szCs w:val="18"/>
        </w:rPr>
        <w:t>POST/HZ/EO/HZL/00062/2026</w:t>
      </w:r>
      <w:bookmarkEnd w:id="91"/>
    </w:p>
    <w:p w14:paraId="04EC113B" w14:textId="77777777" w:rsidR="00535E9B" w:rsidRPr="00535E9B" w:rsidRDefault="00535E9B" w:rsidP="00535E9B">
      <w:pPr>
        <w:tabs>
          <w:tab w:val="left" w:pos="7652"/>
        </w:tabs>
        <w:rPr>
          <w:szCs w:val="18"/>
        </w:rPr>
      </w:pPr>
    </w:p>
    <w:p w14:paraId="6F5DA972" w14:textId="77777777" w:rsidR="00535E9B" w:rsidRPr="00535E9B" w:rsidRDefault="00535E9B" w:rsidP="00535E9B">
      <w:pPr>
        <w:tabs>
          <w:tab w:val="left" w:pos="7652"/>
        </w:tabs>
        <w:rPr>
          <w:szCs w:val="18"/>
        </w:rPr>
      </w:pPr>
      <w:r w:rsidRPr="00535E9B">
        <w:rPr>
          <w:szCs w:val="18"/>
        </w:rPr>
        <w:t>Działając w imieniu i na rzecz:</w:t>
      </w:r>
    </w:p>
    <w:p w14:paraId="773A7046" w14:textId="77777777" w:rsidR="00535E9B" w:rsidRPr="00535E9B" w:rsidRDefault="00535E9B" w:rsidP="00535E9B">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7F222FF"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3F3543F7"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797D1E76"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535E9B">
      <w:pPr>
        <w:tabs>
          <w:tab w:val="left" w:pos="7652"/>
        </w:tabs>
        <w:rPr>
          <w:szCs w:val="18"/>
        </w:rPr>
      </w:pPr>
    </w:p>
    <w:p w14:paraId="68C489F9" w14:textId="56107E8F" w:rsidR="00535E9B" w:rsidRPr="00535E9B" w:rsidRDefault="00535E9B" w:rsidP="00535E9B">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w:t>
      </w:r>
      <w:proofErr w:type="gramStart"/>
      <w:r w:rsidRPr="00535E9B">
        <w:rPr>
          <w:szCs w:val="18"/>
        </w:rPr>
        <w:t>…….</w:t>
      </w:r>
      <w:proofErr w:type="gramEnd"/>
      <w:r w:rsidRPr="00535E9B">
        <w:rPr>
          <w:szCs w:val="18"/>
        </w:rPr>
        <w:t>…………………………. z siedzibą w ……………………</w:t>
      </w:r>
      <w:proofErr w:type="gramStart"/>
      <w:r w:rsidRPr="00535E9B">
        <w:rPr>
          <w:szCs w:val="18"/>
        </w:rPr>
        <w:t>…….</w:t>
      </w:r>
      <w:proofErr w:type="gramEnd"/>
      <w:r w:rsidRPr="00535E9B">
        <w:rPr>
          <w:szCs w:val="18"/>
        </w:rPr>
        <w:t>……………………</w:t>
      </w:r>
      <w:proofErr w:type="gramStart"/>
      <w:r w:rsidRPr="00535E9B">
        <w:rPr>
          <w:szCs w:val="18"/>
        </w:rPr>
        <w:t>…….</w:t>
      </w:r>
      <w:proofErr w:type="gramEnd"/>
      <w:r w:rsidRPr="00535E9B">
        <w:rPr>
          <w:szCs w:val="18"/>
        </w:rPr>
        <w:t xml:space="preserve">, biorącego udział w przedmiotowym Postępowaniu swoich zasobów do dyspozycji na potrzeby realizacji </w:t>
      </w:r>
      <w:r w:rsidR="00EE4830">
        <w:rPr>
          <w:szCs w:val="18"/>
        </w:rPr>
        <w:t>Umowy Ramowej</w:t>
      </w:r>
      <w:r w:rsidRPr="00535E9B">
        <w:rPr>
          <w:szCs w:val="18"/>
        </w:rPr>
        <w:t xml:space="preserve"> w zakresie:</w:t>
      </w:r>
    </w:p>
    <w:p w14:paraId="56EDF60A" w14:textId="77777777" w:rsidR="00535E9B" w:rsidRPr="00535E9B" w:rsidRDefault="00535E9B" w:rsidP="00535E9B">
      <w:pPr>
        <w:tabs>
          <w:tab w:val="left" w:pos="7652"/>
        </w:tabs>
        <w:rPr>
          <w:szCs w:val="18"/>
        </w:rPr>
      </w:pPr>
    </w:p>
    <w:p w14:paraId="0204BCA5"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rsidP="00535E9B">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rsidP="00535E9B">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535E9B">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535E9B">
      <w:pPr>
        <w:spacing w:before="120" w:after="120" w:line="276" w:lineRule="auto"/>
        <w:jc w:val="center"/>
        <w:rPr>
          <w:rFonts w:eastAsia="Times New Roman" w:cs="Times New Roman"/>
          <w:sz w:val="14"/>
          <w:szCs w:val="14"/>
        </w:rPr>
      </w:pPr>
    </w:p>
    <w:p w14:paraId="72827A0D" w14:textId="67FE3691" w:rsidR="00535E9B" w:rsidRPr="00535E9B" w:rsidRDefault="00535E9B" w:rsidP="00535E9B">
      <w:pPr>
        <w:numPr>
          <w:ilvl w:val="0"/>
          <w:numId w:val="11"/>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 xml:space="preserve">Sposób wykorzystania zasobów innego podmiotu, przez Wykonawcę przy wykonywaniu </w:t>
      </w:r>
      <w:r w:rsidR="00EE4830">
        <w:rPr>
          <w:rFonts w:eastAsia="Times New Roman" w:cs="Times New Roman"/>
          <w:b/>
          <w:bCs/>
          <w:szCs w:val="18"/>
        </w:rPr>
        <w:t>Umowy Ramowej</w:t>
      </w:r>
      <w:r w:rsidRPr="00535E9B">
        <w:rPr>
          <w:rFonts w:eastAsia="Times New Roman" w:cs="Times New Roman"/>
          <w:b/>
          <w:bCs/>
          <w:szCs w:val="18"/>
        </w:rPr>
        <w:t>:</w:t>
      </w:r>
    </w:p>
    <w:p w14:paraId="12912682"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1E8A74E"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Zakres i okres udziału innego podmiotu przy wykonywaniu </w:t>
      </w:r>
      <w:r w:rsidR="00EE4830">
        <w:rPr>
          <w:rFonts w:eastAsia="Times New Roman" w:cs="Times New Roman"/>
          <w:b/>
          <w:bCs/>
          <w:szCs w:val="18"/>
        </w:rPr>
        <w:t>Umowy Ramowej</w:t>
      </w:r>
      <w:r w:rsidRPr="00535E9B">
        <w:rPr>
          <w:rFonts w:eastAsia="Times New Roman" w:cs="Times New Roman"/>
          <w:szCs w:val="18"/>
        </w:rPr>
        <w:t xml:space="preserve">: </w:t>
      </w:r>
    </w:p>
    <w:p w14:paraId="53F09437"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76FF8BC4" w14:textId="224589AE"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4A1D796"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445C3C" w14:textId="77777777" w:rsidR="00535E9B" w:rsidRPr="00535E9B" w:rsidRDefault="00535E9B" w:rsidP="00535E9B">
      <w:pPr>
        <w:tabs>
          <w:tab w:val="left" w:pos="7652"/>
        </w:tabs>
        <w:rPr>
          <w:szCs w:val="18"/>
        </w:rPr>
      </w:pPr>
    </w:p>
    <w:p w14:paraId="661D7E6A" w14:textId="77777777" w:rsidR="0021414B" w:rsidRDefault="0021414B" w:rsidP="0021414B">
      <w:pPr>
        <w:tabs>
          <w:tab w:val="left" w:pos="7652"/>
        </w:tabs>
        <w:jc w:val="right"/>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w:t>
      </w:r>
    </w:p>
    <w:p w14:paraId="1F935C24" w14:textId="46733513" w:rsidR="00535E9B" w:rsidRDefault="0021414B" w:rsidP="007C2593">
      <w:pPr>
        <w:tabs>
          <w:tab w:val="left" w:pos="7652"/>
        </w:tabs>
        <w:jc w:val="right"/>
        <w:rPr>
          <w:szCs w:val="18"/>
        </w:rPr>
      </w:pPr>
      <w:r w:rsidRPr="00535E9B">
        <w:rPr>
          <w:rFonts w:ascii="Verdana" w:eastAsia="Times New Roman" w:hAnsi="Verdana" w:cs="Calibri"/>
          <w:b/>
          <w:i/>
          <w:color w:val="000000"/>
          <w:sz w:val="14"/>
          <w:szCs w:val="14"/>
        </w:rPr>
        <w:t xml:space="preserve"> do składania oświadczeń woli w imieniu</w:t>
      </w:r>
      <w:r>
        <w:rPr>
          <w:rFonts w:ascii="Verdana" w:eastAsia="Times New Roman" w:hAnsi="Verdana" w:cs="Calibri"/>
          <w:b/>
          <w:i/>
          <w:color w:val="000000"/>
          <w:sz w:val="14"/>
          <w:szCs w:val="14"/>
        </w:rPr>
        <w:t xml:space="preserve"> podmiotu udostępniającego zasoby</w:t>
      </w:r>
    </w:p>
    <w:p w14:paraId="01FDF366" w14:textId="5B3FB9B3" w:rsidR="0077023F" w:rsidRDefault="0077023F">
      <w:pPr>
        <w:rPr>
          <w:szCs w:val="18"/>
        </w:rPr>
      </w:pPr>
      <w:r>
        <w:rPr>
          <w:szCs w:val="18"/>
        </w:rPr>
        <w:br w:type="page"/>
      </w:r>
    </w:p>
    <w:p w14:paraId="36C3E3AA" w14:textId="77777777" w:rsidR="0021414B" w:rsidRPr="00535E9B" w:rsidRDefault="0021414B" w:rsidP="00535E9B">
      <w:pPr>
        <w:tabs>
          <w:tab w:val="left" w:pos="7652"/>
        </w:tabs>
        <w:rPr>
          <w:szCs w:val="18"/>
        </w:rPr>
      </w:pPr>
    </w:p>
    <w:p w14:paraId="207FB635" w14:textId="77777777" w:rsidR="00334458" w:rsidRDefault="00334458" w:rsidP="00535E9B">
      <w:pPr>
        <w:tabs>
          <w:tab w:val="left" w:pos="7652"/>
        </w:tabs>
        <w:jc w:val="right"/>
        <w:rPr>
          <w:b/>
          <w:szCs w:val="18"/>
        </w:rPr>
      </w:pPr>
    </w:p>
    <w:p w14:paraId="2E81C48F" w14:textId="77777777" w:rsidR="00334458" w:rsidRDefault="00334458" w:rsidP="007C2593">
      <w:pPr>
        <w:tabs>
          <w:tab w:val="left" w:pos="7652"/>
        </w:tabs>
        <w:rPr>
          <w:b/>
          <w:szCs w:val="18"/>
        </w:rPr>
      </w:pPr>
    </w:p>
    <w:p w14:paraId="73428BBF" w14:textId="6EE3A6C5" w:rsidR="00535E9B" w:rsidRPr="00535E9B" w:rsidRDefault="00535E9B" w:rsidP="00535E9B">
      <w:pPr>
        <w:tabs>
          <w:tab w:val="left" w:pos="7652"/>
        </w:tabs>
        <w:jc w:val="right"/>
        <w:rPr>
          <w:b/>
          <w:szCs w:val="18"/>
        </w:rPr>
      </w:pPr>
      <w:r w:rsidRPr="00535E9B">
        <w:rPr>
          <w:b/>
          <w:szCs w:val="18"/>
        </w:rPr>
        <w:t>ZAŁĄCZNIK NR 8 DO SWZ – OŚWIADCZENIE WYKONAWCY O BRAKU PRZYNALEŻNOŚCI DO GK</w:t>
      </w:r>
      <w:r w:rsidR="009D1815">
        <w:rPr>
          <w:b/>
          <w:szCs w:val="18"/>
        </w:rPr>
        <w:t xml:space="preserve"> - WZÓR</w:t>
      </w:r>
    </w:p>
    <w:p w14:paraId="5AF800D7" w14:textId="77777777" w:rsidR="00535E9B" w:rsidRPr="00535E9B" w:rsidRDefault="00535E9B" w:rsidP="00535E9B">
      <w:pPr>
        <w:tabs>
          <w:tab w:val="left" w:pos="7652"/>
        </w:tabs>
        <w:rPr>
          <w:szCs w:val="18"/>
        </w:rPr>
      </w:pPr>
    </w:p>
    <w:p w14:paraId="77452C04" w14:textId="77777777" w:rsidR="00535E9B" w:rsidRPr="00535E9B" w:rsidRDefault="00535E9B" w:rsidP="00535E9B">
      <w:pPr>
        <w:tabs>
          <w:tab w:val="left" w:pos="7652"/>
        </w:tabs>
        <w:rPr>
          <w:szCs w:val="18"/>
        </w:rPr>
      </w:pPr>
    </w:p>
    <w:p w14:paraId="33B6959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 O PRZYNALEŻNOŚCI LUB BRAKU PRZYNALEŻNOŚCI</w:t>
      </w:r>
    </w:p>
    <w:p w14:paraId="7E953FFB" w14:textId="77777777" w:rsidR="00535E9B" w:rsidRPr="00535E9B" w:rsidRDefault="00535E9B" w:rsidP="00535E9B">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1A7466" w:themeColor="text2"/>
          <w:sz w:val="32"/>
          <w:szCs w:val="32"/>
        </w:rPr>
        <w:t>DO TEJ SAMEJ GRUPY KAPITAŁOWEJ</w:t>
      </w:r>
    </w:p>
    <w:p w14:paraId="3EC46BA2" w14:textId="77777777" w:rsidR="00535E9B" w:rsidRPr="00535E9B" w:rsidRDefault="00535E9B" w:rsidP="00535E9B">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535E9B">
      <w:pPr>
        <w:spacing w:before="120" w:after="120" w:line="276" w:lineRule="auto"/>
        <w:rPr>
          <w:rFonts w:eastAsia="Times New Roman" w:cs="Calibri"/>
          <w:szCs w:val="18"/>
        </w:rPr>
      </w:pPr>
    </w:p>
    <w:p w14:paraId="529F351A" w14:textId="1FD72C32" w:rsidR="00E607A0" w:rsidRPr="00E607A0" w:rsidRDefault="00535E9B" w:rsidP="00E607A0">
      <w:pPr>
        <w:spacing w:before="120" w:after="120" w:line="276" w:lineRule="auto"/>
        <w:jc w:val="both"/>
        <w:rPr>
          <w:rFonts w:eastAsia="Times New Roman" w:cs="Calibri"/>
          <w:szCs w:val="18"/>
          <w:lang w:eastAsia="pl-PL"/>
        </w:rPr>
      </w:pPr>
      <w:r w:rsidRPr="00535E9B">
        <w:rPr>
          <w:rFonts w:eastAsia="Times New Roman" w:cs="Calibri"/>
          <w:szCs w:val="18"/>
        </w:rPr>
        <w:t xml:space="preserve">Postępowanie </w:t>
      </w:r>
      <w:r w:rsidR="006E441E">
        <w:rPr>
          <w:rFonts w:eastAsia="Times New Roman" w:cs="Calibri"/>
          <w:szCs w:val="18"/>
        </w:rPr>
        <w:t>sektorowe o zawarcie Umowy Ramowej</w:t>
      </w:r>
      <w:r w:rsidRPr="00535E9B">
        <w:rPr>
          <w:rFonts w:eastAsia="Times New Roman" w:cs="Calibri"/>
          <w:szCs w:val="18"/>
        </w:rPr>
        <w:t xml:space="preserve"> pn. </w:t>
      </w:r>
      <w:r w:rsidR="00E607A0" w:rsidRPr="00E607A0">
        <w:rPr>
          <w:rFonts w:eastAsia="Times New Roman" w:cs="Calibri"/>
          <w:b/>
          <w:bCs/>
          <w:szCs w:val="18"/>
          <w:lang w:eastAsia="pl-PL"/>
        </w:rPr>
        <w:t>„Zawarcie umów ramowych na usługę sprawowania nadzoru inwestorskiego nad realizacją prac budowlano-montażowych związanych z budową / modernizacją podstacji trakcyjnych, kabin sekcyjnych”</w:t>
      </w:r>
      <w:r w:rsidR="00E607A0" w:rsidRPr="00E607A0">
        <w:rPr>
          <w:rFonts w:eastAsia="Times New Roman" w:cs="Calibri"/>
          <w:szCs w:val="18"/>
          <w:lang w:eastAsia="pl-PL"/>
        </w:rPr>
        <w:t xml:space="preserve">, </w:t>
      </w:r>
    </w:p>
    <w:p w14:paraId="17989DA2" w14:textId="40C51710" w:rsidR="00535E9B" w:rsidRPr="00535E9B" w:rsidRDefault="00E607A0" w:rsidP="00E607A0">
      <w:pPr>
        <w:spacing w:before="120" w:after="120" w:line="276" w:lineRule="auto"/>
        <w:jc w:val="both"/>
        <w:rPr>
          <w:rFonts w:eastAsia="Times New Roman" w:cs="Calibri"/>
          <w:szCs w:val="18"/>
        </w:rPr>
      </w:pPr>
      <w:r w:rsidRPr="00E607A0">
        <w:rPr>
          <w:rFonts w:eastAsia="Times New Roman" w:cs="Calibri"/>
          <w:szCs w:val="18"/>
          <w:lang w:eastAsia="pl-PL"/>
        </w:rPr>
        <w:t>nr Postępowania POST/HZ/EO/HZL/00062/2026</w:t>
      </w:r>
    </w:p>
    <w:p w14:paraId="54E4212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535E9B">
      <w:pPr>
        <w:spacing w:before="120" w:after="120" w:line="276" w:lineRule="auto"/>
        <w:rPr>
          <w:rFonts w:ascii="Calibri" w:eastAsia="Times New Roman" w:hAnsi="Calibri" w:cs="Calibri"/>
          <w:sz w:val="20"/>
          <w:szCs w:val="20"/>
        </w:rPr>
      </w:pPr>
    </w:p>
    <w:p w14:paraId="6E60A722" w14:textId="4DB40323"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Na podstawie art. 108 ust. 1 pkt 5) Ustawy PZ</w:t>
      </w:r>
      <w:r w:rsidR="006E441E">
        <w:rPr>
          <w:rFonts w:eastAsia="Times New Roman" w:cs="Calibri"/>
          <w:szCs w:val="18"/>
        </w:rPr>
        <w:t>P</w:t>
      </w:r>
      <w:r w:rsidRPr="00535E9B">
        <w:rPr>
          <w:rFonts w:eastAsia="Times New Roman" w:cs="Calibri"/>
          <w:szCs w:val="18"/>
        </w:rPr>
        <w:t xml:space="preserve"> w związku z ubieganiem się o </w:t>
      </w:r>
      <w:r w:rsidR="006E441E">
        <w:rPr>
          <w:rFonts w:eastAsia="Times New Roman" w:cs="Calibri"/>
          <w:szCs w:val="18"/>
        </w:rPr>
        <w:t>zaw</w:t>
      </w:r>
      <w:r w:rsidR="00C9178D">
        <w:rPr>
          <w:rFonts w:eastAsia="Times New Roman" w:cs="Calibri"/>
          <w:szCs w:val="18"/>
        </w:rPr>
        <w:t>arcie Umowy Ramowej</w:t>
      </w:r>
      <w:r w:rsidRPr="00535E9B">
        <w:rPr>
          <w:rFonts w:eastAsia="Times New Roman" w:cs="Calibri"/>
          <w:szCs w:val="18"/>
        </w:rPr>
        <w:t xml:space="preserve"> w ramach Postępowania, niniejszym oświadczamy, że:</w:t>
      </w:r>
    </w:p>
    <w:p w14:paraId="0CF8BE9D" w14:textId="77777777" w:rsidR="00535E9B" w:rsidRPr="00535E9B" w:rsidRDefault="00EC1C02" w:rsidP="00535E9B">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w:t>
      </w:r>
      <w:proofErr w:type="spellStart"/>
      <w:r w:rsidR="00535E9B" w:rsidRPr="00535E9B">
        <w:rPr>
          <w:rFonts w:eastAsia="Times New Roman" w:cs="Calibri"/>
          <w:szCs w:val="18"/>
        </w:rPr>
        <w:t>t.j</w:t>
      </w:r>
      <w:proofErr w:type="spellEnd"/>
      <w:r w:rsidR="00535E9B" w:rsidRPr="00535E9B">
        <w:rPr>
          <w:rFonts w:eastAsia="Times New Roman" w:cs="Calibri"/>
          <w:szCs w:val="18"/>
        </w:rPr>
        <w:t xml:space="preserve">.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EC1C02" w:rsidP="00535E9B">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535E9B">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640FBEE1"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4B1AA3B7" w14:textId="77777777" w:rsidR="00535E9B" w:rsidRPr="00535E9B" w:rsidRDefault="00535E9B" w:rsidP="00535E9B">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535E9B">
      <w:pPr>
        <w:spacing w:before="120" w:after="120" w:line="276" w:lineRule="auto"/>
        <w:ind w:left="5398" w:hanging="153"/>
        <w:jc w:val="center"/>
        <w:rPr>
          <w:rFonts w:eastAsia="Times New Roman" w:cs="Calibri"/>
          <w:i/>
          <w:szCs w:val="18"/>
        </w:rPr>
      </w:pPr>
    </w:p>
    <w:p w14:paraId="2F99AEB9" w14:textId="77777777" w:rsidR="00535E9B" w:rsidRPr="00535E9B" w:rsidRDefault="00535E9B" w:rsidP="00535E9B">
      <w:pPr>
        <w:spacing w:before="120" w:after="120" w:line="276" w:lineRule="auto"/>
        <w:ind w:left="5398" w:hanging="153"/>
        <w:jc w:val="center"/>
        <w:rPr>
          <w:rFonts w:eastAsia="Times New Roman" w:cs="Calibri"/>
          <w:i/>
          <w:szCs w:val="18"/>
        </w:rPr>
      </w:pPr>
    </w:p>
    <w:p w14:paraId="35D0B617" w14:textId="77777777" w:rsidR="00535E9B" w:rsidRPr="00535E9B" w:rsidRDefault="00535E9B" w:rsidP="00535E9B">
      <w:pPr>
        <w:spacing w:before="120" w:after="120" w:line="276" w:lineRule="auto"/>
        <w:ind w:left="5398" w:hanging="153"/>
        <w:jc w:val="center"/>
        <w:rPr>
          <w:rFonts w:eastAsia="Times New Roman" w:cs="Calibri"/>
          <w:i/>
          <w:szCs w:val="18"/>
        </w:rPr>
      </w:pPr>
    </w:p>
    <w:p w14:paraId="22E663C1" w14:textId="77777777" w:rsidR="00535E9B" w:rsidRPr="00535E9B" w:rsidRDefault="00535E9B" w:rsidP="00535E9B">
      <w:pPr>
        <w:spacing w:before="120" w:after="120" w:line="276" w:lineRule="auto"/>
        <w:ind w:left="5398" w:hanging="153"/>
        <w:jc w:val="center"/>
        <w:rPr>
          <w:rFonts w:eastAsia="Times New Roman" w:cs="Calibri"/>
          <w:i/>
          <w:szCs w:val="18"/>
        </w:rPr>
      </w:pPr>
    </w:p>
    <w:p w14:paraId="02CB458A" w14:textId="64129AE0" w:rsidR="00E607A0" w:rsidRDefault="00E607A0">
      <w:pPr>
        <w:rPr>
          <w:rFonts w:eastAsia="Times New Roman" w:cs="Calibri"/>
          <w:i/>
          <w:szCs w:val="18"/>
        </w:rPr>
      </w:pPr>
      <w:r>
        <w:rPr>
          <w:rFonts w:eastAsia="Times New Roman" w:cs="Calibri"/>
          <w:i/>
          <w:szCs w:val="18"/>
        </w:rPr>
        <w:br w:type="page"/>
      </w:r>
    </w:p>
    <w:p w14:paraId="38CC69F4" w14:textId="77777777" w:rsidR="00535E9B" w:rsidRPr="00535E9B" w:rsidRDefault="00535E9B" w:rsidP="00535E9B">
      <w:pPr>
        <w:spacing w:before="120" w:after="120" w:line="276" w:lineRule="auto"/>
        <w:ind w:left="5398" w:hanging="153"/>
        <w:jc w:val="center"/>
        <w:rPr>
          <w:rFonts w:eastAsia="Times New Roman" w:cs="Calibri"/>
          <w:i/>
          <w:szCs w:val="18"/>
        </w:rPr>
      </w:pPr>
    </w:p>
    <w:p w14:paraId="2865A5A9" w14:textId="5CDB316E" w:rsidR="00535E9B" w:rsidRPr="00535E9B" w:rsidRDefault="00535E9B" w:rsidP="00535E9B">
      <w:pPr>
        <w:spacing w:before="120" w:after="120" w:line="276" w:lineRule="auto"/>
        <w:jc w:val="right"/>
        <w:rPr>
          <w:rFonts w:eastAsia="Times New Roman" w:cs="Calibri"/>
          <w:b/>
          <w:szCs w:val="18"/>
        </w:rPr>
      </w:pPr>
      <w:r w:rsidRPr="00535E9B">
        <w:rPr>
          <w:rFonts w:eastAsia="Times New Roman" w:cs="Calibri"/>
          <w:b/>
          <w:szCs w:val="18"/>
        </w:rPr>
        <w:t>ZAŁĄCZNIK NR 9 DO SWZ – OŚWIADCZENIE O AKTUALNOŚCI INFORMACJI ZAWARTYCH W JEDZ</w:t>
      </w:r>
      <w:r w:rsidR="009D1815">
        <w:rPr>
          <w:rFonts w:eastAsia="Times New Roman" w:cs="Calibri"/>
          <w:b/>
          <w:szCs w:val="18"/>
        </w:rPr>
        <w:t xml:space="preserve"> - WZÓR</w:t>
      </w:r>
    </w:p>
    <w:p w14:paraId="5E91043B"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p>
    <w:p w14:paraId="7C5C4257" w14:textId="77777777" w:rsidR="00535E9B" w:rsidRPr="00535E9B" w:rsidRDefault="00535E9B" w:rsidP="00535E9B">
      <w:pPr>
        <w:spacing w:before="120" w:after="120" w:line="276" w:lineRule="auto"/>
        <w:jc w:val="center"/>
        <w:rPr>
          <w:rFonts w:eastAsia="Times New Roman" w:cs="Calibri"/>
          <w:i/>
          <w:szCs w:val="18"/>
        </w:rPr>
      </w:pPr>
      <w:r w:rsidRPr="00535E9B">
        <w:rPr>
          <w:rFonts w:ascii="Trebuchet MS" w:eastAsia="Times New Roman" w:hAnsi="Trebuchet MS" w:cs="Arial"/>
          <w:b/>
          <w:color w:val="1A7466"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535E9B">
      <w:pPr>
        <w:tabs>
          <w:tab w:val="center" w:pos="4536"/>
          <w:tab w:val="right" w:pos="9072"/>
        </w:tabs>
        <w:spacing w:before="120" w:after="120" w:line="276" w:lineRule="auto"/>
        <w:jc w:val="both"/>
        <w:rPr>
          <w:rFonts w:ascii="Calibri" w:eastAsia="Times New Roman" w:hAnsi="Calibri" w:cs="Calibri"/>
          <w:bCs/>
          <w:sz w:val="20"/>
        </w:rPr>
      </w:pPr>
    </w:p>
    <w:p w14:paraId="4179F475" w14:textId="3C91C022" w:rsidR="00535E9B" w:rsidRPr="00535E9B" w:rsidRDefault="00535E9B" w:rsidP="00E607A0">
      <w:pPr>
        <w:tabs>
          <w:tab w:val="center" w:pos="4536"/>
          <w:tab w:val="right" w:pos="9072"/>
        </w:tabs>
        <w:spacing w:before="120" w:after="120" w:line="276" w:lineRule="auto"/>
        <w:jc w:val="both"/>
        <w:rPr>
          <w:rFonts w:ascii="Calibri" w:eastAsia="Calibri" w:hAnsi="Calibri" w:cs="Calibri"/>
          <w:sz w:val="20"/>
          <w:lang w:eastAsia="pl-PL"/>
        </w:rPr>
      </w:pPr>
      <w:bookmarkStart w:id="92" w:name="_Hlk112679265"/>
      <w:r w:rsidRPr="00535E9B">
        <w:rPr>
          <w:rFonts w:eastAsia="Times New Roman" w:cs="Calibri"/>
          <w:bCs/>
          <w:szCs w:val="18"/>
        </w:rPr>
        <w:t xml:space="preserve">Dotyczy Oferty złożonej w Postępowaniu </w:t>
      </w:r>
      <w:r w:rsidR="00C9178D">
        <w:rPr>
          <w:rFonts w:eastAsia="Times New Roman" w:cs="Calibri"/>
          <w:bCs/>
          <w:szCs w:val="18"/>
        </w:rPr>
        <w:t xml:space="preserve">sektorowym </w:t>
      </w:r>
      <w:r w:rsidRPr="00535E9B">
        <w:rPr>
          <w:rFonts w:eastAsia="Times New Roman" w:cs="Calibri"/>
          <w:bCs/>
          <w:szCs w:val="18"/>
        </w:rPr>
        <w:t>o </w:t>
      </w:r>
      <w:r w:rsidR="00C9178D">
        <w:rPr>
          <w:rFonts w:eastAsia="Times New Roman" w:cs="Calibri"/>
          <w:bCs/>
          <w:szCs w:val="18"/>
        </w:rPr>
        <w:t>zawarcie Umowy Ramowej</w:t>
      </w:r>
      <w:r w:rsidRPr="00535E9B">
        <w:rPr>
          <w:rFonts w:eastAsia="Times New Roman" w:cs="Calibri"/>
          <w:bCs/>
          <w:szCs w:val="18"/>
        </w:rPr>
        <w:t xml:space="preserve"> pn. </w:t>
      </w:r>
      <w:r w:rsidRPr="00E607A0">
        <w:rPr>
          <w:rFonts w:eastAsia="Times New Roman" w:cs="Calibri"/>
          <w:b/>
          <w:bCs/>
          <w:szCs w:val="18"/>
          <w:lang w:eastAsia="pl-PL"/>
        </w:rPr>
        <w:t>„</w:t>
      </w:r>
      <w:r w:rsidR="00E607A0" w:rsidRPr="00E607A0">
        <w:rPr>
          <w:rFonts w:eastAsia="Times New Roman" w:cs="Calibri"/>
          <w:b/>
          <w:bCs/>
          <w:szCs w:val="18"/>
          <w:lang w:eastAsia="pl-PL"/>
        </w:rPr>
        <w:t>Zawarcie umów ramowych na usługę sprawowania nadzoru inwestorskiego nad realizacją prac budowlano-montażowych związanych z budową / modernizacją podstacji trakcyjnych, kabin sekcyjnych”,</w:t>
      </w:r>
      <w:r w:rsidR="00E607A0" w:rsidRPr="00E607A0">
        <w:rPr>
          <w:rFonts w:eastAsia="Times New Roman" w:cs="Calibri"/>
          <w:szCs w:val="18"/>
          <w:lang w:eastAsia="pl-PL"/>
        </w:rPr>
        <w:t xml:space="preserve"> nr Postępowania POST/HZ/EO/HZL/00062/2026</w:t>
      </w:r>
    </w:p>
    <w:p w14:paraId="7EA405AA"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92"/>
    <w:p w14:paraId="6C6C9C0E" w14:textId="77777777" w:rsidR="00535E9B" w:rsidRPr="00535E9B" w:rsidRDefault="00535E9B" w:rsidP="00535E9B">
      <w:pPr>
        <w:spacing w:before="120" w:after="120" w:line="276" w:lineRule="auto"/>
        <w:rPr>
          <w:rFonts w:ascii="Calibri" w:eastAsia="Calibri" w:hAnsi="Calibri" w:cs="Calibri"/>
          <w:sz w:val="20"/>
          <w:lang w:eastAsia="pl-PL"/>
        </w:rPr>
      </w:pPr>
    </w:p>
    <w:p w14:paraId="1DABB448" w14:textId="77777777" w:rsidR="00535E9B" w:rsidRPr="00535E9B" w:rsidRDefault="00535E9B" w:rsidP="00535E9B">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535E9B">
      <w:pPr>
        <w:numPr>
          <w:ilvl w:val="0"/>
          <w:numId w:val="12"/>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535E9B">
        <w:rPr>
          <w:rFonts w:eastAsia="Times New Roman" w:cs="Times New Roman"/>
          <w:szCs w:val="18"/>
        </w:rPr>
        <w:t>t.j</w:t>
      </w:r>
      <w:proofErr w:type="spellEnd"/>
      <w:r w:rsidRPr="00535E9B">
        <w:rPr>
          <w:rFonts w:eastAsia="Times New Roman" w:cs="Times New Roman"/>
          <w:szCs w:val="18"/>
        </w:rPr>
        <w:t xml:space="preserve">.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109 ust. 1 pkt 5), </w:t>
      </w:r>
      <w:proofErr w:type="gramStart"/>
      <w:r w:rsidRPr="00535E9B">
        <w:rPr>
          <w:rFonts w:eastAsia="Calibri" w:cs="Calibri"/>
          <w:szCs w:val="18"/>
          <w:lang w:eastAsia="pl-PL"/>
        </w:rPr>
        <w:t>7)-</w:t>
      </w:r>
      <w:proofErr w:type="gramEnd"/>
      <w:r w:rsidRPr="00535E9B">
        <w:rPr>
          <w:rFonts w:eastAsia="Calibri" w:cs="Calibri"/>
          <w:szCs w:val="18"/>
          <w:lang w:eastAsia="pl-PL"/>
        </w:rPr>
        <w:t>10) Ustawy PZP,</w:t>
      </w:r>
    </w:p>
    <w:p w14:paraId="3B02DCEF" w14:textId="77777777" w:rsidR="00535E9B" w:rsidRPr="00535E9B" w:rsidRDefault="00535E9B" w:rsidP="00535E9B">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535E9B">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535E9B">
      <w:pPr>
        <w:spacing w:before="120" w:after="120" w:line="276" w:lineRule="auto"/>
        <w:jc w:val="both"/>
        <w:rPr>
          <w:rFonts w:eastAsia="Calibri" w:cs="Calibri"/>
          <w:szCs w:val="18"/>
          <w:lang w:eastAsia="pl-PL"/>
        </w:rPr>
      </w:pPr>
    </w:p>
    <w:p w14:paraId="4A0AF1AF"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535E9B">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C1D633D" w14:textId="77777777" w:rsidR="00535E9B" w:rsidRPr="00535E9B" w:rsidRDefault="00535E9B" w:rsidP="00535E9B">
      <w:pPr>
        <w:jc w:val="right"/>
        <w:rPr>
          <w:rFonts w:eastAsia="Times New Roman" w:cs="Times New Roman"/>
          <w:b/>
          <w:bCs/>
          <w:color w:val="000000"/>
          <w:szCs w:val="18"/>
        </w:rPr>
      </w:pPr>
      <w:r w:rsidRPr="00535E9B">
        <w:rPr>
          <w:rFonts w:eastAsia="Times New Roman" w:cs="Times New Roman"/>
          <w:b/>
          <w:bCs/>
          <w:color w:val="000000"/>
          <w:szCs w:val="18"/>
        </w:rPr>
        <w:lastRenderedPageBreak/>
        <w:t>ZAŁĄCZNIK NR 10 DO SWZ - OŚWIADCZENIE O BRAKU PODSTAW WYKLUCZENIA NA PODSTAWIE ROZPORZĄDZENIA SANKCYJNEGO ORAZ USTAWY SANKCYJNEJ - WZÓR</w:t>
      </w:r>
    </w:p>
    <w:p w14:paraId="0A4978FB" w14:textId="77777777" w:rsidR="009322A1" w:rsidRDefault="009322A1" w:rsidP="00535E9B">
      <w:pPr>
        <w:spacing w:before="120" w:after="120" w:line="276" w:lineRule="auto"/>
        <w:ind w:left="5245" w:firstLine="709"/>
        <w:jc w:val="right"/>
        <w:rPr>
          <w:rFonts w:eastAsia="Calibri" w:cs="Arial"/>
          <w:b/>
          <w:szCs w:val="18"/>
        </w:rPr>
      </w:pPr>
    </w:p>
    <w:p w14:paraId="1E74F1C8" w14:textId="52C9297D"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076C383D" w14:textId="3071A629" w:rsidR="00535E9B" w:rsidRPr="00535E9B" w:rsidRDefault="00D20AFD" w:rsidP="00535E9B">
      <w:pPr>
        <w:spacing w:before="120" w:after="120" w:line="276" w:lineRule="auto"/>
        <w:jc w:val="right"/>
        <w:rPr>
          <w:rFonts w:eastAsia="Times New Roman" w:cs="Calibri"/>
          <w:szCs w:val="18"/>
        </w:rPr>
      </w:pPr>
      <w:r>
        <w:rPr>
          <w:rFonts w:eastAsia="Times New Roman" w:cs="Calibri"/>
          <w:szCs w:val="18"/>
        </w:rPr>
        <w:t xml:space="preserve">PGE Energetyka Kolejowa </w:t>
      </w:r>
      <w:r w:rsidR="00D13DFD">
        <w:rPr>
          <w:rFonts w:eastAsia="Times New Roman" w:cs="Calibri"/>
          <w:szCs w:val="18"/>
        </w:rPr>
        <w:t xml:space="preserve">Operator </w:t>
      </w:r>
      <w:r>
        <w:rPr>
          <w:rFonts w:eastAsia="Times New Roman" w:cs="Calibri"/>
          <w:szCs w:val="18"/>
        </w:rPr>
        <w:t>S</w:t>
      </w:r>
      <w:r w:rsidR="00D13DFD">
        <w:rPr>
          <w:rFonts w:eastAsia="Times New Roman" w:cs="Calibri"/>
          <w:szCs w:val="18"/>
        </w:rPr>
        <w:t>p. z o.o.</w:t>
      </w:r>
    </w:p>
    <w:p w14:paraId="5DB62093" w14:textId="77777777" w:rsidR="00535E9B" w:rsidRPr="00535E9B" w:rsidRDefault="00535E9B" w:rsidP="00535E9B">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55813AB6" w14:textId="77777777" w:rsidR="00535E9B" w:rsidRPr="00535E9B" w:rsidRDefault="00535E9B" w:rsidP="00535E9B">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535E9B">
      <w:pPr>
        <w:spacing w:before="120" w:after="120" w:line="276" w:lineRule="auto"/>
        <w:ind w:right="5953"/>
        <w:jc w:val="both"/>
        <w:rPr>
          <w:rFonts w:eastAsia="Times New Roman" w:cs="Arial"/>
          <w:i/>
          <w:sz w:val="14"/>
          <w:szCs w:val="14"/>
        </w:rPr>
      </w:pPr>
    </w:p>
    <w:p w14:paraId="420BAB75" w14:textId="6C7BBCC8"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WYKONAWCY/WYKONAWCÓW WSPÓLNIE UBIEGAJĄCYCH SIĘ O </w:t>
      </w:r>
      <w:r w:rsidR="001E1963">
        <w:rPr>
          <w:rFonts w:ascii="Trebuchet MS" w:eastAsia="Times New Roman" w:hAnsi="Trebuchet MS" w:cs="Arial"/>
          <w:b/>
          <w:color w:val="1A7466" w:themeColor="text2"/>
          <w:sz w:val="32"/>
          <w:szCs w:val="32"/>
          <w:u w:val="single"/>
        </w:rPr>
        <w:t>ZAWARCIE UMOWY RAMOWEJ</w:t>
      </w:r>
      <w:r w:rsidRPr="00535E9B">
        <w:rPr>
          <w:rFonts w:ascii="Trebuchet MS" w:eastAsia="Times New Roman" w:hAnsi="Trebuchet MS" w:cs="Arial"/>
          <w:b/>
          <w:color w:val="1A7466" w:themeColor="text2"/>
          <w:sz w:val="32"/>
          <w:szCs w:val="32"/>
          <w:u w:val="single"/>
        </w:rPr>
        <w:t xml:space="preserve"> </w:t>
      </w:r>
    </w:p>
    <w:p w14:paraId="54BD8623"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05CFD65E"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535E9B">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535E9B">
      <w:pPr>
        <w:spacing w:before="120" w:after="120" w:line="276" w:lineRule="auto"/>
        <w:jc w:val="center"/>
        <w:rPr>
          <w:rFonts w:ascii="Trebuchet MS" w:eastAsia="Times New Roman" w:hAnsi="Trebuchet MS" w:cs="Arial"/>
          <w:caps/>
          <w:sz w:val="22"/>
        </w:rPr>
      </w:pPr>
    </w:p>
    <w:p w14:paraId="4D4B2728" w14:textId="75A7AC81" w:rsidR="00535E9B" w:rsidRPr="00535E9B" w:rsidRDefault="00535E9B" w:rsidP="00E607A0">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w:t>
      </w:r>
      <w:r w:rsidR="001E1963">
        <w:rPr>
          <w:rFonts w:eastAsia="Times New Roman" w:cs="Arial"/>
          <w:szCs w:val="18"/>
        </w:rPr>
        <w:t xml:space="preserve">sektorowego o </w:t>
      </w:r>
      <w:r w:rsidR="005E0B0F">
        <w:rPr>
          <w:rFonts w:eastAsia="Times New Roman" w:cs="Arial"/>
          <w:szCs w:val="18"/>
        </w:rPr>
        <w:t>zawarcie Umowy Ramowej</w:t>
      </w:r>
      <w:r w:rsidRPr="00535E9B">
        <w:rPr>
          <w:rFonts w:eastAsia="Times New Roman" w:cs="Arial"/>
          <w:szCs w:val="18"/>
        </w:rPr>
        <w:t xml:space="preserve"> </w:t>
      </w:r>
      <w:bookmarkStart w:id="93" w:name="_Hlk199506176"/>
      <w:r w:rsidRPr="00535E9B">
        <w:rPr>
          <w:rFonts w:eastAsia="Times New Roman" w:cs="Arial"/>
          <w:szCs w:val="18"/>
        </w:rPr>
        <w:t xml:space="preserve">pn. </w:t>
      </w:r>
      <w:r w:rsidR="00E607A0" w:rsidRPr="00E607A0">
        <w:rPr>
          <w:rFonts w:eastAsia="Times New Roman" w:cs="Arial"/>
          <w:b/>
          <w:iCs/>
          <w:szCs w:val="18"/>
        </w:rPr>
        <w:t>„Zawarcie umów ramowych na usługę sprawowania nadzoru inwestorskiego nad realizacją prac budowlano-montażowych związanych z budową / modernizacją podstacji trakcyjnych, kabin sekcyjnych”, nr Postępowania POST/HZ/EO/HZL/00062/2026</w:t>
      </w:r>
      <w:r w:rsidRPr="00535E9B">
        <w:rPr>
          <w:rFonts w:eastAsia="Times New Roman" w:cs="Arial"/>
          <w:szCs w:val="18"/>
        </w:rPr>
        <w:t xml:space="preserve">, prowadzonego przez </w:t>
      </w:r>
      <w:r w:rsidR="0047177D">
        <w:rPr>
          <w:rFonts w:eastAsia="Times New Roman" w:cs="Arial"/>
          <w:szCs w:val="18"/>
        </w:rPr>
        <w:t>PGE Energetyka Kolej</w:t>
      </w:r>
      <w:r w:rsidR="000358AC">
        <w:rPr>
          <w:rFonts w:eastAsia="Times New Roman" w:cs="Arial"/>
          <w:szCs w:val="18"/>
        </w:rPr>
        <w:t>owa Holding sp. z o.o.</w:t>
      </w:r>
      <w:bookmarkEnd w:id="93"/>
      <w:r w:rsidRPr="00535E9B">
        <w:rPr>
          <w:rFonts w:eastAsia="Times New Roman" w:cs="Arial"/>
          <w:i/>
          <w:szCs w:val="18"/>
        </w:rPr>
        <w:t xml:space="preserve">, </w:t>
      </w:r>
      <w:r w:rsidRPr="00535E9B">
        <w:rPr>
          <w:rFonts w:eastAsia="Times New Roman" w:cs="Arial"/>
          <w:szCs w:val="18"/>
        </w:rPr>
        <w:t>oświadczam, co następuje:</w:t>
      </w:r>
    </w:p>
    <w:p w14:paraId="572A0D7C" w14:textId="77777777" w:rsidR="00535E9B" w:rsidRPr="00535E9B" w:rsidRDefault="00535E9B" w:rsidP="00535E9B">
      <w:pPr>
        <w:shd w:val="clear" w:color="auto" w:fill="1A7466" w:themeFill="text2"/>
        <w:spacing w:before="360" w:after="0" w:line="360" w:lineRule="auto"/>
        <w:rPr>
          <w:rFonts w:eastAsia="Times New Roman" w:cs="Calibri"/>
          <w:b/>
          <w:szCs w:val="18"/>
        </w:rPr>
      </w:pPr>
      <w:r w:rsidRPr="00535E9B">
        <w:rPr>
          <w:rFonts w:eastAsia="Times New Roman" w:cs="Calibri"/>
          <w:b/>
          <w:szCs w:val="18"/>
        </w:rPr>
        <w:t>OŚWIADCZENIA DOTYCZĄCE WYKONAWCY:</w:t>
      </w:r>
    </w:p>
    <w:p w14:paraId="035433BB" w14:textId="77777777" w:rsidR="00535E9B" w:rsidRPr="00535E9B" w:rsidRDefault="00535E9B" w:rsidP="00535E9B">
      <w:pPr>
        <w:numPr>
          <w:ilvl w:val="0"/>
          <w:numId w:val="14"/>
        </w:numPr>
        <w:spacing w:before="120" w:after="120" w:line="276" w:lineRule="auto"/>
        <w:ind w:left="714" w:hanging="357"/>
        <w:jc w:val="both"/>
        <w:rPr>
          <w:rFonts w:eastAsia="Times New Roman" w:cs="Calibri"/>
          <w:b/>
          <w:bCs/>
          <w:szCs w:val="18"/>
        </w:rPr>
      </w:pPr>
      <w:r w:rsidRPr="00535E9B">
        <w:rPr>
          <w:rFonts w:eastAsia="Times New Roman" w:cs="Calibr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8"/>
      </w:r>
    </w:p>
    <w:p w14:paraId="50512CB4" w14:textId="77777777" w:rsidR="00535E9B" w:rsidRPr="00535E9B" w:rsidRDefault="00535E9B" w:rsidP="00535E9B">
      <w:pPr>
        <w:numPr>
          <w:ilvl w:val="0"/>
          <w:numId w:val="14"/>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(Dz. U. poz. 835)</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9"/>
      </w:r>
    </w:p>
    <w:p w14:paraId="552CCFD5" w14:textId="77777777" w:rsidR="00535E9B" w:rsidRPr="00535E9B" w:rsidRDefault="00535E9B" w:rsidP="00535E9B">
      <w:pPr>
        <w:shd w:val="clear" w:color="auto" w:fill="1A7466" w:themeFill="text2"/>
        <w:spacing w:before="120" w:after="120" w:line="276" w:lineRule="auto"/>
        <w:jc w:val="both"/>
        <w:rPr>
          <w:rFonts w:eastAsia="Times New Roman" w:cs="Calibri"/>
          <w:szCs w:val="18"/>
        </w:rPr>
      </w:pPr>
      <w:r w:rsidRPr="00535E9B">
        <w:rPr>
          <w:rFonts w:eastAsia="Times New Roman" w:cs="Calibri"/>
          <w:b/>
          <w:szCs w:val="18"/>
        </w:rPr>
        <w:t>INFORMACJA DOTYCZĄCA POLEGANIA NA ZDOLNOŚCIACH LUB SYTUACJI PODMIOTU UDOSTĘPNIAJĄCEGO ZASOBY W ZAKRESIE ODPOWIADAJĄCYM PONAD 10% WARTOŚCI ZAMÓWIENIA</w:t>
      </w:r>
      <w:r w:rsidRPr="00535E9B">
        <w:rPr>
          <w:rFonts w:eastAsia="Times New Roman" w:cs="Calibri"/>
          <w:b/>
          <w:bCs/>
          <w:szCs w:val="18"/>
        </w:rPr>
        <w:t>:</w:t>
      </w:r>
    </w:p>
    <w:p w14:paraId="332DF213" w14:textId="77777777" w:rsidR="00535E9B" w:rsidRPr="00D13DFD" w:rsidRDefault="00535E9B" w:rsidP="00535E9B">
      <w:pPr>
        <w:spacing w:before="120" w:after="120" w:line="276" w:lineRule="auto"/>
        <w:jc w:val="both"/>
        <w:rPr>
          <w:rFonts w:eastAsia="Times New Roman" w:cs="Calibri"/>
          <w:sz w:val="16"/>
          <w:szCs w:val="16"/>
        </w:rPr>
      </w:pPr>
      <w:bookmarkStart w:id="95" w:name="_Hlk99016800"/>
      <w:r w:rsidRPr="00D13DFD">
        <w:rPr>
          <w:rFonts w:eastAsia="Times New Roman" w:cs="Calibri"/>
          <w:color w:val="0070C0"/>
          <w:sz w:val="16"/>
          <w:szCs w:val="16"/>
        </w:rPr>
        <w:t>[UWAGA</w:t>
      </w:r>
      <w:r w:rsidRPr="00D13DFD">
        <w:rPr>
          <w:rFonts w:eastAsia="Times New Roman" w:cs="Calibri"/>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D13DFD">
        <w:rPr>
          <w:rFonts w:eastAsia="Times New Roman" w:cs="Calibri"/>
          <w:color w:val="0070C0"/>
          <w:sz w:val="16"/>
          <w:szCs w:val="16"/>
        </w:rPr>
        <w:t>]</w:t>
      </w:r>
      <w:bookmarkEnd w:id="95"/>
    </w:p>
    <w:p w14:paraId="04AC98A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celu wykazania spełniania warunków udziału w postępowaniu, określonych przez zamawiającego w ………………………………………………………...……………</w:t>
      </w:r>
      <w:proofErr w:type="gramStart"/>
      <w:r w:rsidRPr="00535E9B">
        <w:rPr>
          <w:rFonts w:eastAsia="Times New Roman" w:cs="Calibri"/>
          <w:szCs w:val="18"/>
        </w:rPr>
        <w:t>…….</w:t>
      </w:r>
      <w:proofErr w:type="gramEnd"/>
      <w:r w:rsidRPr="00535E9B">
        <w:rPr>
          <w:rFonts w:eastAsia="Times New Roman" w:cs="Calibri"/>
          <w:szCs w:val="18"/>
        </w:rPr>
        <w:t xml:space="preserve">. </w:t>
      </w:r>
      <w:bookmarkStart w:id="96" w:name="_Hlk99005462"/>
      <w:r w:rsidRPr="00535E9B">
        <w:rPr>
          <w:rFonts w:eastAsia="Times New Roman" w:cs="Calibri"/>
          <w:i/>
          <w:szCs w:val="18"/>
        </w:rPr>
        <w:t xml:space="preserve">(wskazać </w:t>
      </w:r>
      <w:bookmarkEnd w:id="96"/>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97" w:name="_Hlk99014455"/>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w:t>
      </w:r>
      <w:r w:rsidRPr="00535E9B">
        <w:rPr>
          <w:rFonts w:eastAsia="Times New Roman" w:cs="Calibri"/>
          <w:i/>
          <w:szCs w:val="18"/>
        </w:rPr>
        <w:t xml:space="preserve"> </w:t>
      </w:r>
      <w:bookmarkEnd w:id="97"/>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proofErr w:type="gramStart"/>
      <w:r w:rsidRPr="00535E9B">
        <w:rPr>
          <w:rFonts w:eastAsia="Times New Roman" w:cs="Calibri"/>
          <w:i/>
          <w:szCs w:val="18"/>
        </w:rPr>
        <w:t>)</w:t>
      </w:r>
      <w:r w:rsidRPr="00535E9B">
        <w:rPr>
          <w:rFonts w:eastAsia="Times New Roman" w:cs="Calibri"/>
          <w:iCs/>
          <w:szCs w:val="18"/>
        </w:rPr>
        <w:t>,</w:t>
      </w:r>
      <w:r w:rsidRPr="00535E9B">
        <w:rPr>
          <w:rFonts w:eastAsia="Times New Roman" w:cs="Calibri"/>
          <w:szCs w:val="18"/>
        </w:rPr>
        <w:t>co</w:t>
      </w:r>
      <w:proofErr w:type="gramEnd"/>
      <w:r w:rsidRPr="00535E9B">
        <w:rPr>
          <w:rFonts w:eastAsia="Times New Roman" w:cs="Calibri"/>
          <w:szCs w:val="18"/>
        </w:rPr>
        <w:t xml:space="preserve"> odpowiada ponad 10% wartości przedmiotowego zamówienia. </w:t>
      </w:r>
    </w:p>
    <w:p w14:paraId="6C67DDCE"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PODWYKONAWCY, NA KTÓREGO PRZYPADA PONAD 10% WARTOŚCI ZAMÓWIENIA:</w:t>
      </w:r>
    </w:p>
    <w:p w14:paraId="67B52411" w14:textId="77777777" w:rsidR="00535E9B" w:rsidRPr="00D13DFD" w:rsidRDefault="00535E9B" w:rsidP="00535E9B">
      <w:pPr>
        <w:spacing w:before="120" w:after="120" w:line="276" w:lineRule="auto"/>
        <w:jc w:val="both"/>
        <w:rPr>
          <w:rFonts w:eastAsia="Times New Roman" w:cs="Calibri"/>
          <w:sz w:val="16"/>
          <w:szCs w:val="16"/>
        </w:rPr>
      </w:pPr>
      <w:r w:rsidRPr="00D13DFD">
        <w:rPr>
          <w:rFonts w:eastAsia="Times New Roman" w:cs="Calibri"/>
          <w:color w:val="0070C0"/>
          <w:sz w:val="16"/>
          <w:szCs w:val="16"/>
        </w:rPr>
        <w:t>[UWAGA</w:t>
      </w:r>
      <w:r w:rsidRPr="00D13DFD">
        <w:rPr>
          <w:rFonts w:eastAsia="Times New Roman" w:cs="Calibri"/>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13DFD">
        <w:rPr>
          <w:rFonts w:eastAsia="Times New Roman" w:cs="Calibri"/>
          <w:color w:val="0070C0"/>
          <w:sz w:val="16"/>
          <w:szCs w:val="16"/>
        </w:rPr>
        <w:t>]</w:t>
      </w:r>
    </w:p>
    <w:p w14:paraId="2B35804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stosunku do następującego podmiotu, będącego podwykonawcą, na którego przypada ponad 10% wartości zamówienia: …………………………………………………………………………………………</w:t>
      </w:r>
      <w:proofErr w:type="gramStart"/>
      <w:r w:rsidRPr="00535E9B">
        <w:rPr>
          <w:rFonts w:eastAsia="Times New Roman" w:cs="Calibri"/>
          <w:szCs w:val="18"/>
        </w:rPr>
        <w:t>…….</w:t>
      </w:r>
      <w:proofErr w:type="gramEnd"/>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wykluczenia z postępowania o udzielenie zamówienia przewidziane </w:t>
      </w:r>
      <w:proofErr w:type="gramStart"/>
      <w:r w:rsidRPr="00535E9B">
        <w:rPr>
          <w:rFonts w:eastAsia="Times New Roman" w:cs="Calibri"/>
          <w:szCs w:val="18"/>
        </w:rPr>
        <w:t>w  art.</w:t>
      </w:r>
      <w:proofErr w:type="gramEnd"/>
      <w:r w:rsidRPr="00535E9B">
        <w:rPr>
          <w:rFonts w:eastAsia="Times New Roman" w:cs="Calibri"/>
          <w:szCs w:val="18"/>
        </w:rPr>
        <w:t>  5k rozporządzenia 833/2014 w brzmieniu nadanym rozporządzeniem 2022/576.</w:t>
      </w:r>
    </w:p>
    <w:p w14:paraId="3E883243"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DOSTAWCY, NA KTÓREGO PRZYPADA PONAD 10% WARTOŚCI ZAMÓWIENIA:</w:t>
      </w:r>
    </w:p>
    <w:p w14:paraId="09FD0CD5" w14:textId="77777777" w:rsidR="00535E9B" w:rsidRPr="00D13DFD" w:rsidRDefault="00535E9B" w:rsidP="00535E9B">
      <w:pPr>
        <w:spacing w:before="120" w:after="120" w:line="276" w:lineRule="auto"/>
        <w:jc w:val="both"/>
        <w:rPr>
          <w:rFonts w:eastAsia="Times New Roman" w:cs="Calibri"/>
          <w:sz w:val="16"/>
          <w:szCs w:val="16"/>
        </w:rPr>
      </w:pPr>
      <w:r w:rsidRPr="00D13DFD">
        <w:rPr>
          <w:rFonts w:eastAsia="Times New Roman" w:cs="Calibri"/>
          <w:color w:val="0070C0"/>
          <w:sz w:val="16"/>
          <w:szCs w:val="16"/>
        </w:rPr>
        <w:t>[UWAGA</w:t>
      </w:r>
      <w:r w:rsidRPr="00D13DFD">
        <w:rPr>
          <w:rFonts w:eastAsia="Times New Roman" w:cs="Calibri"/>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D13DFD">
        <w:rPr>
          <w:rFonts w:eastAsia="Times New Roman" w:cs="Calibri"/>
          <w:color w:val="0070C0"/>
          <w:sz w:val="16"/>
          <w:szCs w:val="16"/>
        </w:rPr>
        <w:t>]</w:t>
      </w:r>
    </w:p>
    <w:p w14:paraId="4BE20EB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stosunku do następującego podmiotu, będącego dostawcą, na którego przypada ponad 10% wartości zamówienia: …………………………………………………………………………………………</w:t>
      </w:r>
      <w:proofErr w:type="gramStart"/>
      <w:r w:rsidRPr="00535E9B">
        <w:rPr>
          <w:rFonts w:eastAsia="Times New Roman" w:cs="Calibri"/>
          <w:szCs w:val="18"/>
        </w:rPr>
        <w:t>…….</w:t>
      </w:r>
      <w:proofErr w:type="gramEnd"/>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t>
      </w:r>
      <w:r w:rsidRPr="00535E9B">
        <w:rPr>
          <w:rFonts w:eastAsia="Times New Roman" w:cs="Calibri"/>
          <w:szCs w:val="18"/>
        </w:rPr>
        <w:lastRenderedPageBreak/>
        <w:t xml:space="preserve">wykluczenia z postępowania o udzielenie zamówienia przewidziane </w:t>
      </w:r>
      <w:proofErr w:type="gramStart"/>
      <w:r w:rsidRPr="00535E9B">
        <w:rPr>
          <w:rFonts w:eastAsia="Times New Roman" w:cs="Calibri"/>
          <w:szCs w:val="18"/>
        </w:rPr>
        <w:t>w  art.</w:t>
      </w:r>
      <w:proofErr w:type="gramEnd"/>
      <w:r w:rsidRPr="00535E9B">
        <w:rPr>
          <w:rFonts w:eastAsia="Times New Roman" w:cs="Calibri"/>
          <w:szCs w:val="18"/>
        </w:rPr>
        <w:t>  5k rozporządzenia 833/2014 w brzmieniu nadanym rozporządzeniem 2022/576.</w:t>
      </w:r>
    </w:p>
    <w:p w14:paraId="3A5B32F6"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57BECED9"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2D1F2947"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Pr="00535E9B" w:rsidRDefault="00535E9B" w:rsidP="00535E9B">
      <w:pPr>
        <w:spacing w:before="120" w:after="120" w:line="276" w:lineRule="auto"/>
        <w:jc w:val="both"/>
        <w:rPr>
          <w:rFonts w:eastAsia="Times New Roman" w:cs="Arial"/>
          <w:i/>
          <w:color w:val="000000" w:themeColor="text1"/>
          <w:sz w:val="14"/>
          <w:szCs w:val="14"/>
        </w:rPr>
      </w:pPr>
    </w:p>
    <w:p w14:paraId="7EE69C2D" w14:textId="77777777" w:rsidR="00535E9B" w:rsidRPr="00535E9B" w:rsidRDefault="00535E9B" w:rsidP="00535E9B">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535E9B">
      <w:pPr>
        <w:spacing w:before="120" w:after="120" w:line="276" w:lineRule="auto"/>
        <w:ind w:left="567"/>
        <w:jc w:val="both"/>
        <w:rPr>
          <w:rFonts w:eastAsia="Times New Roman" w:cs="Times New Roman"/>
          <w:szCs w:val="18"/>
        </w:rPr>
      </w:pPr>
    </w:p>
    <w:p w14:paraId="26A7A197"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07EEEF02" w14:textId="2C2AA955" w:rsidR="00535E9B" w:rsidRPr="00535E9B" w:rsidRDefault="00535E9B" w:rsidP="00535E9B">
      <w:pPr>
        <w:spacing w:before="120" w:after="120" w:line="276" w:lineRule="auto"/>
        <w:jc w:val="right"/>
        <w:rPr>
          <w:rFonts w:eastAsia="Calibri" w:cs="Arial"/>
          <w:b/>
          <w:szCs w:val="18"/>
        </w:rPr>
      </w:pPr>
      <w:r w:rsidRPr="00535E9B">
        <w:rPr>
          <w:rFonts w:eastAsia="Calibri" w:cs="Arial"/>
          <w:b/>
          <w:szCs w:val="18"/>
        </w:rPr>
        <w:lastRenderedPageBreak/>
        <w:t>ZAŁĄCZNIK NR 1</w:t>
      </w:r>
      <w:r w:rsidR="003963E0">
        <w:rPr>
          <w:rFonts w:eastAsia="Calibri" w:cs="Arial"/>
          <w:b/>
          <w:szCs w:val="18"/>
        </w:rPr>
        <w:t>1</w:t>
      </w:r>
      <w:r w:rsidRPr="00535E9B">
        <w:rPr>
          <w:rFonts w:eastAsia="Calibri" w:cs="Arial"/>
          <w:b/>
          <w:szCs w:val="18"/>
        </w:rPr>
        <w:t xml:space="preserve"> DO SWZ - OŚWIADCZENIE O BRAKU PODSTAW WYKLUCZENIA NA PODSTAWIE ROZPORZĄDZENIA SANKCYJNEGO ORAZ USTAWY SANKCYJNEJ DLA PODMIOTU UDOSTĘPNIAJĄCEGO ZASOBY- WZÓR</w:t>
      </w:r>
    </w:p>
    <w:p w14:paraId="7453C856"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4D397650" w14:textId="61622410" w:rsidR="00535E9B" w:rsidRPr="00535E9B" w:rsidRDefault="005E0B0F" w:rsidP="00535E9B">
      <w:pPr>
        <w:spacing w:before="120" w:after="120" w:line="276" w:lineRule="auto"/>
        <w:ind w:left="5245" w:firstLine="709"/>
        <w:jc w:val="right"/>
        <w:rPr>
          <w:rFonts w:eastAsia="Calibri" w:cs="Arial"/>
          <w:b/>
          <w:szCs w:val="18"/>
        </w:rPr>
      </w:pPr>
      <w:r>
        <w:rPr>
          <w:rFonts w:eastAsia="Calibri" w:cs="Arial"/>
          <w:b/>
          <w:szCs w:val="18"/>
        </w:rPr>
        <w:t>PGE Energetyka Kolejowa S.A.</w:t>
      </w:r>
    </w:p>
    <w:p w14:paraId="307CCAA2" w14:textId="77777777" w:rsidR="00535E9B" w:rsidRPr="00535E9B" w:rsidRDefault="00535E9B" w:rsidP="00535E9B">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w:t>
      </w:r>
      <w:proofErr w:type="spellStart"/>
      <w:r w:rsidRPr="00535E9B">
        <w:rPr>
          <w:rFonts w:eastAsia="Times New Roman" w:cs="Calibri"/>
          <w:i/>
          <w:sz w:val="14"/>
          <w:szCs w:val="14"/>
        </w:rPr>
        <w:t>CEiDG</w:t>
      </w:r>
      <w:proofErr w:type="spellEnd"/>
      <w:r w:rsidRPr="00535E9B">
        <w:rPr>
          <w:rFonts w:eastAsia="Times New Roman" w:cs="Calibri"/>
          <w:i/>
          <w:sz w:val="14"/>
          <w:szCs w:val="14"/>
        </w:rPr>
        <w:t>)</w:t>
      </w:r>
    </w:p>
    <w:p w14:paraId="60C916EA" w14:textId="77777777" w:rsidR="00535E9B" w:rsidRPr="00535E9B" w:rsidRDefault="00535E9B" w:rsidP="00535E9B">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26E27543" w14:textId="77777777" w:rsidR="00481C07" w:rsidRDefault="00481C07" w:rsidP="00535E9B">
      <w:pPr>
        <w:spacing w:before="120" w:after="120" w:line="276" w:lineRule="auto"/>
        <w:jc w:val="center"/>
        <w:rPr>
          <w:rFonts w:ascii="Trebuchet MS" w:eastAsia="Times New Roman" w:hAnsi="Trebuchet MS" w:cs="Arial"/>
          <w:b/>
          <w:color w:val="1A7466" w:themeColor="text2"/>
          <w:sz w:val="32"/>
          <w:szCs w:val="32"/>
          <w:u w:val="single"/>
        </w:rPr>
      </w:pPr>
    </w:p>
    <w:p w14:paraId="38810F99" w14:textId="6F6593C2"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PODMIOTU UDOSTĘPNIAJĄCEGO ZASOBY </w:t>
      </w:r>
    </w:p>
    <w:p w14:paraId="4A403121"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1BA9A2F2"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535E9B">
      <w:pPr>
        <w:spacing w:before="120" w:after="120" w:line="276" w:lineRule="auto"/>
        <w:rPr>
          <w:rFonts w:eastAsia="Times New Roman" w:cs="Calibri"/>
          <w:b/>
          <w:sz w:val="22"/>
        </w:rPr>
      </w:pPr>
    </w:p>
    <w:p w14:paraId="151FE692" w14:textId="77777777" w:rsidR="00535E9B" w:rsidRPr="00535E9B" w:rsidRDefault="00535E9B" w:rsidP="00535E9B">
      <w:pPr>
        <w:spacing w:before="120" w:after="120" w:line="276" w:lineRule="auto"/>
        <w:jc w:val="center"/>
        <w:rPr>
          <w:rFonts w:eastAsia="Times New Roman" w:cs="Calibri"/>
          <w:b/>
          <w:sz w:val="22"/>
        </w:rPr>
      </w:pPr>
      <w:r w:rsidRPr="00535E9B">
        <w:rPr>
          <w:rFonts w:eastAsia="Times New Roman" w:cs="Calibri"/>
          <w:b/>
          <w:sz w:val="22"/>
        </w:rPr>
        <w:t xml:space="preserve">Składane na podstawie art. 125 ust. 5 ustawy </w:t>
      </w:r>
      <w:proofErr w:type="spellStart"/>
      <w:r w:rsidRPr="00535E9B">
        <w:rPr>
          <w:rFonts w:eastAsia="Times New Roman" w:cs="Calibri"/>
          <w:b/>
          <w:sz w:val="22"/>
        </w:rPr>
        <w:t>Pzp</w:t>
      </w:r>
      <w:proofErr w:type="spellEnd"/>
    </w:p>
    <w:p w14:paraId="03DD231E" w14:textId="77777777" w:rsidR="00535E9B" w:rsidRPr="00535E9B" w:rsidRDefault="00535E9B" w:rsidP="00535E9B">
      <w:pPr>
        <w:spacing w:before="120" w:after="120" w:line="276" w:lineRule="auto"/>
        <w:jc w:val="center"/>
        <w:rPr>
          <w:rFonts w:eastAsia="Times New Roman" w:cs="Calibri"/>
          <w:b/>
          <w:sz w:val="22"/>
          <w:u w:val="single"/>
        </w:rPr>
      </w:pPr>
    </w:p>
    <w:p w14:paraId="5598F297" w14:textId="65291F6E" w:rsidR="00535E9B" w:rsidRPr="00535E9B" w:rsidRDefault="00535E9B" w:rsidP="00E607A0">
      <w:pPr>
        <w:spacing w:before="120" w:after="120" w:line="276" w:lineRule="auto"/>
        <w:jc w:val="both"/>
        <w:rPr>
          <w:rFonts w:eastAsia="Times New Roman" w:cs="Calibri"/>
          <w:szCs w:val="18"/>
        </w:rPr>
      </w:pPr>
      <w:r w:rsidRPr="00535E9B">
        <w:rPr>
          <w:rFonts w:eastAsia="Times New Roman" w:cs="Calibri"/>
          <w:szCs w:val="18"/>
        </w:rPr>
        <w:t xml:space="preserve">Na potrzeby postępowania </w:t>
      </w:r>
      <w:r w:rsidR="00365763">
        <w:rPr>
          <w:rFonts w:eastAsia="Times New Roman" w:cs="Calibri"/>
          <w:szCs w:val="18"/>
        </w:rPr>
        <w:t>sektorowego o zawarcie Umowy Ramowej</w:t>
      </w:r>
      <w:r w:rsidRPr="00535E9B">
        <w:rPr>
          <w:rFonts w:eastAsia="Times New Roman" w:cs="Calibri"/>
          <w:szCs w:val="18"/>
        </w:rPr>
        <w:t xml:space="preserve"> </w:t>
      </w:r>
      <w:r w:rsidR="000358AC" w:rsidRPr="000358AC">
        <w:rPr>
          <w:rFonts w:eastAsia="Times New Roman" w:cs="Calibri"/>
          <w:szCs w:val="18"/>
        </w:rPr>
        <w:t xml:space="preserve">pn. </w:t>
      </w:r>
      <w:r w:rsidR="00E607A0" w:rsidRPr="00E607A0">
        <w:rPr>
          <w:rFonts w:eastAsia="Times New Roman" w:cs="Calibri"/>
          <w:b/>
          <w:iCs/>
          <w:szCs w:val="18"/>
        </w:rPr>
        <w:t>„Zawarcie umów ramowych na usługę sprawowania nadzoru inwestorskiego nad realizacją prac budowlano-montażowych związanych z budową / modernizacją podstacji trakcyjnych, kabin sekcyjnych”, nr Postępowania POST/HZ/EO/HZL/00062/2026</w:t>
      </w:r>
      <w:r w:rsidR="000358AC" w:rsidRPr="000358AC">
        <w:rPr>
          <w:rFonts w:eastAsia="Times New Roman" w:cs="Calibri"/>
          <w:szCs w:val="18"/>
        </w:rPr>
        <w:t>, prowadzonego przez PGE Energetyka Kolejowa Holding sp. z o.o.</w:t>
      </w:r>
      <w:r w:rsidRPr="00535E9B">
        <w:rPr>
          <w:rFonts w:eastAsia="Times New Roman" w:cs="Calibri"/>
          <w:i/>
          <w:szCs w:val="18"/>
        </w:rPr>
        <w:t xml:space="preserve">, </w:t>
      </w:r>
      <w:r w:rsidRPr="00535E9B">
        <w:rPr>
          <w:rFonts w:eastAsia="Times New Roman" w:cs="Calibri"/>
          <w:szCs w:val="18"/>
        </w:rPr>
        <w:t>oświadczam, co następuje:</w:t>
      </w:r>
    </w:p>
    <w:p w14:paraId="679F69A3" w14:textId="77777777" w:rsidR="00535E9B" w:rsidRPr="00535E9B" w:rsidRDefault="00535E9B" w:rsidP="00535E9B">
      <w:pPr>
        <w:shd w:val="clear" w:color="auto" w:fill="1A7466" w:themeFill="text2"/>
        <w:spacing w:before="120" w:after="120" w:line="276" w:lineRule="auto"/>
        <w:rPr>
          <w:rFonts w:eastAsia="Times New Roman" w:cs="Calibri"/>
          <w:b/>
          <w:szCs w:val="18"/>
        </w:rPr>
      </w:pPr>
      <w:r w:rsidRPr="00535E9B">
        <w:rPr>
          <w:rFonts w:eastAsia="Times New Roman" w:cs="Calibri"/>
          <w:b/>
          <w:szCs w:val="18"/>
        </w:rPr>
        <w:t>OŚWIADCZENIA DOTYCZĄCE PODMIOTU UDOSTEPNIAJĄCEGO ZASOBY:</w:t>
      </w:r>
    </w:p>
    <w:p w14:paraId="69A489CC" w14:textId="77777777" w:rsidR="00535E9B" w:rsidRPr="00535E9B" w:rsidRDefault="00535E9B" w:rsidP="00535E9B">
      <w:pPr>
        <w:numPr>
          <w:ilvl w:val="0"/>
          <w:numId w:val="16"/>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10"/>
      </w:r>
    </w:p>
    <w:p w14:paraId="6847536A" w14:textId="77777777" w:rsidR="00535E9B" w:rsidRPr="00535E9B" w:rsidRDefault="00535E9B" w:rsidP="00535E9B">
      <w:pPr>
        <w:numPr>
          <w:ilvl w:val="0"/>
          <w:numId w:val="16"/>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w:t>
      </w:r>
      <w:r w:rsidRPr="00535E9B">
        <w:rPr>
          <w:rFonts w:eastAsia="Calibri" w:cs="Calibri"/>
          <w:i/>
          <w:iCs/>
          <w:color w:val="222222"/>
          <w:szCs w:val="18"/>
          <w:lang w:eastAsia="pl-PL"/>
        </w:rPr>
        <w:lastRenderedPageBreak/>
        <w:t xml:space="preserve">przeciwdziałania wspieraniu agresji na Ukrainę oraz służących ochronie bezpieczeństwa narodowego </w:t>
      </w:r>
      <w:r w:rsidRPr="00535E9B">
        <w:rPr>
          <w:rFonts w:eastAsia="Calibri" w:cs="Calibri"/>
          <w:color w:val="222222"/>
          <w:szCs w:val="18"/>
          <w:lang w:eastAsia="pl-PL"/>
        </w:rPr>
        <w:t>(Dz. U. poz. 835)</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1"/>
      </w:r>
    </w:p>
    <w:p w14:paraId="1357F076" w14:textId="77777777" w:rsidR="00535E9B" w:rsidRPr="00535E9B" w:rsidRDefault="00535E9B" w:rsidP="00535E9B">
      <w:pPr>
        <w:spacing w:before="120" w:after="120" w:line="276" w:lineRule="auto"/>
        <w:ind w:left="5664" w:firstLine="708"/>
        <w:jc w:val="both"/>
        <w:rPr>
          <w:rFonts w:eastAsia="Times New Roman" w:cs="Calibri"/>
          <w:i/>
          <w:szCs w:val="18"/>
        </w:rPr>
      </w:pPr>
    </w:p>
    <w:p w14:paraId="2FB0A860"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2738259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3F20F2E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535E9B">
      <w:pPr>
        <w:spacing w:before="120" w:after="120" w:line="276" w:lineRule="auto"/>
        <w:jc w:val="both"/>
        <w:rPr>
          <w:rFonts w:eastAsia="Times New Roman" w:cs="Calibri"/>
          <w:i/>
          <w:sz w:val="14"/>
          <w:szCs w:val="14"/>
        </w:rPr>
      </w:pPr>
    </w:p>
    <w:p w14:paraId="206EDD6B" w14:textId="77777777" w:rsidR="00535E9B" w:rsidRPr="00535E9B" w:rsidRDefault="00535E9B" w:rsidP="00535E9B">
      <w:pPr>
        <w:spacing w:before="120" w:after="120" w:line="276" w:lineRule="auto"/>
        <w:jc w:val="both"/>
        <w:rPr>
          <w:rFonts w:eastAsia="Times New Roman" w:cs="Calibri"/>
          <w:sz w:val="14"/>
          <w:szCs w:val="14"/>
        </w:rPr>
      </w:pPr>
    </w:p>
    <w:p w14:paraId="583110BC"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w:t>
      </w:r>
    </w:p>
    <w:p w14:paraId="6D5BE558"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osób uprawnionych do składania oświadczeń </w:t>
      </w:r>
    </w:p>
    <w:p w14:paraId="797A5421" w14:textId="77777777" w:rsidR="00535E9B" w:rsidRPr="00535E9B" w:rsidRDefault="00535E9B" w:rsidP="00535E9B">
      <w:pPr>
        <w:spacing w:after="0"/>
        <w:jc w:val="right"/>
        <w:rPr>
          <w:rFonts w:eastAsia="Times New Roman" w:cs="Arial"/>
          <w:i/>
          <w:color w:val="000000" w:themeColor="text1"/>
          <w:sz w:val="14"/>
          <w:szCs w:val="14"/>
        </w:rPr>
      </w:pPr>
      <w:r w:rsidRPr="00535E9B">
        <w:rPr>
          <w:rFonts w:eastAsia="Times New Roman" w:cs="Calibri"/>
          <w:b/>
          <w:i/>
          <w:color w:val="000000" w:themeColor="text1"/>
          <w:sz w:val="14"/>
          <w:szCs w:val="14"/>
        </w:rPr>
        <w:t>woli w imieniu podmiotu udostępniającego zasoby</w:t>
      </w:r>
    </w:p>
    <w:p w14:paraId="64FA7D3B"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78A33B63" w14:textId="4334305E" w:rsidR="00535E9B" w:rsidRPr="00535E9B" w:rsidRDefault="00535E9B" w:rsidP="00535E9B">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lastRenderedPageBreak/>
        <w:t>ZAŁĄCZNIK NR 12 DO SWZ – OŚWIADCZENIE WYKONAWCÓW WSPÓLNIE UBIEGAJĄCYCH SIĘ O UDZIELENIE ZAMÓWIENIA</w:t>
      </w:r>
      <w:r w:rsidR="008217CE">
        <w:rPr>
          <w:rFonts w:eastAsia="Times New Roman" w:cs="Times New Roman"/>
          <w:b/>
          <w:szCs w:val="18"/>
        </w:rPr>
        <w:t xml:space="preserve"> - WZÓR</w:t>
      </w:r>
    </w:p>
    <w:p w14:paraId="292A47F1" w14:textId="77777777" w:rsidR="00535E9B" w:rsidRPr="00535E9B" w:rsidRDefault="00535E9B" w:rsidP="00535E9B">
      <w:pPr>
        <w:spacing w:before="120" w:after="120" w:line="276" w:lineRule="auto"/>
        <w:rPr>
          <w:rFonts w:ascii="Calibri" w:eastAsia="Times New Roman" w:hAnsi="Calibri" w:cs="Times New Roman"/>
          <w:sz w:val="22"/>
        </w:rPr>
      </w:pPr>
    </w:p>
    <w:p w14:paraId="5616AF82"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w:t>
      </w:r>
    </w:p>
    <w:p w14:paraId="3F57E897"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 xml:space="preserve">WYKONAWCÓW WSPÓLNIE UBIEGAJACYCH SIĘ </w:t>
      </w:r>
    </w:p>
    <w:p w14:paraId="2A82C4F2"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 UDZIELENIE ZAMÓWIENIA</w:t>
      </w:r>
    </w:p>
    <w:p w14:paraId="75CA3474" w14:textId="77777777" w:rsidR="00535E9B" w:rsidRPr="00535E9B" w:rsidRDefault="00535E9B" w:rsidP="00535E9B">
      <w:pPr>
        <w:spacing w:before="120" w:after="120" w:line="276" w:lineRule="auto"/>
        <w:ind w:left="567"/>
        <w:jc w:val="both"/>
        <w:rPr>
          <w:rFonts w:eastAsia="Times New Roman" w:cs="Times New Roman"/>
          <w:szCs w:val="18"/>
        </w:rPr>
      </w:pPr>
    </w:p>
    <w:p w14:paraId="694B3D59" w14:textId="0CCB0FC8" w:rsidR="00535E9B" w:rsidRPr="00535E9B" w:rsidRDefault="00535E9B" w:rsidP="00E607A0">
      <w:pPr>
        <w:spacing w:before="120" w:after="120" w:line="276" w:lineRule="auto"/>
        <w:ind w:left="567"/>
        <w:jc w:val="both"/>
        <w:rPr>
          <w:rFonts w:eastAsia="Times New Roman" w:cs="Times New Roman"/>
          <w:szCs w:val="18"/>
        </w:rPr>
      </w:pPr>
      <w:r w:rsidRPr="00535E9B">
        <w:rPr>
          <w:rFonts w:eastAsia="Times New Roman" w:cs="Times New Roman"/>
          <w:szCs w:val="18"/>
        </w:rPr>
        <w:t>W związku z ubieganiem się o </w:t>
      </w:r>
      <w:r w:rsidR="00E24FC2">
        <w:rPr>
          <w:rFonts w:eastAsia="Times New Roman" w:cs="Times New Roman"/>
          <w:szCs w:val="18"/>
        </w:rPr>
        <w:t>zawarcie Umowy Ramowej</w:t>
      </w:r>
      <w:r w:rsidRPr="00535E9B">
        <w:rPr>
          <w:rFonts w:eastAsia="Times New Roman" w:cs="Times New Roman"/>
          <w:szCs w:val="18"/>
        </w:rPr>
        <w:t xml:space="preserve"> w ramach Postępowania pn. </w:t>
      </w:r>
      <w:r w:rsidR="00E607A0" w:rsidRPr="00E607A0">
        <w:rPr>
          <w:rFonts w:eastAsia="Times New Roman" w:cs="Times New Roman"/>
          <w:b/>
          <w:i/>
          <w:szCs w:val="18"/>
        </w:rPr>
        <w:t>„Zawarcie umów ramowych na usługę sprawowania nadzoru inwestorskiego nad realizacją prac budowlano-montażowych związanych z budową / modernizacją podstacji trakcyjnych, kabin sekcyjnych”, nr Postępowania POST/HZ/EO/HZL/00062/2026</w:t>
      </w:r>
      <w:r w:rsidR="00E607A0">
        <w:rPr>
          <w:rFonts w:eastAsia="Times New Roman" w:cs="Times New Roman"/>
          <w:b/>
          <w:i/>
          <w:szCs w:val="18"/>
        </w:rPr>
        <w:t>,</w:t>
      </w:r>
      <w:r w:rsidRPr="00535E9B">
        <w:rPr>
          <w:rFonts w:eastAsia="Times New Roman" w:cs="Times New Roman"/>
          <w:szCs w:val="18"/>
        </w:rPr>
        <w:t xml:space="preserve"> niniejszym oświadczam, że poszczególni Wykonawcy wspólnie ubiegający się o udzielenie Zamówienia wykonają następujące </w:t>
      </w:r>
      <w:r w:rsidRPr="003963E0">
        <w:rPr>
          <w:rFonts w:eastAsia="Times New Roman" w:cs="Times New Roman"/>
          <w:szCs w:val="18"/>
        </w:rPr>
        <w:t>dostawy/usługi:</w:t>
      </w:r>
    </w:p>
    <w:p w14:paraId="067D7F3D" w14:textId="77777777" w:rsidR="00535E9B" w:rsidRPr="00535E9B" w:rsidRDefault="00535E9B" w:rsidP="00535E9B">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1A7466" w:themeFill="text2"/>
            <w:vAlign w:val="center"/>
          </w:tcPr>
          <w:p w14:paraId="1786FCF6" w14:textId="77777777" w:rsidR="00535E9B" w:rsidRPr="006C4791" w:rsidRDefault="00535E9B" w:rsidP="00535E9B">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1A7466" w:themeFill="text2"/>
            <w:vAlign w:val="center"/>
          </w:tcPr>
          <w:p w14:paraId="30A32CE1"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1A7466" w:themeFill="text2"/>
            <w:vAlign w:val="center"/>
          </w:tcPr>
          <w:p w14:paraId="7EFD8076" w14:textId="05E8CD8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Zakres wykonywanych dostaw/usług</w:t>
            </w:r>
          </w:p>
        </w:tc>
      </w:tr>
      <w:tr w:rsidR="00535E9B" w:rsidRPr="00535E9B" w14:paraId="760D4A98" w14:textId="77777777" w:rsidTr="00535E9B">
        <w:trPr>
          <w:trHeight w:val="454"/>
        </w:trPr>
        <w:tc>
          <w:tcPr>
            <w:tcW w:w="715" w:type="dxa"/>
            <w:vAlign w:val="center"/>
          </w:tcPr>
          <w:p w14:paraId="5FB8974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vAlign w:val="center"/>
          </w:tcPr>
          <w:p w14:paraId="4790ABE1"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vAlign w:val="center"/>
          </w:tcPr>
          <w:p w14:paraId="141EA0D8" w14:textId="77777777" w:rsidR="00535E9B" w:rsidRPr="006C4791" w:rsidRDefault="00535E9B" w:rsidP="00535E9B">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vAlign w:val="center"/>
          </w:tcPr>
          <w:p w14:paraId="76F3980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vAlign w:val="center"/>
          </w:tcPr>
          <w:p w14:paraId="7A1C83FB"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vAlign w:val="center"/>
          </w:tcPr>
          <w:p w14:paraId="330037FC" w14:textId="77777777" w:rsidR="00535E9B" w:rsidRPr="006C4791" w:rsidRDefault="00535E9B" w:rsidP="00535E9B">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535E9B">
      <w:pPr>
        <w:spacing w:after="0" w:line="288" w:lineRule="auto"/>
        <w:jc w:val="both"/>
        <w:rPr>
          <w:rFonts w:eastAsia="Times New Roman" w:cs="Times New Roman"/>
          <w:b/>
          <w:caps/>
          <w:szCs w:val="18"/>
        </w:rPr>
      </w:pPr>
    </w:p>
    <w:p w14:paraId="131C8B8A" w14:textId="77777777" w:rsidR="00535E9B" w:rsidRPr="00535E9B" w:rsidRDefault="00535E9B" w:rsidP="00535E9B">
      <w:pPr>
        <w:spacing w:before="120" w:after="120" w:line="276" w:lineRule="auto"/>
        <w:ind w:left="567"/>
        <w:jc w:val="both"/>
        <w:rPr>
          <w:rFonts w:eastAsia="Times New Roman" w:cs="Times New Roman"/>
          <w:szCs w:val="18"/>
        </w:rPr>
      </w:pPr>
    </w:p>
    <w:p w14:paraId="4921E03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bookmarkStart w:id="98" w:name="_Hlk211601512"/>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bookmarkEnd w:id="98"/>
    <w:p w14:paraId="3D4501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6B73D36"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EB426E5"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044F6B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0B95D9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24829A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571825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EA22BB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E72AE8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09DE4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46361F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3B0FCD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7E1B1D4" w14:textId="77777777" w:rsidR="00535E9B" w:rsidRDefault="00535E9B" w:rsidP="00C261E0">
      <w:pPr>
        <w:spacing w:after="0" w:line="288" w:lineRule="auto"/>
        <w:rPr>
          <w:rFonts w:eastAsia="Times New Roman" w:cs="Calibri"/>
          <w:bCs/>
          <w:iCs/>
          <w:color w:val="000000" w:themeColor="text1"/>
          <w:kern w:val="28"/>
          <w:sz w:val="14"/>
          <w:szCs w:val="14"/>
        </w:rPr>
      </w:pPr>
    </w:p>
    <w:p w14:paraId="4F49C94A" w14:textId="77777777" w:rsidR="00C261E0" w:rsidRDefault="00C261E0" w:rsidP="00C261E0">
      <w:pPr>
        <w:spacing w:after="0" w:line="288" w:lineRule="auto"/>
        <w:rPr>
          <w:rFonts w:eastAsia="Times New Roman" w:cs="Calibri"/>
          <w:bCs/>
          <w:iCs/>
          <w:color w:val="000000" w:themeColor="text1"/>
          <w:kern w:val="28"/>
          <w:sz w:val="14"/>
          <w:szCs w:val="14"/>
        </w:rPr>
      </w:pPr>
    </w:p>
    <w:p w14:paraId="5319F333" w14:textId="77777777" w:rsidR="00C261E0" w:rsidRDefault="00C261E0" w:rsidP="00C261E0">
      <w:pPr>
        <w:spacing w:after="0" w:line="288" w:lineRule="auto"/>
        <w:rPr>
          <w:rFonts w:eastAsia="Times New Roman" w:cs="Calibri"/>
          <w:bCs/>
          <w:iCs/>
          <w:color w:val="000000" w:themeColor="text1"/>
          <w:kern w:val="28"/>
          <w:sz w:val="14"/>
          <w:szCs w:val="14"/>
        </w:rPr>
      </w:pPr>
    </w:p>
    <w:p w14:paraId="2F7ACAAB" w14:textId="77777777" w:rsidR="00C261E0" w:rsidRDefault="00C261E0" w:rsidP="00C261E0">
      <w:pPr>
        <w:spacing w:after="0" w:line="288" w:lineRule="auto"/>
        <w:rPr>
          <w:rFonts w:eastAsia="Times New Roman" w:cs="Calibri"/>
          <w:bCs/>
          <w:iCs/>
          <w:color w:val="000000" w:themeColor="text1"/>
          <w:kern w:val="28"/>
          <w:sz w:val="14"/>
          <w:szCs w:val="14"/>
        </w:rPr>
      </w:pPr>
    </w:p>
    <w:p w14:paraId="51984A74" w14:textId="77777777" w:rsidR="00C261E0" w:rsidRDefault="00C261E0" w:rsidP="00C261E0">
      <w:pPr>
        <w:spacing w:after="0" w:line="288" w:lineRule="auto"/>
        <w:rPr>
          <w:rFonts w:eastAsia="Times New Roman" w:cs="Calibri"/>
          <w:bCs/>
          <w:iCs/>
          <w:color w:val="000000" w:themeColor="text1"/>
          <w:kern w:val="28"/>
          <w:sz w:val="14"/>
          <w:szCs w:val="14"/>
        </w:rPr>
      </w:pPr>
    </w:p>
    <w:p w14:paraId="28DEA3F1" w14:textId="77777777" w:rsidR="00C261E0" w:rsidRDefault="00C261E0" w:rsidP="00C261E0">
      <w:pPr>
        <w:spacing w:after="0" w:line="288" w:lineRule="auto"/>
        <w:rPr>
          <w:rFonts w:eastAsia="Times New Roman" w:cs="Calibri"/>
          <w:bCs/>
          <w:iCs/>
          <w:color w:val="000000" w:themeColor="text1"/>
          <w:kern w:val="28"/>
          <w:sz w:val="14"/>
          <w:szCs w:val="14"/>
        </w:rPr>
      </w:pPr>
    </w:p>
    <w:p w14:paraId="4F8428BA" w14:textId="77777777" w:rsidR="00C261E0" w:rsidRDefault="00C261E0" w:rsidP="00C261E0">
      <w:pPr>
        <w:spacing w:after="0" w:line="288" w:lineRule="auto"/>
        <w:rPr>
          <w:rFonts w:eastAsia="Times New Roman" w:cs="Calibri"/>
          <w:bCs/>
          <w:iCs/>
          <w:color w:val="000000" w:themeColor="text1"/>
          <w:kern w:val="28"/>
          <w:sz w:val="14"/>
          <w:szCs w:val="14"/>
        </w:rPr>
      </w:pPr>
    </w:p>
    <w:p w14:paraId="5F83585A" w14:textId="77777777" w:rsidR="00C261E0" w:rsidRDefault="00C261E0" w:rsidP="00C261E0">
      <w:pPr>
        <w:spacing w:after="0" w:line="288" w:lineRule="auto"/>
        <w:rPr>
          <w:rFonts w:eastAsia="Times New Roman" w:cs="Calibri"/>
          <w:bCs/>
          <w:iCs/>
          <w:color w:val="000000" w:themeColor="text1"/>
          <w:kern w:val="28"/>
          <w:sz w:val="14"/>
          <w:szCs w:val="14"/>
        </w:rPr>
      </w:pPr>
    </w:p>
    <w:p w14:paraId="7DE18928" w14:textId="77777777" w:rsidR="00C261E0" w:rsidRDefault="00C261E0" w:rsidP="00C261E0">
      <w:pPr>
        <w:spacing w:after="0" w:line="288" w:lineRule="auto"/>
        <w:rPr>
          <w:rFonts w:eastAsia="Times New Roman" w:cs="Calibri"/>
          <w:bCs/>
          <w:iCs/>
          <w:color w:val="000000" w:themeColor="text1"/>
          <w:kern w:val="28"/>
          <w:sz w:val="14"/>
          <w:szCs w:val="14"/>
        </w:rPr>
      </w:pPr>
    </w:p>
    <w:p w14:paraId="5316885E" w14:textId="77777777" w:rsidR="00C261E0" w:rsidRDefault="00C261E0" w:rsidP="00C261E0">
      <w:pPr>
        <w:spacing w:after="0" w:line="288" w:lineRule="auto"/>
        <w:rPr>
          <w:rFonts w:eastAsia="Times New Roman" w:cs="Calibri"/>
          <w:bCs/>
          <w:iCs/>
          <w:color w:val="000000" w:themeColor="text1"/>
          <w:kern w:val="28"/>
          <w:sz w:val="14"/>
          <w:szCs w:val="14"/>
        </w:rPr>
      </w:pPr>
    </w:p>
    <w:p w14:paraId="18D5CF33" w14:textId="77777777" w:rsidR="00C261E0" w:rsidRDefault="00C261E0" w:rsidP="00C261E0">
      <w:pPr>
        <w:spacing w:after="0" w:line="288" w:lineRule="auto"/>
        <w:rPr>
          <w:rFonts w:eastAsia="Times New Roman" w:cs="Calibri"/>
          <w:bCs/>
          <w:iCs/>
          <w:color w:val="000000" w:themeColor="text1"/>
          <w:kern w:val="28"/>
          <w:sz w:val="14"/>
          <w:szCs w:val="14"/>
        </w:rPr>
      </w:pPr>
    </w:p>
    <w:p w14:paraId="4D5B5C2F" w14:textId="77777777" w:rsidR="00C261E0" w:rsidRDefault="00C261E0" w:rsidP="00C261E0">
      <w:pPr>
        <w:spacing w:after="0" w:line="288" w:lineRule="auto"/>
        <w:rPr>
          <w:rFonts w:eastAsia="Times New Roman" w:cs="Calibri"/>
          <w:bCs/>
          <w:iCs/>
          <w:color w:val="000000" w:themeColor="text1"/>
          <w:kern w:val="28"/>
          <w:sz w:val="14"/>
          <w:szCs w:val="14"/>
        </w:rPr>
      </w:pPr>
    </w:p>
    <w:p w14:paraId="4BA14ACA" w14:textId="77777777" w:rsidR="00C261E0" w:rsidRDefault="00C261E0" w:rsidP="00C261E0">
      <w:pPr>
        <w:spacing w:after="0" w:line="288" w:lineRule="auto"/>
        <w:rPr>
          <w:rFonts w:eastAsia="Times New Roman" w:cs="Calibri"/>
          <w:bCs/>
          <w:iCs/>
          <w:color w:val="000000" w:themeColor="text1"/>
          <w:kern w:val="28"/>
          <w:sz w:val="14"/>
          <w:szCs w:val="14"/>
        </w:rPr>
      </w:pPr>
    </w:p>
    <w:p w14:paraId="660D597A" w14:textId="77777777" w:rsidR="00C261E0" w:rsidRDefault="00C261E0" w:rsidP="00C261E0">
      <w:pPr>
        <w:spacing w:after="0" w:line="288" w:lineRule="auto"/>
        <w:rPr>
          <w:rFonts w:eastAsia="Times New Roman" w:cs="Calibri"/>
          <w:bCs/>
          <w:iCs/>
          <w:color w:val="000000" w:themeColor="text1"/>
          <w:kern w:val="28"/>
          <w:sz w:val="14"/>
          <w:szCs w:val="14"/>
        </w:rPr>
      </w:pPr>
    </w:p>
    <w:p w14:paraId="4A44AE98" w14:textId="77777777" w:rsidR="00C261E0" w:rsidRDefault="00C261E0" w:rsidP="00C261E0">
      <w:pPr>
        <w:spacing w:after="0" w:line="288" w:lineRule="auto"/>
        <w:rPr>
          <w:rFonts w:eastAsia="Times New Roman" w:cs="Calibri"/>
          <w:bCs/>
          <w:iCs/>
          <w:color w:val="000000" w:themeColor="text1"/>
          <w:kern w:val="28"/>
          <w:sz w:val="14"/>
          <w:szCs w:val="14"/>
        </w:rPr>
      </w:pPr>
    </w:p>
    <w:p w14:paraId="32B278A4" w14:textId="77777777" w:rsidR="00C261E0" w:rsidRDefault="00C261E0" w:rsidP="00C261E0">
      <w:pPr>
        <w:spacing w:after="0" w:line="288" w:lineRule="auto"/>
        <w:rPr>
          <w:rFonts w:eastAsia="Times New Roman" w:cs="Calibri"/>
          <w:bCs/>
          <w:iCs/>
          <w:color w:val="000000" w:themeColor="text1"/>
          <w:kern w:val="28"/>
          <w:sz w:val="14"/>
          <w:szCs w:val="14"/>
        </w:rPr>
      </w:pPr>
    </w:p>
    <w:p w14:paraId="3F9BA423" w14:textId="77777777" w:rsidR="00946794" w:rsidRDefault="00946794" w:rsidP="00946794">
      <w:pPr>
        <w:spacing w:after="0" w:line="288" w:lineRule="auto"/>
        <w:rPr>
          <w:rFonts w:eastAsia="Times New Roman" w:cs="Calibri"/>
          <w:bCs/>
          <w:iCs/>
          <w:color w:val="000000" w:themeColor="text1"/>
          <w:kern w:val="28"/>
          <w:sz w:val="14"/>
          <w:szCs w:val="14"/>
        </w:rPr>
      </w:pPr>
    </w:p>
    <w:p w14:paraId="33C7808B" w14:textId="4B66BE34" w:rsidR="00C261E0" w:rsidRPr="00C261E0" w:rsidRDefault="00C261E0" w:rsidP="007C2593">
      <w:pPr>
        <w:spacing w:after="0" w:line="288" w:lineRule="auto"/>
        <w:jc w:val="right"/>
        <w:rPr>
          <w:rFonts w:ascii="Verdana" w:eastAsia="Times New Roman" w:hAnsi="Verdana" w:cs="Calibri"/>
          <w:b/>
          <w:color w:val="000000"/>
          <w:kern w:val="28"/>
          <w:szCs w:val="18"/>
        </w:rPr>
      </w:pPr>
      <w:r w:rsidRPr="00C261E0">
        <w:rPr>
          <w:rFonts w:ascii="Verdana" w:eastAsia="Times New Roman" w:hAnsi="Verdana" w:cs="Calibri"/>
          <w:b/>
          <w:color w:val="000000"/>
          <w:kern w:val="28"/>
          <w:szCs w:val="18"/>
        </w:rPr>
        <w:t>ZAŁĄCZNIK NR 13 DO SWZ – ZOBOWIĄZANIE DO ZACHOWANIA POUFNOŚCI</w:t>
      </w:r>
    </w:p>
    <w:p w14:paraId="518FA111" w14:textId="77777777" w:rsidR="00C261E0" w:rsidRPr="00C261E0" w:rsidRDefault="00C261E0" w:rsidP="00C261E0">
      <w:pPr>
        <w:spacing w:after="0" w:line="288" w:lineRule="auto"/>
        <w:jc w:val="both"/>
        <w:rPr>
          <w:rFonts w:ascii="Verdana" w:eastAsia="Times New Roman" w:hAnsi="Verdana" w:cs="Calibri"/>
          <w:color w:val="000000"/>
          <w:kern w:val="28"/>
          <w:szCs w:val="18"/>
        </w:rPr>
      </w:pPr>
    </w:p>
    <w:p w14:paraId="4AFFB62A" w14:textId="77777777" w:rsidR="00516DAC" w:rsidRPr="00535E9B" w:rsidRDefault="00516DAC" w:rsidP="00516DAC">
      <w:pPr>
        <w:spacing w:before="120" w:after="120" w:line="276" w:lineRule="auto"/>
        <w:jc w:val="both"/>
        <w:rPr>
          <w:rFonts w:eastAsia="Times New Roman" w:cs="Arial"/>
          <w:b/>
          <w:szCs w:val="18"/>
        </w:rPr>
      </w:pPr>
      <w:r w:rsidRPr="00535E9B">
        <w:rPr>
          <w:rFonts w:eastAsia="Times New Roman" w:cs="Arial"/>
          <w:b/>
          <w:szCs w:val="18"/>
        </w:rPr>
        <w:t>Wykonawca:</w:t>
      </w:r>
    </w:p>
    <w:p w14:paraId="4EFC55E7" w14:textId="77777777" w:rsidR="00516DAC" w:rsidRPr="00535E9B" w:rsidRDefault="00516DAC" w:rsidP="00516DAC">
      <w:pPr>
        <w:spacing w:before="120" w:after="120" w:line="276" w:lineRule="auto"/>
        <w:ind w:right="5954"/>
        <w:jc w:val="both"/>
        <w:rPr>
          <w:rFonts w:eastAsia="Times New Roman" w:cs="Arial"/>
          <w:szCs w:val="18"/>
        </w:rPr>
      </w:pPr>
      <w:r w:rsidRPr="00535E9B">
        <w:rPr>
          <w:rFonts w:eastAsia="Times New Roman" w:cs="Arial"/>
          <w:szCs w:val="18"/>
        </w:rPr>
        <w:t>…………………………………………………</w:t>
      </w:r>
    </w:p>
    <w:p w14:paraId="4178674B" w14:textId="77777777" w:rsidR="00516DAC" w:rsidRPr="00535E9B" w:rsidRDefault="00516DAC" w:rsidP="00516DAC">
      <w:pPr>
        <w:spacing w:before="120" w:after="120" w:line="276" w:lineRule="auto"/>
        <w:ind w:right="5954"/>
        <w:jc w:val="both"/>
        <w:rPr>
          <w:rFonts w:eastAsia="Times New Roman" w:cs="Arial"/>
          <w:szCs w:val="18"/>
        </w:rPr>
      </w:pPr>
      <w:r w:rsidRPr="00535E9B">
        <w:rPr>
          <w:rFonts w:eastAsia="Times New Roman" w:cs="Arial"/>
          <w:szCs w:val="18"/>
        </w:rPr>
        <w:t>……………………………..…………………</w:t>
      </w:r>
    </w:p>
    <w:p w14:paraId="431F830F" w14:textId="77777777" w:rsidR="00516DAC" w:rsidRPr="00535E9B" w:rsidRDefault="00516DAC" w:rsidP="00516DAC">
      <w:pPr>
        <w:spacing w:before="120" w:after="120" w:line="276" w:lineRule="auto"/>
        <w:ind w:right="5954"/>
        <w:jc w:val="both"/>
        <w:rPr>
          <w:rFonts w:eastAsia="Times New Roman" w:cs="Arial"/>
          <w:szCs w:val="18"/>
        </w:rPr>
      </w:pPr>
      <w:r w:rsidRPr="00535E9B">
        <w:rPr>
          <w:rFonts w:eastAsia="Times New Roman" w:cs="Arial"/>
          <w:szCs w:val="18"/>
        </w:rPr>
        <w:t>…………………………………………………</w:t>
      </w:r>
    </w:p>
    <w:p w14:paraId="2AF3B5FC" w14:textId="77777777" w:rsidR="00516DAC" w:rsidRPr="00535E9B" w:rsidRDefault="00516DAC" w:rsidP="00516DAC">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62994EB9" w14:textId="77777777" w:rsidR="00516DAC" w:rsidRPr="00535E9B" w:rsidRDefault="00516DAC" w:rsidP="00516DAC">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2E6E08AB" w14:textId="77777777" w:rsidR="00516DAC" w:rsidRPr="00535E9B" w:rsidRDefault="00516DAC" w:rsidP="00516DAC">
      <w:pPr>
        <w:spacing w:before="120" w:after="120" w:line="276" w:lineRule="auto"/>
        <w:ind w:right="5954"/>
        <w:jc w:val="both"/>
        <w:rPr>
          <w:rFonts w:eastAsia="Times New Roman" w:cs="Arial"/>
          <w:szCs w:val="18"/>
        </w:rPr>
      </w:pPr>
      <w:r w:rsidRPr="00535E9B">
        <w:rPr>
          <w:rFonts w:eastAsia="Times New Roman" w:cs="Arial"/>
          <w:szCs w:val="18"/>
        </w:rPr>
        <w:t>…………………………………………………</w:t>
      </w:r>
    </w:p>
    <w:p w14:paraId="4E4F4C75" w14:textId="77777777" w:rsidR="00516DAC" w:rsidRPr="00535E9B" w:rsidRDefault="00516DAC" w:rsidP="00516DAC">
      <w:pPr>
        <w:spacing w:before="120" w:after="120" w:line="276" w:lineRule="auto"/>
        <w:ind w:right="5954"/>
        <w:jc w:val="both"/>
        <w:rPr>
          <w:rFonts w:eastAsia="Times New Roman" w:cs="Arial"/>
          <w:szCs w:val="18"/>
        </w:rPr>
      </w:pPr>
      <w:r w:rsidRPr="00535E9B">
        <w:rPr>
          <w:rFonts w:eastAsia="Times New Roman" w:cs="Arial"/>
          <w:szCs w:val="18"/>
        </w:rPr>
        <w:t>………………………..………………………</w:t>
      </w:r>
    </w:p>
    <w:p w14:paraId="5334F128" w14:textId="77777777" w:rsidR="00516DAC" w:rsidRPr="00535E9B" w:rsidRDefault="00516DAC" w:rsidP="00516DAC">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6DAAC842" w14:textId="77777777" w:rsidR="00C261E0" w:rsidRPr="00C261E0" w:rsidRDefault="00C261E0" w:rsidP="00C261E0">
      <w:pPr>
        <w:spacing w:after="0" w:line="288" w:lineRule="auto"/>
        <w:jc w:val="both"/>
        <w:rPr>
          <w:rFonts w:ascii="Verdana" w:eastAsia="Times New Roman" w:hAnsi="Verdana" w:cs="Calibri"/>
          <w:color w:val="000000"/>
          <w:kern w:val="28"/>
          <w:szCs w:val="18"/>
        </w:rPr>
      </w:pPr>
    </w:p>
    <w:p w14:paraId="4BD17926" w14:textId="77777777" w:rsidR="00C261E0" w:rsidRPr="00C261E0" w:rsidRDefault="00C261E0" w:rsidP="00C261E0">
      <w:pPr>
        <w:spacing w:before="120" w:after="120" w:line="276" w:lineRule="auto"/>
        <w:ind w:left="567"/>
        <w:jc w:val="center"/>
        <w:rPr>
          <w:rFonts w:ascii="Trebuchet MS" w:eastAsia="Times New Roman" w:hAnsi="Trebuchet MS" w:cs="Arial"/>
          <w:b/>
          <w:color w:val="0E2841"/>
          <w:sz w:val="32"/>
          <w:szCs w:val="32"/>
        </w:rPr>
      </w:pPr>
      <w:r w:rsidRPr="00C261E0">
        <w:rPr>
          <w:rFonts w:ascii="Trebuchet MS" w:eastAsia="Times New Roman" w:hAnsi="Trebuchet MS" w:cs="Arial"/>
          <w:b/>
          <w:color w:val="0E2841"/>
          <w:sz w:val="32"/>
          <w:szCs w:val="32"/>
        </w:rPr>
        <w:t xml:space="preserve">ZOBOWIĄZANIE DO ZACHOWANIA POUFNOŚCI </w:t>
      </w:r>
    </w:p>
    <w:p w14:paraId="17BAF8BA" w14:textId="1401D038" w:rsidR="00C261E0" w:rsidRPr="007C2593" w:rsidRDefault="00C261E0" w:rsidP="00E607A0">
      <w:pPr>
        <w:widowControl w:val="0"/>
        <w:autoSpaceDE w:val="0"/>
        <w:autoSpaceDN w:val="0"/>
        <w:spacing w:before="120" w:after="120"/>
        <w:jc w:val="both"/>
        <w:rPr>
          <w:rFonts w:eastAsia="Arial" w:cs="Aptos"/>
          <w:i/>
          <w:szCs w:val="18"/>
          <w:u w:val="single"/>
          <w:lang w:eastAsia="pl-PL" w:bidi="pl-PL"/>
        </w:rPr>
      </w:pPr>
      <w:r w:rsidRPr="007C2593">
        <w:rPr>
          <w:rFonts w:eastAsia="Arial" w:cs="Aptos"/>
          <w:szCs w:val="18"/>
          <w:lang w:eastAsia="pl-PL" w:bidi="pl-PL"/>
        </w:rPr>
        <w:t xml:space="preserve">W związku z prowadzonym postępowaniem o </w:t>
      </w:r>
      <w:r w:rsidR="00C425EF">
        <w:rPr>
          <w:rFonts w:eastAsia="Arial" w:cs="Aptos"/>
          <w:szCs w:val="18"/>
          <w:lang w:eastAsia="pl-PL" w:bidi="pl-PL"/>
        </w:rPr>
        <w:t>zawarcie</w:t>
      </w:r>
      <w:r w:rsidR="00B5279D">
        <w:rPr>
          <w:rFonts w:eastAsia="Arial" w:cs="Aptos"/>
          <w:szCs w:val="18"/>
          <w:lang w:eastAsia="pl-PL" w:bidi="pl-PL"/>
        </w:rPr>
        <w:t xml:space="preserve"> Umowy Ramowej</w:t>
      </w:r>
      <w:r w:rsidRPr="007C2593">
        <w:rPr>
          <w:rFonts w:eastAsia="Arial" w:cs="Aptos"/>
          <w:szCs w:val="18"/>
          <w:lang w:eastAsia="pl-PL" w:bidi="pl-PL"/>
        </w:rPr>
        <w:t xml:space="preserve"> p</w:t>
      </w:r>
      <w:r w:rsidR="00B5279D">
        <w:rPr>
          <w:rFonts w:eastAsia="Arial" w:cs="Aptos"/>
          <w:szCs w:val="18"/>
          <w:lang w:eastAsia="pl-PL" w:bidi="pl-PL"/>
        </w:rPr>
        <w:t>n</w:t>
      </w:r>
      <w:r w:rsidR="00B5279D" w:rsidRPr="00E607A0">
        <w:rPr>
          <w:rFonts w:eastAsia="Arial" w:cs="Aptos"/>
          <w:szCs w:val="18"/>
          <w:lang w:eastAsia="pl-PL" w:bidi="pl-PL"/>
        </w:rPr>
        <w:t>.</w:t>
      </w:r>
      <w:r w:rsidRPr="00E607A0">
        <w:rPr>
          <w:rFonts w:eastAsia="Arial" w:cs="Aptos"/>
          <w:szCs w:val="18"/>
          <w:lang w:eastAsia="pl-PL" w:bidi="pl-PL"/>
        </w:rPr>
        <w:t xml:space="preserve"> </w:t>
      </w:r>
      <w:r w:rsidR="00E607A0" w:rsidRPr="00E607A0">
        <w:rPr>
          <w:rFonts w:eastAsia="Arial" w:cs="Aptos"/>
          <w:b/>
          <w:szCs w:val="18"/>
          <w:lang w:eastAsia="pl-PL" w:bidi="pl-PL"/>
        </w:rPr>
        <w:t>„Zawarcie umów ramowych na usługę sprawowania nadzoru inwestorskiego nad realizacją prac budowlano-montażowych związanych z budową / modernizacją podstacji trakcyjnych, kabin sekcyjnych”, nr Postępowania POST/HZ/EO/HZL/00062/2026</w:t>
      </w:r>
      <w:r w:rsidRPr="007C2593">
        <w:rPr>
          <w:rFonts w:eastAsia="Arial" w:cs="Aptos"/>
          <w:b/>
          <w:iCs/>
          <w:szCs w:val="18"/>
          <w:lang w:eastAsia="pl-PL" w:bidi="pl-PL"/>
        </w:rPr>
        <w:t xml:space="preserve"> </w:t>
      </w:r>
      <w:r w:rsidRPr="007C2593">
        <w:rPr>
          <w:rFonts w:eastAsia="Arial" w:cs="Aptos"/>
          <w:szCs w:val="18"/>
          <w:lang w:eastAsia="pl-PL" w:bidi="pl-PL"/>
        </w:rPr>
        <w:t>oraz dopuszczeniem do dostępu do informacji, w stosunku do których istnieje obowiązek zachowania poufności, które to informacje stanowią „</w:t>
      </w:r>
      <w:r w:rsidRPr="007C2593">
        <w:rPr>
          <w:rFonts w:eastAsia="Arial" w:cs="Aptos"/>
          <w:b/>
          <w:szCs w:val="18"/>
          <w:lang w:eastAsia="pl-PL" w:bidi="pl-PL"/>
        </w:rPr>
        <w:t>Informacje Chronione</w:t>
      </w:r>
      <w:r w:rsidRPr="007C2593">
        <w:rPr>
          <w:rFonts w:eastAsia="Arial" w:cs="Aptos"/>
          <w:szCs w:val="18"/>
          <w:lang w:eastAsia="pl-PL" w:bidi="pl-PL"/>
        </w:rPr>
        <w:t xml:space="preserve">” i obejmują </w:t>
      </w:r>
      <w:r w:rsidRPr="007C2593">
        <w:rPr>
          <w:rFonts w:eastAsia="Arial" w:cs="Aptos"/>
          <w:i/>
          <w:szCs w:val="18"/>
          <w:u w:val="single"/>
          <w:lang w:eastAsia="pl-PL" w:bidi="pl-PL"/>
        </w:rPr>
        <w:t>Załącznik</w:t>
      </w:r>
      <w:r w:rsidR="00706555">
        <w:rPr>
          <w:rFonts w:eastAsia="Arial" w:cs="Aptos"/>
          <w:i/>
          <w:szCs w:val="18"/>
          <w:u w:val="single"/>
          <w:lang w:eastAsia="pl-PL" w:bidi="pl-PL"/>
        </w:rPr>
        <w:t xml:space="preserve"> </w:t>
      </w:r>
      <w:r w:rsidRPr="007C2593">
        <w:rPr>
          <w:rFonts w:eastAsia="Arial" w:cs="Aptos"/>
          <w:i/>
          <w:szCs w:val="18"/>
          <w:u w:val="single"/>
          <w:lang w:eastAsia="pl-PL" w:bidi="pl-PL"/>
        </w:rPr>
        <w:t>do Opisu przedmiotu zamówienia</w:t>
      </w:r>
      <w:r w:rsidR="00706555">
        <w:rPr>
          <w:rFonts w:eastAsia="Arial" w:cs="Aptos"/>
          <w:i/>
          <w:szCs w:val="18"/>
          <w:u w:val="single"/>
          <w:lang w:eastAsia="pl-PL" w:bidi="pl-PL"/>
        </w:rPr>
        <w:t xml:space="preserve"> tj. </w:t>
      </w:r>
      <w:r w:rsidR="001625B7" w:rsidRPr="001625B7">
        <w:rPr>
          <w:rFonts w:eastAsia="Arial" w:cs="Aptos"/>
          <w:i/>
          <w:szCs w:val="18"/>
          <w:u w:val="single"/>
          <w:lang w:eastAsia="pl-PL" w:bidi="pl-PL"/>
        </w:rPr>
        <w:t>Standardy Techniczne</w:t>
      </w:r>
      <w:r w:rsidR="001625B7">
        <w:rPr>
          <w:rFonts w:eastAsia="Arial" w:cs="Aptos"/>
          <w:i/>
          <w:szCs w:val="18"/>
          <w:u w:val="single"/>
          <w:lang w:eastAsia="pl-PL" w:bidi="pl-PL"/>
        </w:rPr>
        <w:t xml:space="preserve"> (zgodnie z treścią </w:t>
      </w:r>
      <w:r w:rsidR="005A594D">
        <w:rPr>
          <w:rFonts w:eastAsia="Arial" w:cs="Aptos"/>
          <w:i/>
          <w:szCs w:val="18"/>
          <w:u w:val="single"/>
          <w:lang w:eastAsia="pl-PL" w:bidi="pl-PL"/>
        </w:rPr>
        <w:t>stanowiącą Załącznik nr 1.1 do SWZ</w:t>
      </w:r>
      <w:r w:rsidR="000B7272">
        <w:rPr>
          <w:rFonts w:eastAsia="Arial" w:cs="Aptos"/>
          <w:i/>
          <w:szCs w:val="18"/>
          <w:u w:val="single"/>
          <w:lang w:eastAsia="pl-PL" w:bidi="pl-PL"/>
        </w:rPr>
        <w:t xml:space="preserve">, </w:t>
      </w:r>
      <w:r w:rsidRPr="007C2593">
        <w:rPr>
          <w:rFonts w:eastAsia="Arial" w:cs="Aptos"/>
          <w:b/>
          <w:bCs/>
          <w:szCs w:val="18"/>
          <w:lang w:eastAsia="pl-PL" w:bidi="pl-PL"/>
        </w:rPr>
        <w:t>zobowiązany do zachowania poufności:</w:t>
      </w:r>
    </w:p>
    <w:p w14:paraId="7AE4B469" w14:textId="2A3A6581" w:rsidR="00C261E0" w:rsidRPr="007C2593" w:rsidRDefault="00D05DD5" w:rsidP="005704C4">
      <w:pPr>
        <w:widowControl w:val="0"/>
        <w:numPr>
          <w:ilvl w:val="0"/>
          <w:numId w:val="44"/>
        </w:numPr>
        <w:autoSpaceDE w:val="0"/>
        <w:autoSpaceDN w:val="0"/>
        <w:spacing w:before="120" w:after="120"/>
        <w:ind w:left="426" w:hanging="426"/>
        <w:jc w:val="both"/>
        <w:rPr>
          <w:rFonts w:eastAsia="Arial" w:cs="Aptos"/>
          <w:szCs w:val="18"/>
          <w:lang w:eastAsia="pl-PL" w:bidi="pl-PL"/>
        </w:rPr>
      </w:pPr>
      <w:r>
        <w:rPr>
          <w:rFonts w:eastAsia="Arial" w:cs="Aptos"/>
          <w:szCs w:val="18"/>
          <w:lang w:eastAsia="pl-PL" w:bidi="pl-PL"/>
        </w:rPr>
        <w:t>z</w:t>
      </w:r>
      <w:r w:rsidR="00C261E0" w:rsidRPr="007C2593">
        <w:rPr>
          <w:rFonts w:eastAsia="Arial" w:cs="Aptos"/>
          <w:szCs w:val="18"/>
          <w:lang w:eastAsia="pl-PL" w:bidi="pl-PL"/>
        </w:rPr>
        <w:t xml:space="preserve">obowiązuje się do zachowania w tajemnicy </w:t>
      </w:r>
      <w:r w:rsidR="00C261E0" w:rsidRPr="007C2593">
        <w:rPr>
          <w:rFonts w:eastAsia="Arial" w:cs="Aptos"/>
          <w:b/>
          <w:szCs w:val="18"/>
          <w:lang w:eastAsia="pl-PL" w:bidi="pl-PL"/>
        </w:rPr>
        <w:t xml:space="preserve">Informacji Chronionych </w:t>
      </w:r>
      <w:r w:rsidR="00C261E0" w:rsidRPr="007C2593">
        <w:rPr>
          <w:rFonts w:eastAsia="Arial" w:cs="Aptos"/>
          <w:szCs w:val="18"/>
          <w:lang w:eastAsia="pl-PL" w:bidi="pl-PL"/>
        </w:rPr>
        <w:t xml:space="preserve">otrzymanych od </w:t>
      </w:r>
      <w:r w:rsidR="00C261E0" w:rsidRPr="007C2593">
        <w:rPr>
          <w:rFonts w:eastAsia="Arial" w:cs="Aptos"/>
          <w:b/>
          <w:szCs w:val="18"/>
          <w:lang w:eastAsia="pl-PL" w:bidi="pl-PL"/>
        </w:rPr>
        <w:t xml:space="preserve">PGE Energetyka Kolejowa </w:t>
      </w:r>
      <w:r w:rsidR="00E607A0">
        <w:rPr>
          <w:rFonts w:eastAsia="Arial" w:cs="Aptos"/>
          <w:b/>
          <w:szCs w:val="18"/>
          <w:lang w:eastAsia="pl-PL" w:bidi="pl-PL"/>
        </w:rPr>
        <w:t>Operator Sp. z o.o.</w:t>
      </w:r>
    </w:p>
    <w:p w14:paraId="32EA0CDE" w14:textId="6F4278A5" w:rsidR="00C261E0" w:rsidRPr="007C2593" w:rsidRDefault="00D05DD5" w:rsidP="005704C4">
      <w:pPr>
        <w:widowControl w:val="0"/>
        <w:numPr>
          <w:ilvl w:val="0"/>
          <w:numId w:val="44"/>
        </w:numPr>
        <w:autoSpaceDE w:val="0"/>
        <w:autoSpaceDN w:val="0"/>
        <w:spacing w:before="120" w:after="120"/>
        <w:ind w:left="426" w:hanging="426"/>
        <w:jc w:val="both"/>
        <w:rPr>
          <w:rFonts w:eastAsia="Arial" w:cs="Aptos"/>
          <w:szCs w:val="18"/>
          <w:lang w:eastAsia="pl-PL" w:bidi="pl-PL"/>
        </w:rPr>
      </w:pPr>
      <w:r>
        <w:rPr>
          <w:rFonts w:eastAsia="Arial" w:cs="Aptos"/>
          <w:szCs w:val="18"/>
          <w:lang w:eastAsia="pl-PL" w:bidi="pl-PL"/>
        </w:rPr>
        <w:t>o</w:t>
      </w:r>
      <w:r w:rsidR="00C261E0" w:rsidRPr="007C2593">
        <w:rPr>
          <w:rFonts w:eastAsia="Arial" w:cs="Aptos"/>
          <w:szCs w:val="18"/>
          <w:lang w:eastAsia="pl-PL" w:bidi="pl-PL"/>
        </w:rPr>
        <w:t xml:space="preserve">świadcza, że ponosi odpowiedzialność za szkodę wywołaną ujawnieniem </w:t>
      </w:r>
      <w:r w:rsidR="00C261E0" w:rsidRPr="007C2593">
        <w:rPr>
          <w:rFonts w:eastAsia="Arial" w:cs="Aptos"/>
          <w:b/>
          <w:szCs w:val="18"/>
          <w:lang w:eastAsia="pl-PL" w:bidi="pl-PL"/>
        </w:rPr>
        <w:t xml:space="preserve">Informacji Chronionych </w:t>
      </w:r>
      <w:r w:rsidR="00C261E0" w:rsidRPr="007C2593">
        <w:rPr>
          <w:rFonts w:eastAsia="Arial" w:cs="Aptos"/>
          <w:szCs w:val="18"/>
          <w:lang w:eastAsia="pl-PL" w:bidi="pl-PL"/>
        </w:rPr>
        <w:t xml:space="preserve">w szczególności wynikłą z przekazania lub udostępnienia danych innym podmiotom i osobom nieuprawnionym oraz za brak odpowiedniego zabezpieczenia </w:t>
      </w:r>
      <w:r w:rsidR="00C261E0" w:rsidRPr="007C2593">
        <w:rPr>
          <w:rFonts w:eastAsia="Arial" w:cs="Aptos"/>
          <w:b/>
          <w:szCs w:val="18"/>
          <w:lang w:eastAsia="pl-PL" w:bidi="pl-PL"/>
        </w:rPr>
        <w:t>Informacji Chronionych</w:t>
      </w:r>
      <w:r w:rsidR="00C261E0" w:rsidRPr="007C2593">
        <w:rPr>
          <w:rFonts w:eastAsia="Arial" w:cs="Aptos"/>
          <w:szCs w:val="18"/>
          <w:lang w:eastAsia="pl-PL" w:bidi="pl-PL"/>
        </w:rPr>
        <w:t>, który umożliwi lub potencjalnie może umożliwić dostęp do nich innym podmiotom i osobom</w:t>
      </w:r>
      <w:r w:rsidR="00C261E0" w:rsidRPr="007C2593">
        <w:rPr>
          <w:rFonts w:eastAsia="Arial" w:cs="Aptos"/>
          <w:spacing w:val="1"/>
          <w:szCs w:val="18"/>
          <w:lang w:eastAsia="pl-PL" w:bidi="pl-PL"/>
        </w:rPr>
        <w:t xml:space="preserve"> </w:t>
      </w:r>
      <w:r w:rsidR="00C261E0" w:rsidRPr="007C2593">
        <w:rPr>
          <w:rFonts w:eastAsia="Arial" w:cs="Aptos"/>
          <w:szCs w:val="18"/>
          <w:lang w:eastAsia="pl-PL" w:bidi="pl-PL"/>
        </w:rPr>
        <w:t>nieuprawnionym. Strony niniejszym potwierdzają, że dozwolone jest przekazywanie Informacji Chronionych innym podmiotom biorącym udział razem ze Zobowiązanym do zachowania poufności w przedmiotowym postępowaniu.</w:t>
      </w:r>
    </w:p>
    <w:p w14:paraId="57FC69B4" w14:textId="3D5F31E3" w:rsidR="00C261E0" w:rsidRPr="007C2593" w:rsidRDefault="00D05DD5" w:rsidP="005704C4">
      <w:pPr>
        <w:widowControl w:val="0"/>
        <w:numPr>
          <w:ilvl w:val="0"/>
          <w:numId w:val="44"/>
        </w:numPr>
        <w:autoSpaceDE w:val="0"/>
        <w:autoSpaceDN w:val="0"/>
        <w:spacing w:before="120" w:after="120"/>
        <w:ind w:left="426" w:hanging="426"/>
        <w:jc w:val="both"/>
        <w:rPr>
          <w:rFonts w:eastAsia="Arial" w:cs="Aptos"/>
          <w:szCs w:val="18"/>
          <w:lang w:eastAsia="pl-PL" w:bidi="pl-PL"/>
        </w:rPr>
      </w:pPr>
      <w:r>
        <w:rPr>
          <w:rFonts w:eastAsia="Arial" w:cs="Aptos"/>
          <w:szCs w:val="18"/>
          <w:lang w:eastAsia="pl-PL" w:bidi="pl-PL"/>
        </w:rPr>
        <w:t>p</w:t>
      </w:r>
      <w:r w:rsidR="00C261E0" w:rsidRPr="007C2593">
        <w:rPr>
          <w:rFonts w:eastAsia="Arial" w:cs="Aptos"/>
          <w:szCs w:val="18"/>
          <w:lang w:eastAsia="pl-PL" w:bidi="pl-PL"/>
        </w:rPr>
        <w:t xml:space="preserve">rzyjmuje do wiadomości, iż powielanie, utrwalanie na nośnikach informacji jakichkolwiek </w:t>
      </w:r>
      <w:r w:rsidR="00C261E0" w:rsidRPr="007C2593">
        <w:rPr>
          <w:rFonts w:eastAsia="Arial" w:cs="Aptos"/>
          <w:b/>
          <w:szCs w:val="18"/>
          <w:lang w:eastAsia="pl-PL" w:bidi="pl-PL"/>
        </w:rPr>
        <w:t xml:space="preserve">Informacji Chronionych </w:t>
      </w:r>
      <w:r w:rsidR="00C261E0" w:rsidRPr="007C2593">
        <w:rPr>
          <w:rFonts w:eastAsia="Arial" w:cs="Aptos"/>
          <w:szCs w:val="18"/>
          <w:lang w:eastAsia="pl-PL" w:bidi="pl-PL"/>
        </w:rPr>
        <w:t xml:space="preserve">jest dozwolone jedynie za zgodą </w:t>
      </w:r>
      <w:r w:rsidR="00C261E0" w:rsidRPr="007C2593">
        <w:rPr>
          <w:rFonts w:eastAsia="Arial" w:cs="Aptos"/>
          <w:b/>
          <w:szCs w:val="18"/>
          <w:lang w:eastAsia="pl-PL" w:bidi="pl-PL"/>
        </w:rPr>
        <w:t xml:space="preserve">PGE Energetyka Kolejowa </w:t>
      </w:r>
      <w:r w:rsidR="00E607A0">
        <w:rPr>
          <w:rFonts w:eastAsia="Arial" w:cs="Aptos"/>
          <w:b/>
          <w:szCs w:val="18"/>
          <w:lang w:eastAsia="pl-PL" w:bidi="pl-PL"/>
        </w:rPr>
        <w:t>Operator Sp. z o.o.</w:t>
      </w:r>
    </w:p>
    <w:p w14:paraId="096FFC0E" w14:textId="2C907DE1" w:rsidR="00C261E0" w:rsidRPr="007C2593" w:rsidRDefault="00D05DD5" w:rsidP="005704C4">
      <w:pPr>
        <w:widowControl w:val="0"/>
        <w:numPr>
          <w:ilvl w:val="0"/>
          <w:numId w:val="44"/>
        </w:numPr>
        <w:autoSpaceDE w:val="0"/>
        <w:autoSpaceDN w:val="0"/>
        <w:spacing w:before="120" w:after="120"/>
        <w:ind w:left="426" w:hanging="426"/>
        <w:jc w:val="both"/>
        <w:rPr>
          <w:rFonts w:eastAsia="Arial" w:cs="Aptos"/>
          <w:szCs w:val="18"/>
          <w:lang w:eastAsia="pl-PL" w:bidi="pl-PL"/>
        </w:rPr>
      </w:pPr>
      <w:r>
        <w:rPr>
          <w:rFonts w:eastAsia="Arial" w:cs="Aptos"/>
          <w:szCs w:val="18"/>
          <w:lang w:eastAsia="pl-PL" w:bidi="pl-PL"/>
        </w:rPr>
        <w:t>z</w:t>
      </w:r>
      <w:r w:rsidR="00C261E0" w:rsidRPr="007C2593">
        <w:rPr>
          <w:rFonts w:eastAsia="Arial" w:cs="Aptos"/>
          <w:szCs w:val="18"/>
          <w:lang w:eastAsia="pl-PL" w:bidi="pl-PL"/>
        </w:rPr>
        <w:t xml:space="preserve">obowiązuje się do zachowania w tajemnicy </w:t>
      </w:r>
      <w:r w:rsidR="00C261E0" w:rsidRPr="007C2593">
        <w:rPr>
          <w:rFonts w:eastAsia="Arial" w:cs="Aptos"/>
          <w:b/>
          <w:szCs w:val="18"/>
          <w:lang w:eastAsia="pl-PL" w:bidi="pl-PL"/>
        </w:rPr>
        <w:t>Informacji Chronionych</w:t>
      </w:r>
      <w:r w:rsidR="00C261E0" w:rsidRPr="007C2593">
        <w:rPr>
          <w:rFonts w:eastAsia="Arial" w:cs="Aptos"/>
          <w:szCs w:val="18"/>
          <w:lang w:eastAsia="pl-PL" w:bidi="pl-PL"/>
        </w:rPr>
        <w:t xml:space="preserve"> nieodwołalnie przez czas nieograniczony. Obowiązek zachowania poufności </w:t>
      </w:r>
      <w:r w:rsidR="00C261E0" w:rsidRPr="007C2593">
        <w:rPr>
          <w:rFonts w:eastAsia="Arial" w:cs="Aptos"/>
          <w:b/>
          <w:szCs w:val="18"/>
          <w:lang w:eastAsia="pl-PL" w:bidi="pl-PL"/>
        </w:rPr>
        <w:t xml:space="preserve">Informacji Chronionych </w:t>
      </w:r>
      <w:r w:rsidR="00C261E0" w:rsidRPr="007C2593">
        <w:rPr>
          <w:rFonts w:eastAsia="Arial" w:cs="Aptos"/>
          <w:szCs w:val="18"/>
          <w:lang w:eastAsia="pl-PL" w:bidi="pl-PL"/>
        </w:rPr>
        <w:t>wygasa jedynie w odniesieniu do tych informacji, które zostaną upowszechnione w wyniku okoliczności niestanowiących naruszenia zobowiązania jakiegokolwiek podmiotu do zachowania poufności oraz jeżeli wymagają tego bezwzględnie obowiązujące przepisy prawa polskiego w zakresie wynikającym z tych przepisów.</w:t>
      </w:r>
    </w:p>
    <w:p w14:paraId="28255A83" w14:textId="6560850F" w:rsidR="00C261E0" w:rsidRPr="007C2593" w:rsidRDefault="00B732EF" w:rsidP="005704C4">
      <w:pPr>
        <w:widowControl w:val="0"/>
        <w:numPr>
          <w:ilvl w:val="0"/>
          <w:numId w:val="44"/>
        </w:numPr>
        <w:autoSpaceDE w:val="0"/>
        <w:autoSpaceDN w:val="0"/>
        <w:spacing w:before="120" w:after="120"/>
        <w:ind w:left="426" w:hanging="426"/>
        <w:jc w:val="both"/>
        <w:rPr>
          <w:rFonts w:eastAsia="Arial" w:cs="Aptos"/>
          <w:szCs w:val="18"/>
          <w:lang w:eastAsia="pl-PL" w:bidi="pl-PL"/>
        </w:rPr>
      </w:pPr>
      <w:r>
        <w:rPr>
          <w:rFonts w:eastAsia="Arial" w:cs="Aptos"/>
          <w:szCs w:val="18"/>
          <w:lang w:eastAsia="pl-PL" w:bidi="pl-PL"/>
        </w:rPr>
        <w:t>W</w:t>
      </w:r>
      <w:r w:rsidR="00C261E0" w:rsidRPr="007C2593">
        <w:rPr>
          <w:rFonts w:eastAsia="Arial" w:cs="Aptos"/>
          <w:szCs w:val="18"/>
          <w:lang w:eastAsia="pl-PL" w:bidi="pl-PL"/>
        </w:rPr>
        <w:t xml:space="preserve">szelkie stosunki wynikające z niniejszego zobowiązania podlegają prawu polskiemu. Sądem właściwym w sprawach spornych będzie sąd właściwy ze względu na siedzibę </w:t>
      </w:r>
      <w:r w:rsidR="00C261E0" w:rsidRPr="007C2593">
        <w:rPr>
          <w:rFonts w:eastAsia="Arial" w:cs="Aptos"/>
          <w:b/>
          <w:szCs w:val="18"/>
          <w:lang w:eastAsia="pl-PL" w:bidi="pl-PL"/>
        </w:rPr>
        <w:t xml:space="preserve">PGE Energetyka Kolejowa </w:t>
      </w:r>
      <w:r w:rsidR="00E607A0">
        <w:rPr>
          <w:rFonts w:eastAsia="Arial" w:cs="Aptos"/>
          <w:b/>
          <w:szCs w:val="18"/>
          <w:lang w:eastAsia="pl-PL" w:bidi="pl-PL"/>
        </w:rPr>
        <w:t>Operator Sp. z o.o.</w:t>
      </w:r>
    </w:p>
    <w:p w14:paraId="3C0E1A9F" w14:textId="5FF24529" w:rsidR="00C261E0" w:rsidRPr="007C2593" w:rsidRDefault="00B732EF" w:rsidP="005704C4">
      <w:pPr>
        <w:widowControl w:val="0"/>
        <w:numPr>
          <w:ilvl w:val="0"/>
          <w:numId w:val="44"/>
        </w:numPr>
        <w:autoSpaceDE w:val="0"/>
        <w:autoSpaceDN w:val="0"/>
        <w:spacing w:before="120" w:after="120"/>
        <w:ind w:left="426" w:hanging="426"/>
        <w:jc w:val="both"/>
        <w:rPr>
          <w:rFonts w:eastAsia="Arial" w:cs="Aptos"/>
          <w:szCs w:val="18"/>
          <w:lang w:eastAsia="pl-PL" w:bidi="pl-PL"/>
        </w:rPr>
      </w:pPr>
      <w:r>
        <w:rPr>
          <w:rFonts w:eastAsia="Arial" w:cs="Aptos"/>
          <w:szCs w:val="18"/>
          <w:lang w:eastAsia="pl-PL" w:bidi="pl-PL"/>
        </w:rPr>
        <w:t>Z</w:t>
      </w:r>
      <w:r w:rsidR="00C261E0" w:rsidRPr="007C2593">
        <w:rPr>
          <w:rFonts w:eastAsia="Arial" w:cs="Aptos"/>
          <w:szCs w:val="18"/>
          <w:lang w:eastAsia="pl-PL" w:bidi="pl-PL"/>
        </w:rPr>
        <w:t>a naruszenie powyższych postanowień przez osoby, którym informacje zostały przekazane przez Zobowiązanego do zachowania poufności odpowiada on jak za własne naruszenie.</w:t>
      </w:r>
    </w:p>
    <w:p w14:paraId="04202719" w14:textId="77777777" w:rsidR="00C261E0" w:rsidRPr="007C2593" w:rsidRDefault="00C261E0" w:rsidP="005704C4">
      <w:pPr>
        <w:widowControl w:val="0"/>
        <w:numPr>
          <w:ilvl w:val="0"/>
          <w:numId w:val="44"/>
        </w:numPr>
        <w:autoSpaceDE w:val="0"/>
        <w:autoSpaceDN w:val="0"/>
        <w:spacing w:before="120" w:after="120"/>
        <w:ind w:left="426" w:hanging="426"/>
        <w:jc w:val="both"/>
        <w:rPr>
          <w:rFonts w:eastAsia="Arial" w:cs="Aptos"/>
          <w:szCs w:val="18"/>
          <w:lang w:eastAsia="pl-PL" w:bidi="pl-PL"/>
        </w:rPr>
      </w:pPr>
      <w:r w:rsidRPr="007C2593">
        <w:rPr>
          <w:rFonts w:eastAsia="Arial" w:cs="Aptos"/>
          <w:szCs w:val="18"/>
          <w:lang w:eastAsia="pl-PL" w:bidi="pl-PL"/>
        </w:rPr>
        <w:t>Treść niniejszego oświadczenia ma charakter poufny.</w:t>
      </w:r>
    </w:p>
    <w:p w14:paraId="60889BAF" w14:textId="77777777" w:rsidR="00C261E0" w:rsidRPr="007C2593" w:rsidRDefault="00C261E0" w:rsidP="007C2593">
      <w:pPr>
        <w:spacing w:before="120" w:after="120" w:line="276" w:lineRule="auto"/>
        <w:ind w:left="567"/>
        <w:jc w:val="both"/>
        <w:rPr>
          <w:rFonts w:eastAsia="Arial" w:cs="Aptos"/>
          <w:szCs w:val="18"/>
          <w:lang w:eastAsia="pl-PL" w:bidi="pl-PL"/>
        </w:rPr>
      </w:pPr>
      <w:r w:rsidRPr="007C2593">
        <w:rPr>
          <w:rFonts w:eastAsia="Arial" w:cs="Aptos"/>
          <w:szCs w:val="18"/>
          <w:lang w:eastAsia="pl-PL" w:bidi="pl-PL"/>
        </w:rPr>
        <w:t>Informacje poufne, o których mowa powyżej, należy przesłać na adres e-mail: .................. .................................</w:t>
      </w:r>
    </w:p>
    <w:p w14:paraId="6FB8AEA1" w14:textId="5FBA46D1" w:rsidR="00B732EF" w:rsidRPr="00535E9B" w:rsidRDefault="00B732EF" w:rsidP="00B5346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1B105917" w14:textId="2C04F5B9" w:rsidR="00B732EF" w:rsidRPr="00535E9B" w:rsidRDefault="00B732EF" w:rsidP="00B732EF">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r>
        <w:rPr>
          <w:rFonts w:eastAsia="Times New Roman" w:cs="Calibri"/>
          <w:b/>
          <w:i/>
          <w:color w:val="000000" w:themeColor="text1"/>
          <w:kern w:val="28"/>
          <w:sz w:val="14"/>
          <w:szCs w:val="14"/>
        </w:rPr>
        <w:t xml:space="preserve"> Wykonawcy</w:t>
      </w:r>
    </w:p>
    <w:bookmarkEnd w:id="12"/>
    <w:bookmarkEnd w:id="13"/>
    <w:bookmarkEnd w:id="14"/>
    <w:bookmarkEnd w:id="20"/>
    <w:bookmarkEnd w:id="21"/>
    <w:bookmarkEnd w:id="22"/>
    <w:p w14:paraId="66B409DB" w14:textId="77777777" w:rsidR="0023341D" w:rsidRPr="00535E9B" w:rsidRDefault="0023341D" w:rsidP="00470070">
      <w:pPr>
        <w:spacing w:after="0" w:line="288" w:lineRule="auto"/>
        <w:rPr>
          <w:rFonts w:eastAsia="Times New Roman" w:cs="Calibri"/>
          <w:b/>
          <w:i/>
          <w:color w:val="000000" w:themeColor="text1"/>
          <w:kern w:val="28"/>
          <w:sz w:val="14"/>
          <w:szCs w:val="14"/>
        </w:rPr>
      </w:pPr>
    </w:p>
    <w:sectPr w:rsidR="0023341D" w:rsidRPr="00535E9B" w:rsidSect="00582CE9">
      <w:headerReference w:type="default" r:id="rId19"/>
      <w:footerReference w:type="default" r:id="rId20"/>
      <w:headerReference w:type="first" r:id="rId21"/>
      <w:footerReference w:type="first" r:id="rId22"/>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1BA43" w14:textId="77777777" w:rsidR="00EC1C02" w:rsidRDefault="00EC1C02" w:rsidP="00582CE9">
      <w:pPr>
        <w:spacing w:after="0"/>
      </w:pPr>
      <w:r>
        <w:separator/>
      </w:r>
    </w:p>
  </w:endnote>
  <w:endnote w:type="continuationSeparator" w:id="0">
    <w:p w14:paraId="50BA67C8" w14:textId="77777777" w:rsidR="00EC1C02" w:rsidRDefault="00EC1C0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0382A11" w:rsidR="00347E8D" w:rsidRDefault="00347E8D">
        <w:pPr>
          <w:pStyle w:val="Stopka"/>
          <w:jc w:val="right"/>
        </w:pPr>
        <w:r>
          <w:fldChar w:fldCharType="begin"/>
        </w:r>
        <w:r>
          <w:instrText>PAGE   \* MERGEFORMAT</w:instrText>
        </w:r>
        <w:r>
          <w:fldChar w:fldCharType="separate"/>
        </w:r>
        <w:r w:rsidR="00C86AE9">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EA7BBC4" w:rsidR="00347E8D" w:rsidRDefault="00347E8D">
        <w:pPr>
          <w:pStyle w:val="Stopka"/>
          <w:jc w:val="right"/>
        </w:pPr>
        <w:r>
          <w:fldChar w:fldCharType="begin"/>
        </w:r>
        <w:r>
          <w:instrText>PAGE   \* MERGEFORMAT</w:instrText>
        </w:r>
        <w:r>
          <w:fldChar w:fldCharType="separate"/>
        </w:r>
        <w:r w:rsidR="00C86AE9">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BE09D" w14:textId="77777777" w:rsidR="00EC1C02" w:rsidRDefault="00EC1C02" w:rsidP="00582CE9">
      <w:pPr>
        <w:spacing w:after="0"/>
      </w:pPr>
      <w:r>
        <w:separator/>
      </w:r>
    </w:p>
  </w:footnote>
  <w:footnote w:type="continuationSeparator" w:id="0">
    <w:p w14:paraId="64B17B19" w14:textId="77777777" w:rsidR="00EC1C02" w:rsidRDefault="00EC1C02" w:rsidP="00582CE9">
      <w:pPr>
        <w:spacing w:after="0"/>
      </w:pPr>
      <w:r>
        <w:continuationSeparator/>
      </w:r>
    </w:p>
  </w:footnote>
  <w:footnote w:id="1">
    <w:p w14:paraId="61AB4779" w14:textId="77777777" w:rsidR="00347E8D" w:rsidRPr="00F35C3A" w:rsidRDefault="00347E8D"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01E41523" w:rsidR="00347E8D" w:rsidRPr="002459D4" w:rsidRDefault="00347E8D"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2B26EB30" w14:textId="77777777" w:rsidR="00347E8D" w:rsidRPr="00013693" w:rsidRDefault="00347E8D"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4">
    <w:p w14:paraId="0F19577A"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347E8D" w:rsidRPr="00F35C3A" w:rsidRDefault="00347E8D"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347E8D" w:rsidRPr="00F35C3A" w:rsidRDefault="00347E8D"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8">
    <w:p w14:paraId="3707A84B" w14:textId="77777777" w:rsidR="00347E8D" w:rsidRPr="005361E0" w:rsidRDefault="00347E8D" w:rsidP="00535E9B">
      <w:pPr>
        <w:pStyle w:val="Tekstprzypisudolnego"/>
        <w:jc w:val="both"/>
        <w:rPr>
          <w:rFonts w:ascii="Calibri" w:hAnsi="Calibri" w:cs="Calibri"/>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r w:rsidRPr="005361E0">
        <w:rPr>
          <w:rFonts w:ascii="Calibri" w:hAnsi="Calibri" w:cs="Calibri"/>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BD02993" w14:textId="77777777" w:rsidR="00347E8D" w:rsidRPr="005361E0" w:rsidRDefault="00347E8D" w:rsidP="00535E9B">
      <w:pPr>
        <w:pStyle w:val="Tekstprzypisudolnego"/>
        <w:numPr>
          <w:ilvl w:val="0"/>
          <w:numId w:val="13"/>
        </w:numPr>
        <w:rPr>
          <w:rFonts w:ascii="Calibri" w:hAnsi="Calibri" w:cs="Calibri"/>
          <w:sz w:val="14"/>
          <w:szCs w:val="14"/>
        </w:rPr>
      </w:pPr>
      <w:r w:rsidRPr="005361E0">
        <w:rPr>
          <w:rFonts w:ascii="Calibri" w:hAnsi="Calibri" w:cs="Calibri"/>
          <w:sz w:val="14"/>
          <w:szCs w:val="14"/>
        </w:rPr>
        <w:t>obywateli rosyjskich lub osób fizycznych lub prawnych, podmiotów lub organów z siedzibą w Rosji;</w:t>
      </w:r>
    </w:p>
    <w:p w14:paraId="3BD7CE8F" w14:textId="77777777" w:rsidR="00347E8D" w:rsidRPr="005361E0" w:rsidRDefault="00347E8D" w:rsidP="00535E9B">
      <w:pPr>
        <w:pStyle w:val="Tekstprzypisudolnego"/>
        <w:numPr>
          <w:ilvl w:val="0"/>
          <w:numId w:val="13"/>
        </w:numPr>
        <w:jc w:val="both"/>
        <w:rPr>
          <w:rFonts w:ascii="Calibri" w:hAnsi="Calibri" w:cs="Calibri"/>
          <w:sz w:val="14"/>
          <w:szCs w:val="14"/>
        </w:rPr>
      </w:pPr>
      <w:bookmarkStart w:id="94" w:name="_Hlk102557314"/>
      <w:r w:rsidRPr="005361E0">
        <w:rPr>
          <w:rFonts w:ascii="Calibri" w:hAnsi="Calibri" w:cs="Calibri"/>
          <w:sz w:val="14"/>
          <w:szCs w:val="14"/>
        </w:rPr>
        <w:t>osób prawnych, podmiotów lub organów, do których prawa własności bezpośrednio lub pośrednio w ponad 50 % należą do podmiotu, o którym mowa w lit. a) niniejszego ustępu; lub</w:t>
      </w:r>
      <w:bookmarkEnd w:id="94"/>
    </w:p>
    <w:p w14:paraId="611C1BD7" w14:textId="77777777" w:rsidR="00347E8D" w:rsidRPr="005361E0" w:rsidRDefault="00347E8D" w:rsidP="00535E9B">
      <w:pPr>
        <w:pStyle w:val="Tekstprzypisudolnego"/>
        <w:numPr>
          <w:ilvl w:val="0"/>
          <w:numId w:val="13"/>
        </w:numPr>
        <w:jc w:val="both"/>
        <w:rPr>
          <w:rFonts w:ascii="Calibri" w:hAnsi="Calibri" w:cs="Calibri"/>
          <w:sz w:val="14"/>
          <w:szCs w:val="14"/>
        </w:rPr>
      </w:pPr>
      <w:r w:rsidRPr="005361E0">
        <w:rPr>
          <w:rFonts w:ascii="Calibri" w:hAnsi="Calibri" w:cs="Calibri"/>
          <w:sz w:val="14"/>
          <w:szCs w:val="14"/>
        </w:rPr>
        <w:t>osób fizycznych lub prawnych, podmiotów lub organów działających w imieniu lub pod kierunkiem podmiotu, o którym mowa w lit. a) lub b) niniejszego ustępu,</w:t>
      </w:r>
    </w:p>
    <w:p w14:paraId="0E64E36C" w14:textId="77777777" w:rsidR="00347E8D" w:rsidRPr="005361E0" w:rsidRDefault="00347E8D" w:rsidP="00535E9B">
      <w:pPr>
        <w:pStyle w:val="Tekstprzypisudolnego"/>
        <w:jc w:val="both"/>
        <w:rPr>
          <w:rFonts w:ascii="Calibri" w:hAnsi="Calibri" w:cs="Calibri"/>
          <w:sz w:val="16"/>
          <w:szCs w:val="16"/>
        </w:rPr>
      </w:pPr>
      <w:r w:rsidRPr="005361E0">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9">
    <w:p w14:paraId="4F755151" w14:textId="77777777" w:rsidR="00347E8D" w:rsidRPr="005361E0" w:rsidRDefault="00347E8D" w:rsidP="00535E9B">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postępowania o udzielenie zamówienia publicznego lub konkursu prowadzonego na podstawie ustawy Pzp wyklucza się:</w:t>
      </w:r>
    </w:p>
    <w:p w14:paraId="62BD7B46" w14:textId="77777777" w:rsidR="00347E8D" w:rsidRPr="005361E0" w:rsidRDefault="00347E8D" w:rsidP="00535E9B">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2F0705" w14:textId="77777777" w:rsidR="00347E8D" w:rsidRPr="005361E0" w:rsidRDefault="00347E8D" w:rsidP="00535E9B">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77777777" w:rsidR="00347E8D" w:rsidRPr="005361E0" w:rsidRDefault="00347E8D" w:rsidP="00535E9B">
      <w:pPr>
        <w:spacing w:after="0"/>
        <w:jc w:val="both"/>
        <w:rPr>
          <w:rFonts w:ascii="Arial" w:hAnsi="Arial" w:cs="Arial"/>
          <w:sz w:val="14"/>
          <w:szCs w:val="14"/>
        </w:rPr>
      </w:pPr>
      <w:r w:rsidRPr="005361E0">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719C8CF4" w14:textId="77777777" w:rsidR="00347E8D" w:rsidRPr="00F96CE3" w:rsidRDefault="00347E8D" w:rsidP="00535E9B">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D864FA"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obywateli rosyjskich lub osób fizycznych lub prawnych, podmiotów lub organów z siedzibą w Rosji;</w:t>
      </w:r>
    </w:p>
    <w:p w14:paraId="11A699DF"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prawnych, podmiotów lub organów, do których prawa własności bezpośrednio lub pośrednio w ponad 50 % należą do podmiotu, o którym mowa w lit. a) niniejszego ustępu; lub</w:t>
      </w:r>
    </w:p>
    <w:p w14:paraId="3F69CBB1"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fizycznych lub prawnych, podmiotów lub organów działających w imieniu lub pod kierunkiem podmiotu, o którym mowa w lit. a) lub b) niniejszego ustępu,</w:t>
      </w:r>
    </w:p>
    <w:p w14:paraId="58B80A4F" w14:textId="77777777" w:rsidR="00347E8D" w:rsidRPr="00F96CE3" w:rsidRDefault="00347E8D" w:rsidP="00535E9B">
      <w:pPr>
        <w:pStyle w:val="Tekstprzypisudolnego"/>
        <w:jc w:val="both"/>
        <w:rPr>
          <w:rFonts w:ascii="Calibri" w:hAnsi="Calibri" w:cs="Calibri"/>
          <w:sz w:val="14"/>
          <w:szCs w:val="14"/>
        </w:rPr>
      </w:pPr>
      <w:r w:rsidRPr="00F96CE3">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11">
    <w:p w14:paraId="27705DB4" w14:textId="77777777" w:rsidR="00347E8D" w:rsidRPr="00F96CE3" w:rsidRDefault="00347E8D" w:rsidP="00535E9B">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347E8D" w:rsidRPr="00F96CE3" w:rsidRDefault="00347E8D"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E6DEEF" w14:textId="77777777" w:rsidR="00347E8D" w:rsidRPr="00F96CE3" w:rsidRDefault="00347E8D" w:rsidP="00535E9B">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7777777" w:rsidR="00347E8D" w:rsidRPr="00896587" w:rsidRDefault="00347E8D" w:rsidP="00535E9B">
      <w:pPr>
        <w:spacing w:after="0"/>
        <w:jc w:val="both"/>
        <w:rPr>
          <w:rFonts w:ascii="Arial" w:hAnsi="Arial" w:cs="Arial"/>
          <w:sz w:val="16"/>
          <w:szCs w:val="16"/>
        </w:rPr>
      </w:pPr>
      <w:r w:rsidRPr="00F96CE3">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89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5"/>
      <w:gridCol w:w="977"/>
      <w:gridCol w:w="3110"/>
    </w:tblGrid>
    <w:tr w:rsidR="00347E8D" w:rsidRPr="006B2C28" w14:paraId="3B896BDC" w14:textId="77777777" w:rsidTr="00450196">
      <w:trPr>
        <w:trHeight w:val="1140"/>
      </w:trPr>
      <w:tc>
        <w:tcPr>
          <w:tcW w:w="6805" w:type="dxa"/>
          <w:vAlign w:val="center"/>
        </w:tcPr>
        <w:p w14:paraId="045985F7" w14:textId="32FE8BCE"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DD21F6D" w14:textId="77777777" w:rsidR="00450196" w:rsidRPr="00450196" w:rsidRDefault="00450196" w:rsidP="00450196">
          <w:pPr>
            <w:suppressAutoHyphens/>
            <w:ind w:right="187"/>
            <w:rPr>
              <w:rFonts w:asciiTheme="majorHAnsi" w:hAnsiTheme="majorHAnsi"/>
              <w:color w:val="000000" w:themeColor="text1"/>
              <w:sz w:val="14"/>
              <w:szCs w:val="18"/>
            </w:rPr>
          </w:pPr>
        </w:p>
        <w:p w14:paraId="5205B493" w14:textId="650B210A" w:rsidR="00347E8D" w:rsidRPr="006B2C28" w:rsidRDefault="00450196" w:rsidP="00713762">
          <w:pPr>
            <w:tabs>
              <w:tab w:val="left" w:pos="5708"/>
            </w:tabs>
            <w:suppressAutoHyphens/>
            <w:ind w:right="34"/>
            <w:rPr>
              <w:rFonts w:asciiTheme="majorHAnsi" w:hAnsiTheme="majorHAnsi"/>
              <w:color w:val="000000" w:themeColor="text1"/>
              <w:sz w:val="14"/>
              <w:szCs w:val="18"/>
            </w:rPr>
          </w:pPr>
          <w:r w:rsidRPr="00450196">
            <w:rPr>
              <w:rFonts w:asciiTheme="majorHAnsi" w:hAnsiTheme="majorHAnsi"/>
              <w:color w:val="000000" w:themeColor="text1"/>
              <w:sz w:val="14"/>
              <w:szCs w:val="18"/>
            </w:rPr>
            <w:t xml:space="preserve">Zawarcie umów ramowych na usługę sprawowania nadzoru inwestorskiego nad realizacją prac budowlano-montażowych związanych z budową / modernizacją podstacji trakcyjnych, kabin sekcyjnych </w:t>
          </w:r>
          <w:r w:rsidR="009C160F" w:rsidRPr="009C160F">
            <w:rPr>
              <w:rFonts w:asciiTheme="majorHAnsi" w:hAnsiTheme="majorHAnsi"/>
              <w:color w:val="000000" w:themeColor="text1"/>
              <w:sz w:val="14"/>
              <w:szCs w:val="18"/>
            </w:rPr>
            <w:t>POST/HZ/EO/HZL/00062/2026</w:t>
          </w:r>
        </w:p>
      </w:tc>
      <w:tc>
        <w:tcPr>
          <w:tcW w:w="977" w:type="dxa"/>
          <w:vAlign w:val="center"/>
        </w:tcPr>
        <w:p w14:paraId="3FED520E" w14:textId="77777777"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99C3E25" w:rsidR="00347E8D" w:rsidRPr="006B2C28" w:rsidRDefault="00450196"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9264" behindDoc="0" locked="0" layoutInCell="1" allowOverlap="1" wp14:anchorId="43C86E5A" wp14:editId="2C180379">
                <wp:simplePos x="0" y="0"/>
                <wp:positionH relativeFrom="column">
                  <wp:posOffset>-135255</wp:posOffset>
                </wp:positionH>
                <wp:positionV relativeFrom="paragraph">
                  <wp:posOffset>111760</wp:posOffset>
                </wp:positionV>
                <wp:extent cx="1287145" cy="384175"/>
                <wp:effectExtent l="0" t="0" r="0" b="0"/>
                <wp:wrapNone/>
                <wp:docPr id="138" name="Obraz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47E8D">
            <w:rPr>
              <w:noProof/>
            </w:rPr>
            <mc:AlternateContent>
              <mc:Choice Requires="wps">
                <w:drawing>
                  <wp:anchor distT="0" distB="0" distL="114300" distR="114300" simplePos="0" relativeHeight="251662336" behindDoc="0" locked="0" layoutInCell="0" allowOverlap="1" wp14:anchorId="57FCCFBC" wp14:editId="797628B2">
                    <wp:simplePos x="0" y="0"/>
                    <wp:positionH relativeFrom="page">
                      <wp:posOffset>0</wp:posOffset>
                    </wp:positionH>
                    <wp:positionV relativeFrom="page">
                      <wp:posOffset>190500</wp:posOffset>
                    </wp:positionV>
                    <wp:extent cx="7560310" cy="273050"/>
                    <wp:effectExtent l="0" t="0" r="0" b="12700"/>
                    <wp:wrapNone/>
                    <wp:docPr id="4" name="MSIPCM46134be6bb9f85a426aaead9" descr="{&quot;HashCode&quot;:-133166206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FED256" w14:textId="21D4BDF4" w:rsidR="00347E8D" w:rsidRPr="00132B64" w:rsidRDefault="00347E8D" w:rsidP="00132B64">
                                <w:pPr>
                                  <w:spacing w:after="0"/>
                                  <w:jc w:val="right"/>
                                  <w:rPr>
                                    <w:rFonts w:ascii="Calibri" w:hAnsi="Calibri" w:cs="Calibri"/>
                                    <w:color w:val="008000"/>
                                    <w:sz w:val="20"/>
                                  </w:rPr>
                                </w:pPr>
                                <w:r w:rsidRPr="00132B64">
                                  <w:rPr>
                                    <w:rFonts w:ascii="Calibri" w:hAnsi="Calibri" w:cs="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7FCCFBC" id="_x0000_t202" coordsize="21600,21600" o:spt="202" path="m,l,21600r21600,l21600,xe">
                    <v:stroke joinstyle="miter"/>
                    <v:path gradientshapeok="t" o:connecttype="rect"/>
                  </v:shapetype>
                  <v:shape id="MSIPCM46134be6bb9f85a426aaead9" o:spid="_x0000_s1029" type="#_x0000_t202" alt="{&quot;HashCode&quot;:-1331662063,&quot;Height&quot;:841.0,&quot;Width&quot;:595.0,&quot;Placement&quot;:&quot;Header&quot;,&quot;Index&quot;:&quot;Primary&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4FED256" w14:textId="21D4BDF4" w:rsidR="00347E8D" w:rsidRPr="00132B64" w:rsidRDefault="00347E8D" w:rsidP="00132B64">
                          <w:pPr>
                            <w:spacing w:after="0"/>
                            <w:jc w:val="right"/>
                            <w:rPr>
                              <w:rFonts w:ascii="Calibri" w:hAnsi="Calibri" w:cs="Calibri"/>
                              <w:color w:val="008000"/>
                              <w:sz w:val="20"/>
                            </w:rPr>
                          </w:pPr>
                          <w:r w:rsidRPr="00132B64">
                            <w:rPr>
                              <w:rFonts w:ascii="Calibri" w:hAnsi="Calibri" w:cs="Calibri"/>
                              <w:color w:val="008000"/>
                              <w:sz w:val="20"/>
                            </w:rPr>
                            <w:t>Do użytku wewnętrznego w GK PGE</w:t>
                          </w:r>
                        </w:p>
                      </w:txbxContent>
                    </v:textbox>
                    <w10:wrap anchorx="page" anchory="page"/>
                  </v:shape>
                </w:pict>
              </mc:Fallback>
            </mc:AlternateContent>
          </w:r>
        </w:p>
      </w:tc>
    </w:tr>
  </w:tbl>
  <w:p w14:paraId="21FB987C" w14:textId="7F33BEB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95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6119"/>
      <w:gridCol w:w="6119"/>
      <w:gridCol w:w="6119"/>
      <w:gridCol w:w="977"/>
      <w:gridCol w:w="3110"/>
    </w:tblGrid>
    <w:tr w:rsidR="00347E8D" w:rsidRPr="006B2C28" w14:paraId="13E0C230" w14:textId="77777777" w:rsidTr="00713762">
      <w:trPr>
        <w:trHeight w:val="1140"/>
      </w:trPr>
      <w:tc>
        <w:tcPr>
          <w:tcW w:w="7088" w:type="dxa"/>
          <w:vAlign w:val="center"/>
        </w:tcPr>
        <w:p w14:paraId="2F4B1FD9" w14:textId="77777777" w:rsidR="00347E8D" w:rsidRPr="006E100D" w:rsidRDefault="00347E8D"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434C40E" w14:textId="77777777" w:rsidR="00450196" w:rsidRPr="00450196" w:rsidRDefault="00450196" w:rsidP="00450196">
          <w:pPr>
            <w:suppressAutoHyphens/>
            <w:ind w:right="187"/>
            <w:rPr>
              <w:rFonts w:asciiTheme="majorHAnsi" w:hAnsiTheme="majorHAnsi"/>
              <w:color w:val="000000" w:themeColor="text1"/>
              <w:sz w:val="14"/>
              <w:szCs w:val="18"/>
            </w:rPr>
          </w:pPr>
        </w:p>
        <w:p w14:paraId="676ADCC0" w14:textId="65694D38" w:rsidR="00347E8D" w:rsidRPr="006B2C28" w:rsidRDefault="00450196" w:rsidP="00713762">
          <w:pPr>
            <w:suppressAutoHyphens/>
            <w:ind w:right="187"/>
            <w:rPr>
              <w:rFonts w:asciiTheme="majorHAnsi" w:hAnsiTheme="majorHAnsi"/>
              <w:color w:val="000000" w:themeColor="text1"/>
              <w:sz w:val="14"/>
              <w:szCs w:val="18"/>
            </w:rPr>
          </w:pPr>
          <w:r w:rsidRPr="00450196">
            <w:rPr>
              <w:rFonts w:asciiTheme="majorHAnsi" w:hAnsiTheme="majorHAnsi"/>
              <w:color w:val="000000" w:themeColor="text1"/>
              <w:sz w:val="14"/>
              <w:szCs w:val="18"/>
            </w:rPr>
            <w:t xml:space="preserve">Zawarcie umów ramowych na usługę sprawowania nadzoru inwestorskiego nad realizacją prac budowlano-montażowych związanych z budową / modernizacją podstacji trakcyjnych, kabin sekcyjnych </w:t>
          </w:r>
          <w:r w:rsidR="001071CD" w:rsidRPr="001071CD">
            <w:rPr>
              <w:rFonts w:asciiTheme="majorHAnsi" w:hAnsiTheme="majorHAnsi"/>
              <w:color w:val="000000" w:themeColor="text1"/>
              <w:sz w:val="14"/>
              <w:szCs w:val="18"/>
            </w:rPr>
            <w:t>POST/HZ/EO/HZL/00062/2026</w:t>
          </w:r>
        </w:p>
      </w:tc>
      <w:tc>
        <w:tcPr>
          <w:tcW w:w="6119" w:type="dxa"/>
          <w:vAlign w:val="center"/>
        </w:tcPr>
        <w:p w14:paraId="09A39017" w14:textId="77777777" w:rsidR="00347E8D" w:rsidRPr="006B2C28" w:rsidRDefault="00347E8D"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218C241D" wp14:editId="1A954F25">
                <wp:simplePos x="0" y="0"/>
                <wp:positionH relativeFrom="column">
                  <wp:posOffset>432435</wp:posOffset>
                </wp:positionH>
                <wp:positionV relativeFrom="paragraph">
                  <wp:posOffset>216535</wp:posOffset>
                </wp:positionV>
                <wp:extent cx="1287145" cy="384175"/>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7B05CFD0"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00000013"/>
    <w:name w:val="WWNum19"/>
    <w:lvl w:ilvl="0">
      <w:start w:val="1"/>
      <w:numFmt w:val="decimal"/>
      <w:lvlText w:val="%1."/>
      <w:lvlJc w:val="left"/>
      <w:pPr>
        <w:tabs>
          <w:tab w:val="num" w:pos="0"/>
        </w:tabs>
        <w:ind w:left="360" w:hanging="360"/>
      </w:pPr>
      <w:rPr>
        <w:rFonts w:ascii="Arial" w:eastAsia="Times New Roman" w:hAnsi="Arial" w:cs="Arial"/>
        <w:color w:val="000000"/>
        <w:sz w:val="20"/>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9A0F9C"/>
    <w:multiLevelType w:val="multilevel"/>
    <w:tmpl w:val="2CBEF3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E1D3F"/>
    <w:multiLevelType w:val="multilevel"/>
    <w:tmpl w:val="B47A5DAC"/>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rPr>
        <w:rFonts w:ascii="Calibri" w:eastAsia="Arial" w:hAnsi="Calibri" w:cs="Calibri"/>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B94ACF"/>
    <w:multiLevelType w:val="hybridMultilevel"/>
    <w:tmpl w:val="770EED5E"/>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 w15:restartNumberingAfterBreak="0">
    <w:nsid w:val="0A5B0973"/>
    <w:multiLevelType w:val="multilevel"/>
    <w:tmpl w:val="87E032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3E0BD3"/>
    <w:multiLevelType w:val="hybridMultilevel"/>
    <w:tmpl w:val="9190DE18"/>
    <w:lvl w:ilvl="0" w:tplc="C018E80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E4D84C">
      <w:start w:val="1"/>
      <w:numFmt w:val="decimal"/>
      <w:lvlRestart w:val="0"/>
      <w:lvlText w:val="%2)"/>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F6E1A5E">
      <w:start w:val="1"/>
      <w:numFmt w:val="lowerRoman"/>
      <w:lvlText w:val="%3"/>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BB4CBE0">
      <w:start w:val="1"/>
      <w:numFmt w:val="decimal"/>
      <w:lvlText w:val="%4"/>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11267C4">
      <w:start w:val="1"/>
      <w:numFmt w:val="lowerLetter"/>
      <w:lvlText w:val="%5"/>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23E4B80">
      <w:start w:val="1"/>
      <w:numFmt w:val="lowerRoman"/>
      <w:lvlText w:val="%6"/>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DACCBA">
      <w:start w:val="1"/>
      <w:numFmt w:val="decimal"/>
      <w:lvlText w:val="%7"/>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47E0E38">
      <w:start w:val="1"/>
      <w:numFmt w:val="lowerLetter"/>
      <w:lvlText w:val="%8"/>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2C21026">
      <w:start w:val="1"/>
      <w:numFmt w:val="lowerRoman"/>
      <w:lvlText w:val="%9"/>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BC82B0D"/>
    <w:multiLevelType w:val="multilevel"/>
    <w:tmpl w:val="2CBEF3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08100C"/>
    <w:multiLevelType w:val="hybridMultilevel"/>
    <w:tmpl w:val="5E8461D0"/>
    <w:lvl w:ilvl="0" w:tplc="B4A23CA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BD13DC"/>
    <w:multiLevelType w:val="hybridMultilevel"/>
    <w:tmpl w:val="5BF8BF22"/>
    <w:lvl w:ilvl="0" w:tplc="2940F492">
      <w:start w:val="1"/>
      <w:numFmt w:val="lowerLetter"/>
      <w:lvlText w:val="%1)"/>
      <w:lvlJc w:val="left"/>
      <w:pPr>
        <w:ind w:left="1353" w:hanging="360"/>
      </w:pPr>
      <w:rPr>
        <w:rFonts w:hint="default"/>
      </w:rPr>
    </w:lvl>
    <w:lvl w:ilvl="1" w:tplc="3282FDE4">
      <w:numFmt w:val="bullet"/>
      <w:lvlText w:val=""/>
      <w:lvlJc w:val="left"/>
      <w:pPr>
        <w:ind w:left="2073" w:hanging="360"/>
      </w:pPr>
      <w:rPr>
        <w:rFonts w:ascii="Symbol" w:eastAsiaTheme="minorHAnsi" w:hAnsi="Symbol" w:cstheme="minorBidi" w:hint="default"/>
      </w:r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1B44D5F"/>
    <w:multiLevelType w:val="multilevel"/>
    <w:tmpl w:val="85C8EBA2"/>
    <w:lvl w:ilvl="0">
      <w:start w:val="1"/>
      <w:numFmt w:val="decimal"/>
      <w:lvlText w:val="%1."/>
      <w:lvlJc w:val="left"/>
      <w:pPr>
        <w:ind w:left="360" w:hanging="360"/>
      </w:pPr>
      <w:rPr>
        <w:strike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933FF0"/>
    <w:multiLevelType w:val="hybridMultilevel"/>
    <w:tmpl w:val="3AAEB2C0"/>
    <w:lvl w:ilvl="0" w:tplc="03648FEE">
      <w:start w:val="1"/>
      <w:numFmt w:val="decimal"/>
      <w:lvlText w:val="%1."/>
      <w:lvlJc w:val="left"/>
      <w:pPr>
        <w:tabs>
          <w:tab w:val="num" w:pos="720"/>
        </w:tabs>
        <w:ind w:left="720" w:hanging="360"/>
      </w:pPr>
      <w:rPr>
        <w:b w:val="0"/>
        <w:sz w:val="22"/>
        <w:szCs w:val="22"/>
      </w:rPr>
    </w:lvl>
    <w:lvl w:ilvl="1" w:tplc="CEF04FCE">
      <w:start w:val="1"/>
      <w:numFmt w:val="decimal"/>
      <w:lvlText w:val="%2)"/>
      <w:lvlJc w:val="left"/>
      <w:pPr>
        <w:tabs>
          <w:tab w:val="num" w:pos="1440"/>
        </w:tabs>
        <w:ind w:left="1440" w:hanging="360"/>
      </w:pPr>
      <w:rPr>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4" w15:restartNumberingAfterBreak="0">
    <w:nsid w:val="14041E02"/>
    <w:multiLevelType w:val="hybridMultilevel"/>
    <w:tmpl w:val="BA94301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 w15:restartNumberingAfterBreak="0">
    <w:nsid w:val="167301C2"/>
    <w:multiLevelType w:val="hybridMultilevel"/>
    <w:tmpl w:val="3D82F1B2"/>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 w15:restartNumberingAfterBreak="0">
    <w:nsid w:val="178F00EB"/>
    <w:multiLevelType w:val="multilevel"/>
    <w:tmpl w:val="FCEA59F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8C738C"/>
    <w:multiLevelType w:val="hybridMultilevel"/>
    <w:tmpl w:val="EDC652A0"/>
    <w:lvl w:ilvl="0" w:tplc="12964E14">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18982780"/>
    <w:multiLevelType w:val="hybridMultilevel"/>
    <w:tmpl w:val="067ADCD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AB24DE4"/>
    <w:multiLevelType w:val="hybridMultilevel"/>
    <w:tmpl w:val="C5A62C1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21" w15:restartNumberingAfterBreak="0">
    <w:nsid w:val="1AC35A54"/>
    <w:multiLevelType w:val="multilevel"/>
    <w:tmpl w:val="725A7DE0"/>
    <w:lvl w:ilvl="0">
      <w:start w:val="15"/>
      <w:numFmt w:val="decimal"/>
      <w:lvlText w:val="%1."/>
      <w:lvlJc w:val="left"/>
      <w:pPr>
        <w:ind w:left="730" w:hanging="730"/>
      </w:pPr>
      <w:rPr>
        <w:rFonts w:hint="default"/>
        <w:b/>
      </w:rPr>
    </w:lvl>
    <w:lvl w:ilvl="1">
      <w:start w:val="1"/>
      <w:numFmt w:val="decimal"/>
      <w:lvlText w:val="%1.%2."/>
      <w:lvlJc w:val="left"/>
      <w:pPr>
        <w:ind w:left="1378" w:hanging="730"/>
      </w:pPr>
      <w:rPr>
        <w:rFonts w:hint="default"/>
        <w:b w:val="0"/>
        <w:bCs/>
      </w:rPr>
    </w:lvl>
    <w:lvl w:ilvl="2">
      <w:start w:val="1"/>
      <w:numFmt w:val="decimal"/>
      <w:lvlText w:val="%1.%2.%3."/>
      <w:lvlJc w:val="left"/>
      <w:pPr>
        <w:ind w:left="2026" w:hanging="730"/>
      </w:pPr>
      <w:rPr>
        <w:rFonts w:hint="default"/>
        <w:b w:val="0"/>
        <w:bCs/>
      </w:rPr>
    </w:lvl>
    <w:lvl w:ilvl="3">
      <w:start w:val="1"/>
      <w:numFmt w:val="decimal"/>
      <w:lvlText w:val="%1.%2.%3.%4."/>
      <w:lvlJc w:val="left"/>
      <w:pPr>
        <w:ind w:left="3024" w:hanging="1080"/>
      </w:pPr>
      <w:rPr>
        <w:rFonts w:hint="default"/>
        <w:b w:val="0"/>
        <w:bCs/>
      </w:rPr>
    </w:lvl>
    <w:lvl w:ilvl="4">
      <w:start w:val="1"/>
      <w:numFmt w:val="decimal"/>
      <w:lvlText w:val="%1.%2.%3.%4.%5."/>
      <w:lvlJc w:val="left"/>
      <w:pPr>
        <w:ind w:left="3672" w:hanging="1080"/>
      </w:pPr>
      <w:rPr>
        <w:rFonts w:hint="default"/>
        <w:b w:val="0"/>
        <w:bCs/>
      </w:rPr>
    </w:lvl>
    <w:lvl w:ilvl="5">
      <w:start w:val="1"/>
      <w:numFmt w:val="decimal"/>
      <w:lvlText w:val="%1.%2.%3.%4.%5.%6."/>
      <w:lvlJc w:val="left"/>
      <w:pPr>
        <w:ind w:left="4680" w:hanging="1440"/>
      </w:pPr>
      <w:rPr>
        <w:rFonts w:hint="default"/>
        <w:b/>
      </w:rPr>
    </w:lvl>
    <w:lvl w:ilvl="6">
      <w:start w:val="1"/>
      <w:numFmt w:val="decimal"/>
      <w:lvlText w:val="%1.%2.%3.%4.%5.%6.%7."/>
      <w:lvlJc w:val="left"/>
      <w:pPr>
        <w:ind w:left="5688" w:hanging="1800"/>
      </w:pPr>
      <w:rPr>
        <w:rFonts w:hint="default"/>
        <w:b/>
      </w:rPr>
    </w:lvl>
    <w:lvl w:ilvl="7">
      <w:start w:val="1"/>
      <w:numFmt w:val="decimal"/>
      <w:lvlText w:val="%1.%2.%3.%4.%5.%6.%7.%8."/>
      <w:lvlJc w:val="left"/>
      <w:pPr>
        <w:ind w:left="6336" w:hanging="1800"/>
      </w:pPr>
      <w:rPr>
        <w:rFonts w:hint="default"/>
        <w:b/>
      </w:rPr>
    </w:lvl>
    <w:lvl w:ilvl="8">
      <w:start w:val="1"/>
      <w:numFmt w:val="decimal"/>
      <w:lvlText w:val="%1.%2.%3.%4.%5.%6.%7.%8.%9."/>
      <w:lvlJc w:val="left"/>
      <w:pPr>
        <w:ind w:left="7344" w:hanging="2160"/>
      </w:pPr>
      <w:rPr>
        <w:rFonts w:hint="default"/>
        <w:b/>
      </w:rPr>
    </w:lvl>
  </w:abstractNum>
  <w:abstractNum w:abstractNumId="2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BE6B64"/>
    <w:multiLevelType w:val="hybridMultilevel"/>
    <w:tmpl w:val="364439C0"/>
    <w:lvl w:ilvl="0" w:tplc="0008A36A">
      <w:start w:val="1"/>
      <w:numFmt w:val="decimal"/>
      <w:lvlText w:val="%1."/>
      <w:lvlJc w:val="left"/>
      <w:pPr>
        <w:ind w:left="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95CEDB8">
      <w:start w:val="1"/>
      <w:numFmt w:val="lowerLetter"/>
      <w:lvlText w:val="%2"/>
      <w:lvlJc w:val="left"/>
      <w:pPr>
        <w:ind w:left="1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BC096E">
      <w:start w:val="1"/>
      <w:numFmt w:val="lowerRoman"/>
      <w:lvlText w:val="%3"/>
      <w:lvlJc w:val="left"/>
      <w:pPr>
        <w:ind w:left="18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B0C9008">
      <w:start w:val="1"/>
      <w:numFmt w:val="decimal"/>
      <w:lvlText w:val="%4"/>
      <w:lvlJc w:val="left"/>
      <w:pPr>
        <w:ind w:left="2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A6CBB26">
      <w:start w:val="1"/>
      <w:numFmt w:val="lowerLetter"/>
      <w:lvlText w:val="%5"/>
      <w:lvlJc w:val="left"/>
      <w:pPr>
        <w:ind w:left="32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469226">
      <w:start w:val="1"/>
      <w:numFmt w:val="lowerRoman"/>
      <w:lvlText w:val="%6"/>
      <w:lvlJc w:val="left"/>
      <w:pPr>
        <w:ind w:left="40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6744920">
      <w:start w:val="1"/>
      <w:numFmt w:val="decimal"/>
      <w:lvlText w:val="%7"/>
      <w:lvlJc w:val="left"/>
      <w:pPr>
        <w:ind w:left="47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AA390E">
      <w:start w:val="1"/>
      <w:numFmt w:val="lowerLetter"/>
      <w:lvlText w:val="%8"/>
      <w:lvlJc w:val="left"/>
      <w:pPr>
        <w:ind w:left="54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CEC0DF0">
      <w:start w:val="1"/>
      <w:numFmt w:val="lowerRoman"/>
      <w:lvlText w:val="%9"/>
      <w:lvlJc w:val="left"/>
      <w:pPr>
        <w:ind w:left="61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BD034B5"/>
    <w:multiLevelType w:val="hybridMultilevel"/>
    <w:tmpl w:val="9F6C7444"/>
    <w:lvl w:ilvl="0" w:tplc="B8D07FBE">
      <w:start w:val="1"/>
      <w:numFmt w:val="decimal"/>
      <w:lvlText w:val="%1."/>
      <w:lvlJc w:val="left"/>
      <w:pPr>
        <w:ind w:left="644" w:hanging="360"/>
      </w:pPr>
      <w:rPr>
        <w:rFonts w:hint="default"/>
      </w:rPr>
    </w:lvl>
    <w:lvl w:ilvl="1" w:tplc="04150019" w:tentative="1">
      <w:start w:val="1"/>
      <w:numFmt w:val="lowerLetter"/>
      <w:lvlText w:val="%2."/>
      <w:lvlJc w:val="left"/>
      <w:pPr>
        <w:ind w:left="1016" w:hanging="360"/>
      </w:pPr>
    </w:lvl>
    <w:lvl w:ilvl="2" w:tplc="0415001B" w:tentative="1">
      <w:start w:val="1"/>
      <w:numFmt w:val="lowerRoman"/>
      <w:lvlText w:val="%3."/>
      <w:lvlJc w:val="right"/>
      <w:pPr>
        <w:ind w:left="1736" w:hanging="180"/>
      </w:pPr>
    </w:lvl>
    <w:lvl w:ilvl="3" w:tplc="0415000F" w:tentative="1">
      <w:start w:val="1"/>
      <w:numFmt w:val="decimal"/>
      <w:lvlText w:val="%4."/>
      <w:lvlJc w:val="left"/>
      <w:pPr>
        <w:ind w:left="2456" w:hanging="360"/>
      </w:pPr>
    </w:lvl>
    <w:lvl w:ilvl="4" w:tplc="04150019" w:tentative="1">
      <w:start w:val="1"/>
      <w:numFmt w:val="lowerLetter"/>
      <w:lvlText w:val="%5."/>
      <w:lvlJc w:val="left"/>
      <w:pPr>
        <w:ind w:left="3176" w:hanging="360"/>
      </w:pPr>
    </w:lvl>
    <w:lvl w:ilvl="5" w:tplc="0415001B" w:tentative="1">
      <w:start w:val="1"/>
      <w:numFmt w:val="lowerRoman"/>
      <w:lvlText w:val="%6."/>
      <w:lvlJc w:val="right"/>
      <w:pPr>
        <w:ind w:left="3896" w:hanging="180"/>
      </w:pPr>
    </w:lvl>
    <w:lvl w:ilvl="6" w:tplc="0415000F" w:tentative="1">
      <w:start w:val="1"/>
      <w:numFmt w:val="decimal"/>
      <w:lvlText w:val="%7."/>
      <w:lvlJc w:val="left"/>
      <w:pPr>
        <w:ind w:left="4616" w:hanging="360"/>
      </w:pPr>
    </w:lvl>
    <w:lvl w:ilvl="7" w:tplc="04150019" w:tentative="1">
      <w:start w:val="1"/>
      <w:numFmt w:val="lowerLetter"/>
      <w:lvlText w:val="%8."/>
      <w:lvlJc w:val="left"/>
      <w:pPr>
        <w:ind w:left="5336" w:hanging="360"/>
      </w:pPr>
    </w:lvl>
    <w:lvl w:ilvl="8" w:tplc="0415001B" w:tentative="1">
      <w:start w:val="1"/>
      <w:numFmt w:val="lowerRoman"/>
      <w:lvlText w:val="%9."/>
      <w:lvlJc w:val="right"/>
      <w:pPr>
        <w:ind w:left="6056" w:hanging="180"/>
      </w:pPr>
    </w:lvl>
  </w:abstractNum>
  <w:abstractNum w:abstractNumId="25" w15:restartNumberingAfterBreak="0">
    <w:nsid w:val="1E2F20AC"/>
    <w:multiLevelType w:val="hybridMultilevel"/>
    <w:tmpl w:val="20444C68"/>
    <w:lvl w:ilvl="0" w:tplc="2CC869D6">
      <w:start w:val="1"/>
      <w:numFmt w:val="decimal"/>
      <w:lvlText w:val="%1.1."/>
      <w:lvlJc w:val="left"/>
      <w:pPr>
        <w:ind w:left="1911" w:hanging="360"/>
      </w:pPr>
      <w:rPr>
        <w:rFonts w:hint="default"/>
      </w:rPr>
    </w:lvl>
    <w:lvl w:ilvl="1" w:tplc="018804D6">
      <w:start w:val="1"/>
      <w:numFmt w:val="decimal"/>
      <w:lvlText w:val="%2.1.1"/>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A7342C"/>
    <w:multiLevelType w:val="multilevel"/>
    <w:tmpl w:val="AECEC1C0"/>
    <w:lvl w:ilvl="0">
      <w:start w:val="1"/>
      <w:numFmt w:val="decimal"/>
      <w:lvlText w:val="%1."/>
      <w:lvlJc w:val="left"/>
      <w:pPr>
        <w:tabs>
          <w:tab w:val="left" w:pos="0"/>
        </w:tabs>
        <w:ind w:left="397" w:hanging="397"/>
      </w:pPr>
      <w:rPr>
        <w:rFonts w:hint="default"/>
        <w:b w:val="0"/>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203F4855"/>
    <w:multiLevelType w:val="hybridMultilevel"/>
    <w:tmpl w:val="3512658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208B2FCA"/>
    <w:multiLevelType w:val="hybridMultilevel"/>
    <w:tmpl w:val="47BA1F78"/>
    <w:lvl w:ilvl="0" w:tplc="B4A0126E">
      <w:start w:val="1"/>
      <w:numFmt w:val="decimal"/>
      <w:lvlText w:val="%1)"/>
      <w:lvlJc w:val="left"/>
      <w:pPr>
        <w:ind w:left="1911" w:hanging="360"/>
      </w:pPr>
      <w:rPr>
        <w:rFonts w:hint="default"/>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9" w15:restartNumberingAfterBreak="0">
    <w:nsid w:val="20C31752"/>
    <w:multiLevelType w:val="hybridMultilevel"/>
    <w:tmpl w:val="7EC235FA"/>
    <w:lvl w:ilvl="0" w:tplc="2D2EACFE">
      <w:start w:val="1"/>
      <w:numFmt w:val="lowerLetter"/>
      <w:lvlText w:val="%1)"/>
      <w:lvlJc w:val="left"/>
      <w:pPr>
        <w:ind w:left="786" w:hanging="360"/>
      </w:pPr>
      <w:rPr>
        <w:rFonts w:ascii="Calibri" w:eastAsia="Calibri"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217A7A82"/>
    <w:multiLevelType w:val="hybridMultilevel"/>
    <w:tmpl w:val="8D380A0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22973F96"/>
    <w:multiLevelType w:val="hybridMultilevel"/>
    <w:tmpl w:val="602838DC"/>
    <w:lvl w:ilvl="0" w:tplc="8760FBF8">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2"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6F41DEE"/>
    <w:multiLevelType w:val="multilevel"/>
    <w:tmpl w:val="38C40D3C"/>
    <w:lvl w:ilvl="0">
      <w:start w:val="5"/>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808"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27145AFB"/>
    <w:multiLevelType w:val="hybridMultilevel"/>
    <w:tmpl w:val="8C16942A"/>
    <w:lvl w:ilvl="0" w:tplc="FFFFFFFF">
      <w:start w:val="1"/>
      <w:numFmt w:val="lowerLetter"/>
      <w:lvlText w:val="%1)"/>
      <w:lvlJc w:val="left"/>
      <w:pPr>
        <w:ind w:left="786" w:hanging="360"/>
      </w:pPr>
      <w:rPr>
        <w:rFonts w:ascii="Calibri" w:eastAsia="Calibri" w:hAnsi="Calibri" w:cs="Calibri"/>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5" w15:restartNumberingAfterBreak="0">
    <w:nsid w:val="27662EFC"/>
    <w:multiLevelType w:val="multilevel"/>
    <w:tmpl w:val="CB18E62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37" w15:restartNumberingAfterBreak="0">
    <w:nsid w:val="29E61670"/>
    <w:multiLevelType w:val="hybridMultilevel"/>
    <w:tmpl w:val="19669F9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2A47128E"/>
    <w:multiLevelType w:val="multilevel"/>
    <w:tmpl w:val="056A0316"/>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BC96D3A"/>
    <w:multiLevelType w:val="hybridMultilevel"/>
    <w:tmpl w:val="1732354E"/>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1"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43" w15:restartNumberingAfterBreak="0">
    <w:nsid w:val="31874DD5"/>
    <w:multiLevelType w:val="hybridMultilevel"/>
    <w:tmpl w:val="88940B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C638AB"/>
    <w:multiLevelType w:val="multilevel"/>
    <w:tmpl w:val="DE003DC6"/>
    <w:lvl w:ilvl="0">
      <w:start w:val="1"/>
      <w:numFmt w:val="decimal"/>
      <w:lvlText w:val="%1."/>
      <w:lvlJc w:val="left"/>
      <w:pPr>
        <w:ind w:left="360" w:hanging="360"/>
      </w:pPr>
    </w:lvl>
    <w:lvl w:ilvl="1">
      <w:start w:val="1"/>
      <w:numFmt w:val="decimal"/>
      <w:isLgl/>
      <w:lvlText w:val="%1.%2."/>
      <w:lvlJc w:val="left"/>
      <w:pPr>
        <w:ind w:left="668" w:hanging="45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1952" w:hanging="1080"/>
      </w:pPr>
      <w:rPr>
        <w:rFonts w:hint="default"/>
      </w:rPr>
    </w:lvl>
    <w:lvl w:ilvl="5">
      <w:start w:val="1"/>
      <w:numFmt w:val="decimal"/>
      <w:isLgl/>
      <w:lvlText w:val="%1.%2.%3.%4.%5.%6."/>
      <w:lvlJc w:val="left"/>
      <w:pPr>
        <w:ind w:left="2170" w:hanging="1080"/>
      </w:pPr>
      <w:rPr>
        <w:rFonts w:hint="default"/>
      </w:rPr>
    </w:lvl>
    <w:lvl w:ilvl="6">
      <w:start w:val="1"/>
      <w:numFmt w:val="decimal"/>
      <w:isLgl/>
      <w:lvlText w:val="%1.%2.%3.%4.%5.%6.%7."/>
      <w:lvlJc w:val="left"/>
      <w:pPr>
        <w:ind w:left="2748" w:hanging="1440"/>
      </w:pPr>
      <w:rPr>
        <w:rFonts w:hint="default"/>
      </w:rPr>
    </w:lvl>
    <w:lvl w:ilvl="7">
      <w:start w:val="1"/>
      <w:numFmt w:val="decimal"/>
      <w:isLgl/>
      <w:lvlText w:val="%1.%2.%3.%4.%5.%6.%7.%8."/>
      <w:lvlJc w:val="left"/>
      <w:pPr>
        <w:ind w:left="2966" w:hanging="1440"/>
      </w:pPr>
      <w:rPr>
        <w:rFonts w:hint="default"/>
      </w:rPr>
    </w:lvl>
    <w:lvl w:ilvl="8">
      <w:start w:val="1"/>
      <w:numFmt w:val="decimal"/>
      <w:isLgl/>
      <w:lvlText w:val="%1.%2.%3.%4.%5.%6.%7.%8.%9."/>
      <w:lvlJc w:val="left"/>
      <w:pPr>
        <w:ind w:left="3544" w:hanging="1800"/>
      </w:pPr>
      <w:rPr>
        <w:rFonts w:hint="default"/>
      </w:rPr>
    </w:lvl>
  </w:abstractNum>
  <w:abstractNum w:abstractNumId="45" w15:restartNumberingAfterBreak="0">
    <w:nsid w:val="32AA65A3"/>
    <w:multiLevelType w:val="hybridMultilevel"/>
    <w:tmpl w:val="CA8262AC"/>
    <w:lvl w:ilvl="0" w:tplc="EA66D8EA">
      <w:start w:val="1"/>
      <w:numFmt w:val="decimal"/>
      <w:lvlText w:val="%1)"/>
      <w:lvlJc w:val="left"/>
      <w:pPr>
        <w:ind w:left="2869" w:hanging="360"/>
      </w:pPr>
      <w:rPr>
        <w:sz w:val="22"/>
        <w:szCs w:val="22"/>
      </w:rPr>
    </w:lvl>
    <w:lvl w:ilvl="1" w:tplc="04150019" w:tentative="1">
      <w:start w:val="1"/>
      <w:numFmt w:val="lowerLetter"/>
      <w:lvlText w:val="%2."/>
      <w:lvlJc w:val="left"/>
      <w:pPr>
        <w:ind w:left="3589" w:hanging="360"/>
      </w:pPr>
    </w:lvl>
    <w:lvl w:ilvl="2" w:tplc="0415001B" w:tentative="1">
      <w:start w:val="1"/>
      <w:numFmt w:val="lowerRoman"/>
      <w:lvlText w:val="%3."/>
      <w:lvlJc w:val="right"/>
      <w:pPr>
        <w:ind w:left="4309" w:hanging="180"/>
      </w:pPr>
    </w:lvl>
    <w:lvl w:ilvl="3" w:tplc="0415000F" w:tentative="1">
      <w:start w:val="1"/>
      <w:numFmt w:val="decimal"/>
      <w:lvlText w:val="%4."/>
      <w:lvlJc w:val="left"/>
      <w:pPr>
        <w:ind w:left="5029" w:hanging="360"/>
      </w:pPr>
    </w:lvl>
    <w:lvl w:ilvl="4" w:tplc="04150019" w:tentative="1">
      <w:start w:val="1"/>
      <w:numFmt w:val="lowerLetter"/>
      <w:lvlText w:val="%5."/>
      <w:lvlJc w:val="left"/>
      <w:pPr>
        <w:ind w:left="5749" w:hanging="360"/>
      </w:pPr>
    </w:lvl>
    <w:lvl w:ilvl="5" w:tplc="0415001B" w:tentative="1">
      <w:start w:val="1"/>
      <w:numFmt w:val="lowerRoman"/>
      <w:lvlText w:val="%6."/>
      <w:lvlJc w:val="right"/>
      <w:pPr>
        <w:ind w:left="6469" w:hanging="180"/>
      </w:pPr>
    </w:lvl>
    <w:lvl w:ilvl="6" w:tplc="0415000F" w:tentative="1">
      <w:start w:val="1"/>
      <w:numFmt w:val="decimal"/>
      <w:lvlText w:val="%7."/>
      <w:lvlJc w:val="left"/>
      <w:pPr>
        <w:ind w:left="7189" w:hanging="360"/>
      </w:pPr>
    </w:lvl>
    <w:lvl w:ilvl="7" w:tplc="04150019" w:tentative="1">
      <w:start w:val="1"/>
      <w:numFmt w:val="lowerLetter"/>
      <w:lvlText w:val="%8."/>
      <w:lvlJc w:val="left"/>
      <w:pPr>
        <w:ind w:left="7909" w:hanging="360"/>
      </w:pPr>
    </w:lvl>
    <w:lvl w:ilvl="8" w:tplc="0415001B" w:tentative="1">
      <w:start w:val="1"/>
      <w:numFmt w:val="lowerRoman"/>
      <w:lvlText w:val="%9."/>
      <w:lvlJc w:val="right"/>
      <w:pPr>
        <w:ind w:left="8629" w:hanging="180"/>
      </w:pPr>
    </w:lvl>
  </w:abstractNum>
  <w:abstractNum w:abstractNumId="4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3E34AA4"/>
    <w:multiLevelType w:val="hybridMultilevel"/>
    <w:tmpl w:val="5D9C8FC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9" w15:restartNumberingAfterBreak="0">
    <w:nsid w:val="35AD5A99"/>
    <w:multiLevelType w:val="hybridMultilevel"/>
    <w:tmpl w:val="B7327D88"/>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396D46CA"/>
    <w:multiLevelType w:val="hybridMultilevel"/>
    <w:tmpl w:val="78D8975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ADA03BE"/>
    <w:multiLevelType w:val="hybridMultilevel"/>
    <w:tmpl w:val="3F701D9E"/>
    <w:lvl w:ilvl="0" w:tplc="90F20CD2">
      <w:start w:val="1"/>
      <w:numFmt w:val="decimal"/>
      <w:lvlText w:val="%1."/>
      <w:lvlJc w:val="left"/>
      <w:pPr>
        <w:ind w:left="568" w:hanging="428"/>
      </w:pPr>
      <w:rPr>
        <w:rFonts w:ascii="Calibri" w:eastAsia="Calibri" w:hAnsi="Calibri" w:cs="Calibri" w:hint="default"/>
        <w:b w:val="0"/>
        <w:bCs w:val="0"/>
        <w:i w:val="0"/>
        <w:iCs w:val="0"/>
        <w:spacing w:val="-1"/>
        <w:w w:val="92"/>
        <w:sz w:val="22"/>
        <w:szCs w:val="22"/>
        <w:lang w:val="pl-PL" w:eastAsia="en-US" w:bidi="ar-SA"/>
      </w:rPr>
    </w:lvl>
    <w:lvl w:ilvl="1" w:tplc="1F043BAC">
      <w:start w:val="1"/>
      <w:numFmt w:val="lowerLetter"/>
      <w:lvlText w:val="%2)"/>
      <w:lvlJc w:val="left"/>
      <w:pPr>
        <w:ind w:left="993" w:hanging="287"/>
      </w:pPr>
      <w:rPr>
        <w:rFonts w:ascii="Calibri" w:eastAsia="Calibri" w:hAnsi="Calibri" w:cs="Calibri"/>
        <w:b w:val="0"/>
        <w:bCs w:val="0"/>
        <w:i w:val="0"/>
        <w:iCs w:val="0"/>
        <w:spacing w:val="-1"/>
        <w:w w:val="94"/>
        <w:sz w:val="22"/>
        <w:szCs w:val="22"/>
        <w:lang w:val="pl-PL" w:eastAsia="en-US" w:bidi="ar-SA"/>
      </w:rPr>
    </w:lvl>
    <w:lvl w:ilvl="2" w:tplc="818EB88C">
      <w:numFmt w:val="bullet"/>
      <w:lvlText w:val="•"/>
      <w:lvlJc w:val="left"/>
      <w:pPr>
        <w:ind w:left="1912" w:hanging="287"/>
      </w:pPr>
      <w:rPr>
        <w:lang w:val="pl-PL" w:eastAsia="en-US" w:bidi="ar-SA"/>
      </w:rPr>
    </w:lvl>
    <w:lvl w:ilvl="3" w:tplc="8342EAEA">
      <w:numFmt w:val="bullet"/>
      <w:lvlText w:val="•"/>
      <w:lvlJc w:val="left"/>
      <w:pPr>
        <w:ind w:left="2825" w:hanging="287"/>
      </w:pPr>
      <w:rPr>
        <w:lang w:val="pl-PL" w:eastAsia="en-US" w:bidi="ar-SA"/>
      </w:rPr>
    </w:lvl>
    <w:lvl w:ilvl="4" w:tplc="A5A2A694">
      <w:numFmt w:val="bullet"/>
      <w:lvlText w:val="•"/>
      <w:lvlJc w:val="left"/>
      <w:pPr>
        <w:ind w:left="3738" w:hanging="287"/>
      </w:pPr>
      <w:rPr>
        <w:lang w:val="pl-PL" w:eastAsia="en-US" w:bidi="ar-SA"/>
      </w:rPr>
    </w:lvl>
    <w:lvl w:ilvl="5" w:tplc="EB829A92">
      <w:numFmt w:val="bullet"/>
      <w:lvlText w:val="•"/>
      <w:lvlJc w:val="left"/>
      <w:pPr>
        <w:ind w:left="4650" w:hanging="287"/>
      </w:pPr>
      <w:rPr>
        <w:lang w:val="pl-PL" w:eastAsia="en-US" w:bidi="ar-SA"/>
      </w:rPr>
    </w:lvl>
    <w:lvl w:ilvl="6" w:tplc="67D85F20">
      <w:numFmt w:val="bullet"/>
      <w:lvlText w:val="•"/>
      <w:lvlJc w:val="left"/>
      <w:pPr>
        <w:ind w:left="5563" w:hanging="287"/>
      </w:pPr>
      <w:rPr>
        <w:lang w:val="pl-PL" w:eastAsia="en-US" w:bidi="ar-SA"/>
      </w:rPr>
    </w:lvl>
    <w:lvl w:ilvl="7" w:tplc="BA469C90">
      <w:numFmt w:val="bullet"/>
      <w:lvlText w:val="•"/>
      <w:lvlJc w:val="left"/>
      <w:pPr>
        <w:ind w:left="6476" w:hanging="287"/>
      </w:pPr>
      <w:rPr>
        <w:lang w:val="pl-PL" w:eastAsia="en-US" w:bidi="ar-SA"/>
      </w:rPr>
    </w:lvl>
    <w:lvl w:ilvl="8" w:tplc="D12C101C">
      <w:numFmt w:val="bullet"/>
      <w:lvlText w:val="•"/>
      <w:lvlJc w:val="left"/>
      <w:pPr>
        <w:ind w:left="7388" w:hanging="287"/>
      </w:pPr>
      <w:rPr>
        <w:lang w:val="pl-PL" w:eastAsia="en-US" w:bidi="ar-SA"/>
      </w:rPr>
    </w:lvl>
  </w:abstractNum>
  <w:abstractNum w:abstractNumId="52" w15:restartNumberingAfterBreak="0">
    <w:nsid w:val="3D4E1FD7"/>
    <w:multiLevelType w:val="multilevel"/>
    <w:tmpl w:val="D90AD942"/>
    <w:lvl w:ilvl="0">
      <w:start w:val="1"/>
      <w:numFmt w:val="decimal"/>
      <w:pStyle w:val="Nagwek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2281"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3DCD2C22"/>
    <w:multiLevelType w:val="hybridMultilevel"/>
    <w:tmpl w:val="A47E14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E0F0C90"/>
    <w:multiLevelType w:val="hybridMultilevel"/>
    <w:tmpl w:val="3970FC24"/>
    <w:lvl w:ilvl="0" w:tplc="04150011">
      <w:start w:val="1"/>
      <w:numFmt w:val="decimal"/>
      <w:lvlText w:val="%1)"/>
      <w:lvlJc w:val="left"/>
      <w:pPr>
        <w:ind w:left="720" w:hanging="360"/>
      </w:pPr>
      <w:rPr>
        <w:rFonts w:hint="default"/>
        <w:b w:val="0"/>
        <w:bCs/>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E7C49CD"/>
    <w:multiLevelType w:val="hybridMultilevel"/>
    <w:tmpl w:val="4B102AE6"/>
    <w:lvl w:ilvl="0" w:tplc="04150017">
      <w:start w:val="1"/>
      <w:numFmt w:val="lowerLetter"/>
      <w:lvlText w:val="%1)"/>
      <w:lvlJc w:val="left"/>
      <w:pPr>
        <w:ind w:left="1080" w:hanging="360"/>
      </w:pPr>
      <w:rPr>
        <w:rFonts w:hint="default"/>
      </w:rPr>
    </w:lvl>
    <w:lvl w:ilvl="1" w:tplc="FFFFFFFF">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15:restartNumberingAfterBreak="0">
    <w:nsid w:val="3EF6199C"/>
    <w:multiLevelType w:val="hybridMultilevel"/>
    <w:tmpl w:val="EC4CE6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425574FD"/>
    <w:multiLevelType w:val="hybridMultilevel"/>
    <w:tmpl w:val="64F20DAA"/>
    <w:lvl w:ilvl="0" w:tplc="0415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8" w15:restartNumberingAfterBreak="0">
    <w:nsid w:val="42D82095"/>
    <w:multiLevelType w:val="hybridMultilevel"/>
    <w:tmpl w:val="7056FA08"/>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9" w15:restartNumberingAfterBreak="0">
    <w:nsid w:val="440D575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46B6D77"/>
    <w:multiLevelType w:val="multilevel"/>
    <w:tmpl w:val="0D887EAE"/>
    <w:lvl w:ilvl="0">
      <w:start w:val="1"/>
      <w:numFmt w:val="decimal"/>
      <w:lvlText w:val="%1."/>
      <w:lvlJc w:val="left"/>
      <w:pPr>
        <w:ind w:left="502" w:hanging="360"/>
      </w:pPr>
      <w:rPr>
        <w:rFonts w:hint="default"/>
        <w:b w:val="0"/>
      </w:rPr>
    </w:lvl>
    <w:lvl w:ilvl="1">
      <w:start w:val="1"/>
      <w:numFmt w:val="decimal"/>
      <w:lvlText w:val="%2)"/>
      <w:lvlJc w:val="left"/>
      <w:pPr>
        <w:ind w:left="709" w:hanging="360"/>
      </w:pPr>
      <w:rPr>
        <w:b w:val="0"/>
        <w:bCs w:val="0"/>
        <w:sz w:val="22"/>
        <w:szCs w:val="22"/>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61"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46241CF6"/>
    <w:multiLevelType w:val="hybridMultilevel"/>
    <w:tmpl w:val="7BD40A9E"/>
    <w:lvl w:ilvl="0" w:tplc="9856AD02">
      <w:start w:val="1"/>
      <w:numFmt w:val="decimal"/>
      <w:lvlText w:val="%1."/>
      <w:lvlJc w:val="left"/>
      <w:pPr>
        <w:ind w:left="6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FA25424">
      <w:start w:val="1"/>
      <w:numFmt w:val="decimal"/>
      <w:lvlText w:val="%2)"/>
      <w:lvlJc w:val="left"/>
      <w:pPr>
        <w:ind w:left="9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1AC4496">
      <w:start w:val="1"/>
      <w:numFmt w:val="lowerRoman"/>
      <w:lvlText w:val="%3"/>
      <w:lvlJc w:val="left"/>
      <w:pPr>
        <w:ind w:left="14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1403AA4">
      <w:start w:val="1"/>
      <w:numFmt w:val="decimal"/>
      <w:lvlText w:val="%4"/>
      <w:lvlJc w:val="left"/>
      <w:pPr>
        <w:ind w:left="22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EFABCBC">
      <w:start w:val="1"/>
      <w:numFmt w:val="lowerLetter"/>
      <w:lvlText w:val="%5"/>
      <w:lvlJc w:val="left"/>
      <w:pPr>
        <w:ind w:left="2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0C26DA4">
      <w:start w:val="1"/>
      <w:numFmt w:val="lowerRoman"/>
      <w:lvlText w:val="%6"/>
      <w:lvlJc w:val="left"/>
      <w:pPr>
        <w:ind w:left="36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F9C6536">
      <w:start w:val="1"/>
      <w:numFmt w:val="decimal"/>
      <w:lvlText w:val="%7"/>
      <w:lvlJc w:val="left"/>
      <w:pPr>
        <w:ind w:left="43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7EE9F7E">
      <w:start w:val="1"/>
      <w:numFmt w:val="lowerLetter"/>
      <w:lvlText w:val="%8"/>
      <w:lvlJc w:val="left"/>
      <w:pPr>
        <w:ind w:left="5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A961670">
      <w:start w:val="1"/>
      <w:numFmt w:val="lowerRoman"/>
      <w:lvlText w:val="%9"/>
      <w:lvlJc w:val="left"/>
      <w:pPr>
        <w:ind w:left="5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46E3248C"/>
    <w:multiLevelType w:val="hybridMultilevel"/>
    <w:tmpl w:val="C15A515C"/>
    <w:lvl w:ilvl="0" w:tplc="892867E6">
      <w:start w:val="1"/>
      <w:numFmt w:val="lowerLetter"/>
      <w:lvlText w:val="%1."/>
      <w:lvlJc w:val="left"/>
      <w:pPr>
        <w:ind w:left="2160" w:hanging="360"/>
      </w:pPr>
      <w:rPr>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5" w15:restartNumberingAfterBreak="0">
    <w:nsid w:val="48825696"/>
    <w:multiLevelType w:val="multilevel"/>
    <w:tmpl w:val="44D06752"/>
    <w:lvl w:ilvl="0">
      <w:start w:val="1"/>
      <w:numFmt w:val="decimal"/>
      <w:lvlText w:val="%1."/>
      <w:lvlJc w:val="left"/>
      <w:pPr>
        <w:ind w:left="720" w:hanging="360"/>
      </w:pPr>
      <w:rPr>
        <w:rFonts w:hint="default"/>
        <w:b w:val="0"/>
        <w:bCs/>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6" w15:restartNumberingAfterBreak="0">
    <w:nsid w:val="48A23191"/>
    <w:multiLevelType w:val="hybridMultilevel"/>
    <w:tmpl w:val="D58E20C4"/>
    <w:lvl w:ilvl="0" w:tplc="414A2382">
      <w:start w:val="1"/>
      <w:numFmt w:val="lowerLetter"/>
      <w:lvlText w:val="%1)"/>
      <w:lvlJc w:val="left"/>
      <w:pPr>
        <w:ind w:left="1494" w:hanging="360"/>
      </w:pPr>
      <w:rPr>
        <w:sz w:val="18"/>
        <w:szCs w:val="18"/>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7" w15:restartNumberingAfterBreak="0">
    <w:nsid w:val="4929628A"/>
    <w:multiLevelType w:val="hybridMultilevel"/>
    <w:tmpl w:val="7000310A"/>
    <w:lvl w:ilvl="0" w:tplc="FFFFFFFF">
      <w:start w:val="1"/>
      <w:numFmt w:val="lowerLetter"/>
      <w:lvlText w:val="%1)"/>
      <w:lvlJc w:val="left"/>
      <w:pPr>
        <w:ind w:left="1068" w:hanging="360"/>
      </w:pPr>
      <w:rPr>
        <w:rFonts w:hint="default"/>
        <w:b w:val="0"/>
        <w:bCs/>
      </w:rPr>
    </w:lvl>
    <w:lvl w:ilvl="1" w:tplc="FFFFFFFF">
      <w:start w:val="1"/>
      <w:numFmt w:val="lowerLetter"/>
      <w:lvlText w:val="%2)"/>
      <w:lvlJc w:val="left"/>
      <w:pPr>
        <w:ind w:left="1788" w:hanging="360"/>
      </w:pPr>
    </w:lvl>
    <w:lvl w:ilvl="2" w:tplc="FFFFFFFF">
      <w:start w:val="1"/>
      <w:numFmt w:val="lowerLetter"/>
      <w:lvlText w:val="%3)"/>
      <w:lvlJc w:val="left"/>
      <w:pPr>
        <w:ind w:left="2688" w:hanging="360"/>
      </w:pPr>
      <w:rPr>
        <w:rFonts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8" w15:restartNumberingAfterBreak="0">
    <w:nsid w:val="4A47520B"/>
    <w:multiLevelType w:val="hybridMultilevel"/>
    <w:tmpl w:val="54408E86"/>
    <w:lvl w:ilvl="0" w:tplc="16146DC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4B5A71BE"/>
    <w:multiLevelType w:val="hybridMultilevel"/>
    <w:tmpl w:val="82E2B54E"/>
    <w:lvl w:ilvl="0" w:tplc="04150011">
      <w:start w:val="1"/>
      <w:numFmt w:val="decimal"/>
      <w:lvlText w:val="%1)"/>
      <w:lvlJc w:val="left"/>
      <w:pPr>
        <w:ind w:left="1298" w:hanging="360"/>
      </w:p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70" w15:restartNumberingAfterBreak="0">
    <w:nsid w:val="4CCC7AEA"/>
    <w:multiLevelType w:val="hybridMultilevel"/>
    <w:tmpl w:val="386E3AA0"/>
    <w:lvl w:ilvl="0" w:tplc="FCC0F94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E722A90"/>
    <w:multiLevelType w:val="hybridMultilevel"/>
    <w:tmpl w:val="96001468"/>
    <w:lvl w:ilvl="0" w:tplc="2BC0D5AA">
      <w:start w:val="1"/>
      <w:numFmt w:val="decimal"/>
      <w:lvlText w:val="%1)"/>
      <w:lvlJc w:val="left"/>
      <w:pPr>
        <w:ind w:left="1080" w:hanging="360"/>
      </w:pPr>
      <w:rPr>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52BA0216"/>
    <w:multiLevelType w:val="multilevel"/>
    <w:tmpl w:val="C5F6277C"/>
    <w:lvl w:ilvl="0">
      <w:start w:val="1"/>
      <w:numFmt w:val="decimal"/>
      <w:lvlText w:val="%1."/>
      <w:lvlJc w:val="left"/>
      <w:pPr>
        <w:ind w:left="720" w:hanging="360"/>
      </w:pPr>
      <w:rPr>
        <w:rFonts w:hint="default"/>
        <w:b w:val="0"/>
        <w:bCs/>
      </w:rPr>
    </w:lvl>
    <w:lvl w:ilvl="1">
      <w:start w:val="1"/>
      <w:numFmt w:val="decimal"/>
      <w:lvlText w:val="%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3" w15:restartNumberingAfterBreak="0">
    <w:nsid w:val="55113DC6"/>
    <w:multiLevelType w:val="hybridMultilevel"/>
    <w:tmpl w:val="0450E22E"/>
    <w:lvl w:ilvl="0" w:tplc="04150017">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74" w15:restartNumberingAfterBreak="0">
    <w:nsid w:val="5546383E"/>
    <w:multiLevelType w:val="hybridMultilevel"/>
    <w:tmpl w:val="67E67B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58CA12D0"/>
    <w:multiLevelType w:val="multilevel"/>
    <w:tmpl w:val="55642DEC"/>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5958449D"/>
    <w:multiLevelType w:val="hybridMultilevel"/>
    <w:tmpl w:val="DB34DAD2"/>
    <w:lvl w:ilvl="0" w:tplc="41B63DB6">
      <w:start w:val="6"/>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9B53F5E"/>
    <w:multiLevelType w:val="hybridMultilevel"/>
    <w:tmpl w:val="681EE37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5A454EEB"/>
    <w:multiLevelType w:val="multilevel"/>
    <w:tmpl w:val="CB18E62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C1C5E97"/>
    <w:multiLevelType w:val="multilevel"/>
    <w:tmpl w:val="57F83E8A"/>
    <w:lvl w:ilvl="0">
      <w:start w:val="10"/>
      <w:numFmt w:val="decimal"/>
      <w:lvlText w:val="%1."/>
      <w:lvlJc w:val="left"/>
      <w:pPr>
        <w:ind w:left="490" w:hanging="490"/>
      </w:pPr>
      <w:rPr>
        <w:rFonts w:hint="default"/>
      </w:rPr>
    </w:lvl>
    <w:lvl w:ilvl="1">
      <w:start w:val="1"/>
      <w:numFmt w:val="decimal"/>
      <w:lvlText w:val="%2)"/>
      <w:lvlJc w:val="left"/>
      <w:pPr>
        <w:ind w:left="927" w:hanging="360"/>
      </w:pPr>
    </w:lvl>
    <w:lvl w:ilvl="2">
      <w:start w:val="1"/>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81" w15:restartNumberingAfterBreak="0">
    <w:nsid w:val="5D153487"/>
    <w:multiLevelType w:val="hybridMultilevel"/>
    <w:tmpl w:val="8D380A0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2" w15:restartNumberingAfterBreak="0">
    <w:nsid w:val="5D640F78"/>
    <w:multiLevelType w:val="hybridMultilevel"/>
    <w:tmpl w:val="36C0F542"/>
    <w:lvl w:ilvl="0" w:tplc="7272DC0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9E251A4">
      <w:start w:val="2"/>
      <w:numFmt w:val="decimal"/>
      <w:lvlRestart w:val="0"/>
      <w:lvlText w:val="%2)"/>
      <w:lvlJc w:val="left"/>
      <w:pPr>
        <w:ind w:left="12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FF8DF18">
      <w:start w:val="1"/>
      <w:numFmt w:val="lowerRoman"/>
      <w:lvlText w:val="%3"/>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6F0B6F2">
      <w:start w:val="1"/>
      <w:numFmt w:val="decimal"/>
      <w:lvlText w:val="%4"/>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6A9F38">
      <w:start w:val="1"/>
      <w:numFmt w:val="lowerLetter"/>
      <w:lvlText w:val="%5"/>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EA25D58">
      <w:start w:val="1"/>
      <w:numFmt w:val="lowerRoman"/>
      <w:lvlText w:val="%6"/>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E32DB64">
      <w:start w:val="1"/>
      <w:numFmt w:val="decimal"/>
      <w:lvlText w:val="%7"/>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80B150">
      <w:start w:val="1"/>
      <w:numFmt w:val="lowerLetter"/>
      <w:lvlText w:val="%8"/>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94CFE00">
      <w:start w:val="1"/>
      <w:numFmt w:val="lowerRoman"/>
      <w:lvlText w:val="%9"/>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16"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5E250363"/>
    <w:multiLevelType w:val="multilevel"/>
    <w:tmpl w:val="4EA222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5E885615"/>
    <w:multiLevelType w:val="hybridMultilevel"/>
    <w:tmpl w:val="47446258"/>
    <w:lvl w:ilvl="0" w:tplc="423C8B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EDB3896"/>
    <w:multiLevelType w:val="multilevel"/>
    <w:tmpl w:val="1426450C"/>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0097E32"/>
    <w:multiLevelType w:val="multilevel"/>
    <w:tmpl w:val="1A8CB44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29" w:hanging="720"/>
      </w:pPr>
      <w:rPr>
        <w:rFonts w:asciiTheme="minorHAnsi" w:hAnsiTheme="minorHAnsi" w:hint="default"/>
        <w:b w:val="0"/>
        <w:i w:val="0"/>
      </w:rPr>
    </w:lvl>
    <w:lvl w:ilvl="3">
      <w:start w:val="1"/>
      <w:numFmt w:val="lowerLetter"/>
      <w:lvlText w:val="%4)"/>
      <w:lvlJc w:val="left"/>
      <w:pPr>
        <w:ind w:left="1069" w:hanging="360"/>
      </w:pPr>
      <w:rPr>
        <w:rFonts w:hint="default"/>
      </w:rPr>
    </w:lvl>
    <w:lvl w:ilvl="4">
      <w:start w:val="1"/>
      <w:numFmt w:val="decimal"/>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8" w15:restartNumberingAfterBreak="0">
    <w:nsid w:val="61885832"/>
    <w:multiLevelType w:val="hybridMultilevel"/>
    <w:tmpl w:val="A19084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61FB2C9F"/>
    <w:multiLevelType w:val="hybridMultilevel"/>
    <w:tmpl w:val="5DD88610"/>
    <w:lvl w:ilvl="0" w:tplc="7C1A596A">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DA7B12"/>
    <w:multiLevelType w:val="hybridMultilevel"/>
    <w:tmpl w:val="7C02C5D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64A977D8"/>
    <w:multiLevelType w:val="hybridMultilevel"/>
    <w:tmpl w:val="D59666B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6624318C"/>
    <w:multiLevelType w:val="hybridMultilevel"/>
    <w:tmpl w:val="0322ADF6"/>
    <w:lvl w:ilvl="0" w:tplc="4C9ED4D4">
      <w:start w:val="1"/>
      <w:numFmt w:val="decimal"/>
      <w:lvlText w:val="%1."/>
      <w:lvlJc w:val="left"/>
      <w:pPr>
        <w:ind w:left="1069" w:hanging="360"/>
      </w:pPr>
      <w:rPr>
        <w:rFonts w:asciiTheme="minorHAnsi" w:hAnsiTheme="minorHAnsi" w:cstheme="minorHAnsi" w:hint="default"/>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3" w15:restartNumberingAfterBreak="0">
    <w:nsid w:val="668838C0"/>
    <w:multiLevelType w:val="hybridMultilevel"/>
    <w:tmpl w:val="459E4738"/>
    <w:lvl w:ilvl="0" w:tplc="8F647858">
      <w:start w:val="1"/>
      <w:numFmt w:val="decimal"/>
      <w:lvlText w:val="%1."/>
      <w:lvlJc w:val="left"/>
      <w:pPr>
        <w:ind w:left="720" w:hanging="360"/>
      </w:pPr>
      <w:rPr>
        <w:i/>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6AB03D6"/>
    <w:multiLevelType w:val="multilevel"/>
    <w:tmpl w:val="EAD46A0E"/>
    <w:lvl w:ilvl="0">
      <w:start w:val="1"/>
      <w:numFmt w:val="decimal"/>
      <w:lvlText w:val="%1."/>
      <w:lvlJc w:val="left"/>
      <w:pPr>
        <w:ind w:left="720" w:hanging="360"/>
      </w:pPr>
      <w:rPr>
        <w:b w:val="0"/>
        <w:bCs/>
      </w:rPr>
    </w:lvl>
    <w:lvl w:ilvl="1">
      <w:start w:val="1"/>
      <w:numFmt w:val="decimal"/>
      <w:lvlText w:val="%2)"/>
      <w:lvlJc w:val="left"/>
      <w:pPr>
        <w:ind w:left="1068" w:hanging="360"/>
      </w:p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96" w15:restartNumberingAfterBreak="0">
    <w:nsid w:val="6851457B"/>
    <w:multiLevelType w:val="multilevel"/>
    <w:tmpl w:val="7F74F766"/>
    <w:lvl w:ilvl="0">
      <w:start w:val="5"/>
      <w:numFmt w:val="decimal"/>
      <w:lvlText w:val="%1."/>
      <w:lvlJc w:val="left"/>
      <w:pPr>
        <w:ind w:left="360" w:hanging="360"/>
      </w:pPr>
      <w:rPr>
        <w:rFonts w:hint="default"/>
        <w:b/>
      </w:rPr>
    </w:lvl>
    <w:lvl w:ilvl="1">
      <w:start w:val="1"/>
      <w:numFmt w:val="decimal"/>
      <w:lvlText w:val="%1.%2."/>
      <w:lvlJc w:val="left"/>
      <w:pPr>
        <w:ind w:left="1070" w:hanging="360"/>
      </w:pPr>
      <w:rPr>
        <w:rFonts w:asciiTheme="minorHAnsi" w:hAnsiTheme="minorHAnsi" w:cstheme="minorHAnsi" w:hint="default"/>
        <w:b/>
        <w:i w:val="0"/>
        <w:color w:val="auto"/>
        <w:sz w:val="22"/>
        <w:szCs w:val="22"/>
      </w:rPr>
    </w:lvl>
    <w:lvl w:ilvl="2">
      <w:start w:val="1"/>
      <w:numFmt w:val="decimal"/>
      <w:lvlText w:val="%1.%2.%3."/>
      <w:lvlJc w:val="left"/>
      <w:pPr>
        <w:ind w:left="1430"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7" w15:restartNumberingAfterBreak="0">
    <w:nsid w:val="6ABF5CEB"/>
    <w:multiLevelType w:val="hybridMultilevel"/>
    <w:tmpl w:val="A7588530"/>
    <w:lvl w:ilvl="0" w:tplc="0415000F">
      <w:start w:val="1"/>
      <w:numFmt w:val="decimal"/>
      <w:lvlText w:val="%1."/>
      <w:lvlJc w:val="left"/>
      <w:pPr>
        <w:ind w:left="720" w:hanging="360"/>
      </w:pPr>
      <w:rPr>
        <w:rFonts w:hint="default"/>
      </w:rPr>
    </w:lvl>
    <w:lvl w:ilvl="1" w:tplc="04150011">
      <w:start w:val="1"/>
      <w:numFmt w:val="decimal"/>
      <w:lvlText w:val="%2)"/>
      <w:lvlJc w:val="left"/>
      <w:pPr>
        <w:ind w:left="786" w:hanging="360"/>
      </w:pPr>
    </w:lvl>
    <w:lvl w:ilvl="2" w:tplc="04150017">
      <w:start w:val="1"/>
      <w:numFmt w:val="lowerLetter"/>
      <w:lvlText w:val="%3)"/>
      <w:lvlJc w:val="left"/>
      <w:pPr>
        <w:ind w:left="2160" w:hanging="18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FE3195C"/>
    <w:multiLevelType w:val="multilevel"/>
    <w:tmpl w:val="1164731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1104DE4"/>
    <w:multiLevelType w:val="hybridMultilevel"/>
    <w:tmpl w:val="8168D3FE"/>
    <w:lvl w:ilvl="0" w:tplc="04150017">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1" w15:restartNumberingAfterBreak="0">
    <w:nsid w:val="71F34B6E"/>
    <w:multiLevelType w:val="hybridMultilevel"/>
    <w:tmpl w:val="92A2DE62"/>
    <w:lvl w:ilvl="0" w:tplc="04150017">
      <w:start w:val="1"/>
      <w:numFmt w:val="lowerLetter"/>
      <w:lvlText w:val="%1)"/>
      <w:lvlJc w:val="left"/>
      <w:pPr>
        <w:ind w:left="720" w:hanging="360"/>
      </w:pPr>
      <w:rPr>
        <w:rFonts w:hint="default"/>
        <w:b w:val="0"/>
        <w:bCs/>
      </w:rPr>
    </w:lvl>
    <w:lvl w:ilvl="1" w:tplc="DC0C5D12">
      <w:start w:val="1"/>
      <w:numFmt w:val="decimal"/>
      <w:lvlText w:val="%2)"/>
      <w:lvlJc w:val="left"/>
      <w:pPr>
        <w:ind w:left="1440" w:hanging="360"/>
      </w:pPr>
      <w:rPr>
        <w:sz w:val="22"/>
        <w:szCs w:val="22"/>
      </w:rPr>
    </w:lvl>
    <w:lvl w:ilvl="2" w:tplc="61E02738">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5981AFA"/>
    <w:multiLevelType w:val="hybridMultilevel"/>
    <w:tmpl w:val="7A00AE82"/>
    <w:lvl w:ilvl="0" w:tplc="9A9CBCBA">
      <w:start w:val="1"/>
      <w:numFmt w:val="decimal"/>
      <w:lvlText w:val="%1."/>
      <w:lvlJc w:val="left"/>
      <w:pPr>
        <w:ind w:left="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70B15E">
      <w:start w:val="1"/>
      <w:numFmt w:val="decimal"/>
      <w:lvlText w:val="%2)"/>
      <w:lvlJc w:val="left"/>
      <w:pPr>
        <w:ind w:left="1299" w:hanging="360"/>
      </w:pPr>
      <w:rPr>
        <w:sz w:val="22"/>
        <w:szCs w:val="22"/>
      </w:rPr>
    </w:lvl>
    <w:lvl w:ilvl="2" w:tplc="B8FC3ED2">
      <w:start w:val="1"/>
      <w:numFmt w:val="lowerRoman"/>
      <w:lvlText w:val="%3"/>
      <w:lvlJc w:val="left"/>
      <w:pPr>
        <w:ind w:left="15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0EB7F2">
      <w:start w:val="1"/>
      <w:numFmt w:val="decimal"/>
      <w:lvlText w:val="%4"/>
      <w:lvlJc w:val="left"/>
      <w:pPr>
        <w:ind w:left="2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5C0484">
      <w:start w:val="1"/>
      <w:numFmt w:val="lowerLetter"/>
      <w:lvlText w:val="%5"/>
      <w:lvlJc w:val="left"/>
      <w:pPr>
        <w:ind w:left="29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486C44A">
      <w:start w:val="1"/>
      <w:numFmt w:val="lowerRoman"/>
      <w:lvlText w:val="%6"/>
      <w:lvlJc w:val="left"/>
      <w:pPr>
        <w:ind w:left="36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602B46E">
      <w:start w:val="1"/>
      <w:numFmt w:val="decimal"/>
      <w:lvlText w:val="%7"/>
      <w:lvlJc w:val="left"/>
      <w:pPr>
        <w:ind w:left="43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CE894EC">
      <w:start w:val="1"/>
      <w:numFmt w:val="lowerLetter"/>
      <w:lvlText w:val="%8"/>
      <w:lvlJc w:val="left"/>
      <w:pPr>
        <w:ind w:left="5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3CEC0E8">
      <w:start w:val="1"/>
      <w:numFmt w:val="lowerRoman"/>
      <w:lvlText w:val="%9"/>
      <w:lvlJc w:val="left"/>
      <w:pPr>
        <w:ind w:left="58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3"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6D52CF4"/>
    <w:multiLevelType w:val="multilevel"/>
    <w:tmpl w:val="8DFEE790"/>
    <w:lvl w:ilvl="0">
      <w:start w:val="1"/>
      <w:numFmt w:val="decimal"/>
      <w:lvlText w:val="%1."/>
      <w:lvlJc w:val="left"/>
      <w:pPr>
        <w:ind w:left="720" w:hanging="360"/>
      </w:pPr>
      <w:rPr>
        <w:rFonts w:hint="default"/>
        <w:b w:val="0"/>
        <w:bCs/>
      </w:rPr>
    </w:lvl>
    <w:lvl w:ilvl="1">
      <w:start w:val="1"/>
      <w:numFmt w:val="decimal"/>
      <w:lvlText w:val="%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5" w15:restartNumberingAfterBreak="0">
    <w:nsid w:val="77705A72"/>
    <w:multiLevelType w:val="multilevel"/>
    <w:tmpl w:val="791EE446"/>
    <w:lvl w:ilvl="0">
      <w:start w:val="1"/>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6"/>
      <w:numFmt w:val="decimal"/>
      <w:lvlText w:val="%1.%2.%3."/>
      <w:lvlJc w:val="left"/>
      <w:pPr>
        <w:ind w:left="840" w:hanging="840"/>
      </w:pPr>
      <w:rPr>
        <w:rFonts w:hint="default"/>
        <w:b w:val="0"/>
        <w:bCs/>
      </w:rPr>
    </w:lvl>
    <w:lvl w:ilvl="3">
      <w:start w:val="1"/>
      <w:numFmt w:val="decimal"/>
      <w:lvlText w:val="%4)"/>
      <w:lvlJc w:val="left"/>
      <w:pPr>
        <w:ind w:left="1068" w:hanging="360"/>
      </w:pPr>
      <w:rPr>
        <w:i w:val="0"/>
        <w:i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15:restartNumberingAfterBreak="0">
    <w:nsid w:val="779C69FB"/>
    <w:multiLevelType w:val="hybridMultilevel"/>
    <w:tmpl w:val="06C6240A"/>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8" w15:restartNumberingAfterBreak="0">
    <w:nsid w:val="797E2A01"/>
    <w:multiLevelType w:val="hybridMultilevel"/>
    <w:tmpl w:val="26E2F594"/>
    <w:lvl w:ilvl="0" w:tplc="1AC6751A">
      <w:start w:val="1"/>
      <w:numFmt w:val="lowerLetter"/>
      <w:lvlText w:val="%1."/>
      <w:lvlJc w:val="left"/>
      <w:pPr>
        <w:ind w:left="1440" w:hanging="360"/>
      </w:pPr>
      <w:rPr>
        <w:rFonts w:ascii="Arial" w:hAnsi="Arial" w:cs="Times New Roman" w:hint="default"/>
        <w:i w:val="0"/>
        <w:sz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110" w15:restartNumberingAfterBreak="0">
    <w:nsid w:val="7C534E9B"/>
    <w:multiLevelType w:val="hybridMultilevel"/>
    <w:tmpl w:val="8B3C13F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1" w15:restartNumberingAfterBreak="0">
    <w:nsid w:val="7D935136"/>
    <w:multiLevelType w:val="hybridMultilevel"/>
    <w:tmpl w:val="11203A84"/>
    <w:lvl w:ilvl="0" w:tplc="338617D2">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4841173">
    <w:abstractNumId w:val="52"/>
  </w:num>
  <w:num w:numId="2" w16cid:durableId="704478271">
    <w:abstractNumId w:val="17"/>
  </w:num>
  <w:num w:numId="3" w16cid:durableId="1910384483">
    <w:abstractNumId w:val="39"/>
  </w:num>
  <w:num w:numId="4" w16cid:durableId="939410967">
    <w:abstractNumId w:val="62"/>
  </w:num>
  <w:num w:numId="5" w16cid:durableId="2103529615">
    <w:abstractNumId w:val="52"/>
  </w:num>
  <w:num w:numId="6" w16cid:durableId="332874683">
    <w:abstractNumId w:val="52"/>
  </w:num>
  <w:num w:numId="7" w16cid:durableId="1382901691">
    <w:abstractNumId w:val="9"/>
  </w:num>
  <w:num w:numId="8" w16cid:durableId="1074621651">
    <w:abstractNumId w:val="109"/>
  </w:num>
  <w:num w:numId="9" w16cid:durableId="1801335835">
    <w:abstractNumId w:val="48"/>
  </w:num>
  <w:num w:numId="10" w16cid:durableId="626737165">
    <w:abstractNumId w:val="11"/>
  </w:num>
  <w:num w:numId="11" w16cid:durableId="228620268">
    <w:abstractNumId w:val="42"/>
  </w:num>
  <w:num w:numId="12" w16cid:durableId="250505513">
    <w:abstractNumId w:val="36"/>
  </w:num>
  <w:num w:numId="13" w16cid:durableId="1358576684">
    <w:abstractNumId w:val="99"/>
  </w:num>
  <w:num w:numId="14" w16cid:durableId="2106263317">
    <w:abstractNumId w:val="79"/>
  </w:num>
  <w:num w:numId="15" w16cid:durableId="1858227499">
    <w:abstractNumId w:val="46"/>
  </w:num>
  <w:num w:numId="16" w16cid:durableId="259262679">
    <w:abstractNumId w:val="22"/>
  </w:num>
  <w:num w:numId="17" w16cid:durableId="617832965">
    <w:abstractNumId w:val="13"/>
  </w:num>
  <w:num w:numId="18" w16cid:durableId="78226902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1415914">
    <w:abstractNumId w:val="25"/>
  </w:num>
  <w:num w:numId="20" w16cid:durableId="2122450530">
    <w:abstractNumId w:val="110"/>
  </w:num>
  <w:num w:numId="21" w16cid:durableId="1283654371">
    <w:abstractNumId w:val="66"/>
  </w:num>
  <w:num w:numId="22" w16cid:durableId="653098168">
    <w:abstractNumId w:val="31"/>
  </w:num>
  <w:num w:numId="23" w16cid:durableId="493834221">
    <w:abstractNumId w:val="73"/>
  </w:num>
  <w:num w:numId="24" w16cid:durableId="1875118992">
    <w:abstractNumId w:val="100"/>
  </w:num>
  <w:num w:numId="25" w16cid:durableId="1742171222">
    <w:abstractNumId w:val="92"/>
  </w:num>
  <w:num w:numId="26" w16cid:durableId="133180615">
    <w:abstractNumId w:val="8"/>
  </w:num>
  <w:num w:numId="27" w16cid:durableId="1683580815">
    <w:abstractNumId w:val="28"/>
  </w:num>
  <w:num w:numId="28" w16cid:durableId="109595962">
    <w:abstractNumId w:val="96"/>
  </w:num>
  <w:num w:numId="29" w16cid:durableId="1854420261">
    <w:abstractNumId w:val="33"/>
  </w:num>
  <w:num w:numId="30" w16cid:durableId="1602688518">
    <w:abstractNumId w:val="14"/>
  </w:num>
  <w:num w:numId="31" w16cid:durableId="2038505561">
    <w:abstractNumId w:val="49"/>
  </w:num>
  <w:num w:numId="32" w16cid:durableId="374550585">
    <w:abstractNumId w:val="68"/>
  </w:num>
  <w:num w:numId="33" w16cid:durableId="1346974893">
    <w:abstractNumId w:val="3"/>
  </w:num>
  <w:num w:numId="34" w16cid:durableId="546332124">
    <w:abstractNumId w:val="87"/>
  </w:num>
  <w:num w:numId="35" w16cid:durableId="302004543">
    <w:abstractNumId w:val="52"/>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624699">
    <w:abstractNumId w:val="15"/>
  </w:num>
  <w:num w:numId="37" w16cid:durableId="93868787">
    <w:abstractNumId w:val="21"/>
  </w:num>
  <w:num w:numId="38" w16cid:durableId="62143016">
    <w:abstractNumId w:val="12"/>
  </w:num>
  <w:num w:numId="39" w16cid:durableId="1047994741">
    <w:abstractNumId w:val="47"/>
  </w:num>
  <w:num w:numId="40" w16cid:durableId="1697348324">
    <w:abstractNumId w:val="57"/>
  </w:num>
  <w:num w:numId="41" w16cid:durableId="318314820">
    <w:abstractNumId w:val="30"/>
  </w:num>
  <w:num w:numId="42" w16cid:durableId="1480270257">
    <w:abstractNumId w:val="81"/>
  </w:num>
  <w:num w:numId="43" w16cid:durableId="417409662">
    <w:abstractNumId w:val="105"/>
  </w:num>
  <w:num w:numId="44" w16cid:durableId="2086164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8322559">
    <w:abstractNumId w:val="93"/>
  </w:num>
  <w:num w:numId="46" w16cid:durableId="1973172367">
    <w:abstractNumId w:val="18"/>
  </w:num>
  <w:num w:numId="47" w16cid:durableId="1362635176">
    <w:abstractNumId w:val="23"/>
  </w:num>
  <w:num w:numId="48" w16cid:durableId="1090808478">
    <w:abstractNumId w:val="102"/>
  </w:num>
  <w:num w:numId="49" w16cid:durableId="818771609">
    <w:abstractNumId w:val="82"/>
  </w:num>
  <w:num w:numId="50" w16cid:durableId="1190726826">
    <w:abstractNumId w:val="5"/>
  </w:num>
  <w:num w:numId="51" w16cid:durableId="1148667573">
    <w:abstractNumId w:val="63"/>
  </w:num>
  <w:num w:numId="52" w16cid:durableId="1158689275">
    <w:abstractNumId w:val="75"/>
  </w:num>
  <w:num w:numId="53" w16cid:durableId="1060134324">
    <w:abstractNumId w:val="65"/>
  </w:num>
  <w:num w:numId="54" w16cid:durableId="78478738">
    <w:abstractNumId w:val="104"/>
  </w:num>
  <w:num w:numId="55" w16cid:durableId="253712555">
    <w:abstractNumId w:val="72"/>
  </w:num>
  <w:num w:numId="56" w16cid:durableId="383024424">
    <w:abstractNumId w:val="70"/>
  </w:num>
  <w:num w:numId="57" w16cid:durableId="717826287">
    <w:abstractNumId w:val="95"/>
  </w:num>
  <w:num w:numId="58" w16cid:durableId="1194223691">
    <w:abstractNumId w:val="60"/>
  </w:num>
  <w:num w:numId="59" w16cid:durableId="1973363768">
    <w:abstractNumId w:val="50"/>
  </w:num>
  <w:num w:numId="60" w16cid:durableId="1157499949">
    <w:abstractNumId w:val="24"/>
  </w:num>
  <w:num w:numId="61" w16cid:durableId="1739590137">
    <w:abstractNumId w:val="91"/>
  </w:num>
  <w:num w:numId="62" w16cid:durableId="125123698">
    <w:abstractNumId w:val="19"/>
  </w:num>
  <w:num w:numId="63" w16cid:durableId="1524588374">
    <w:abstractNumId w:val="54"/>
  </w:num>
  <w:num w:numId="64" w16cid:durableId="1680501144">
    <w:abstractNumId w:val="101"/>
  </w:num>
  <w:num w:numId="65" w16cid:durableId="1763142585">
    <w:abstractNumId w:val="20"/>
  </w:num>
  <w:num w:numId="66" w16cid:durableId="2035668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08192897">
    <w:abstractNumId w:val="89"/>
  </w:num>
  <w:num w:numId="68" w16cid:durableId="1974602609">
    <w:abstractNumId w:val="44"/>
  </w:num>
  <w:num w:numId="69" w16cid:durableId="1972323866">
    <w:abstractNumId w:val="80"/>
  </w:num>
  <w:num w:numId="70" w16cid:durableId="1494568573">
    <w:abstractNumId w:val="10"/>
  </w:num>
  <w:num w:numId="71" w16cid:durableId="1879196487">
    <w:abstractNumId w:val="111"/>
  </w:num>
  <w:num w:numId="72" w16cid:durableId="811484909">
    <w:abstractNumId w:val="56"/>
  </w:num>
  <w:num w:numId="73" w16cid:durableId="450319281">
    <w:abstractNumId w:val="88"/>
  </w:num>
  <w:num w:numId="74" w16cid:durableId="47655453">
    <w:abstractNumId w:val="71"/>
  </w:num>
  <w:num w:numId="75" w16cid:durableId="1942566200">
    <w:abstractNumId w:val="74"/>
  </w:num>
  <w:num w:numId="76" w16cid:durableId="238945682">
    <w:abstractNumId w:val="7"/>
  </w:num>
  <w:num w:numId="77" w16cid:durableId="1008945912">
    <w:abstractNumId w:val="97"/>
  </w:num>
  <w:num w:numId="78" w16cid:durableId="2105760610">
    <w:abstractNumId w:val="29"/>
  </w:num>
  <w:num w:numId="79" w16cid:durableId="1006371436">
    <w:abstractNumId w:val="85"/>
  </w:num>
  <w:num w:numId="80" w16cid:durableId="1876653632">
    <w:abstractNumId w:val="59"/>
  </w:num>
  <w:num w:numId="81" w16cid:durableId="1990792382">
    <w:abstractNumId w:val="90"/>
  </w:num>
  <w:num w:numId="82" w16cid:durableId="715935100">
    <w:abstractNumId w:val="34"/>
  </w:num>
  <w:num w:numId="83" w16cid:durableId="270094987">
    <w:abstractNumId w:val="98"/>
  </w:num>
  <w:num w:numId="84" w16cid:durableId="1966306856">
    <w:abstractNumId w:val="2"/>
  </w:num>
  <w:num w:numId="85" w16cid:durableId="885338188">
    <w:abstractNumId w:val="51"/>
    <w:lvlOverride w:ilvl="0">
      <w:startOverride w:val="1"/>
    </w:lvlOverride>
    <w:lvlOverride w:ilvl="1">
      <w:startOverride w:val="1"/>
    </w:lvlOverride>
    <w:lvlOverride w:ilvl="2"/>
    <w:lvlOverride w:ilvl="3"/>
    <w:lvlOverride w:ilvl="4"/>
    <w:lvlOverride w:ilvl="5"/>
    <w:lvlOverride w:ilvl="6"/>
    <w:lvlOverride w:ilvl="7"/>
    <w:lvlOverride w:ilvl="8"/>
  </w:num>
  <w:num w:numId="86" w16cid:durableId="275062547">
    <w:abstractNumId w:val="69"/>
  </w:num>
  <w:num w:numId="87" w16cid:durableId="1555890517">
    <w:abstractNumId w:val="76"/>
  </w:num>
  <w:num w:numId="88" w16cid:durableId="1049304262">
    <w:abstractNumId w:val="32"/>
  </w:num>
  <w:num w:numId="89" w16cid:durableId="463886163">
    <w:abstractNumId w:val="43"/>
  </w:num>
  <w:num w:numId="90" w16cid:durableId="1488546402">
    <w:abstractNumId w:val="83"/>
  </w:num>
  <w:num w:numId="91" w16cid:durableId="2145081795">
    <w:abstractNumId w:val="16"/>
  </w:num>
  <w:num w:numId="92" w16cid:durableId="1364943776">
    <w:abstractNumId w:val="41"/>
  </w:num>
  <w:num w:numId="93" w16cid:durableId="998774742">
    <w:abstractNumId w:val="61"/>
  </w:num>
  <w:num w:numId="94" w16cid:durableId="693774999">
    <w:abstractNumId w:val="1"/>
  </w:num>
  <w:num w:numId="95" w16cid:durableId="463278711">
    <w:abstractNumId w:val="35"/>
  </w:num>
  <w:num w:numId="96" w16cid:durableId="493959796">
    <w:abstractNumId w:val="106"/>
  </w:num>
  <w:num w:numId="97" w16cid:durableId="839541040">
    <w:abstractNumId w:val="86"/>
  </w:num>
  <w:num w:numId="98" w16cid:durableId="948242696">
    <w:abstractNumId w:val="84"/>
  </w:num>
  <w:num w:numId="99" w16cid:durableId="379015088">
    <w:abstractNumId w:val="38"/>
  </w:num>
  <w:num w:numId="100" w16cid:durableId="1709260835">
    <w:abstractNumId w:val="6"/>
  </w:num>
  <w:num w:numId="101" w16cid:durableId="1144470055">
    <w:abstractNumId w:val="78"/>
  </w:num>
  <w:num w:numId="102" w16cid:durableId="532691392">
    <w:abstractNumId w:val="108"/>
  </w:num>
  <w:num w:numId="103" w16cid:durableId="954672567">
    <w:abstractNumId w:val="4"/>
  </w:num>
  <w:num w:numId="104" w16cid:durableId="444545426">
    <w:abstractNumId w:val="64"/>
  </w:num>
  <w:num w:numId="105" w16cid:durableId="1416248270">
    <w:abstractNumId w:val="103"/>
  </w:num>
  <w:num w:numId="106" w16cid:durableId="94981861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2113166914">
    <w:abstractNumId w:val="55"/>
  </w:num>
  <w:num w:numId="108" w16cid:durableId="1270889696">
    <w:abstractNumId w:val="37"/>
  </w:num>
  <w:num w:numId="109" w16cid:durableId="2060662679">
    <w:abstractNumId w:val="77"/>
  </w:num>
  <w:num w:numId="110" w16cid:durableId="1461529886">
    <w:abstractNumId w:val="27"/>
  </w:num>
  <w:num w:numId="111" w16cid:durableId="584726272">
    <w:abstractNumId w:val="58"/>
  </w:num>
  <w:num w:numId="112" w16cid:durableId="227957404">
    <w:abstractNumId w:val="67"/>
  </w:num>
  <w:num w:numId="113" w16cid:durableId="409086595">
    <w:abstractNumId w:val="40"/>
  </w:num>
  <w:num w:numId="114" w16cid:durableId="164059244">
    <w:abstractNumId w:val="107"/>
  </w:num>
  <w:num w:numId="115" w16cid:durableId="1842887201">
    <w:abstractNumId w:val="45"/>
  </w:num>
  <w:num w:numId="116" w16cid:durableId="26581685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Łański Tomasz [PGE S.A.]">
    <w15:presenceInfo w15:providerId="AD" w15:userId="S::Tomasz.Lanski@gkpge.pl::09ac75d3-d711-44cd-9faa-344c9095bb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8AE"/>
    <w:rsid w:val="00001C0B"/>
    <w:rsid w:val="00001DE3"/>
    <w:rsid w:val="0000320B"/>
    <w:rsid w:val="00003B5C"/>
    <w:rsid w:val="000078DB"/>
    <w:rsid w:val="0001167B"/>
    <w:rsid w:val="00013A18"/>
    <w:rsid w:val="0001405F"/>
    <w:rsid w:val="00015893"/>
    <w:rsid w:val="00017183"/>
    <w:rsid w:val="0002424F"/>
    <w:rsid w:val="00027947"/>
    <w:rsid w:val="00031539"/>
    <w:rsid w:val="00031B5D"/>
    <w:rsid w:val="00032BB3"/>
    <w:rsid w:val="00033582"/>
    <w:rsid w:val="000337EC"/>
    <w:rsid w:val="00034283"/>
    <w:rsid w:val="000358AC"/>
    <w:rsid w:val="0003639F"/>
    <w:rsid w:val="00036B40"/>
    <w:rsid w:val="00036D76"/>
    <w:rsid w:val="00040B6D"/>
    <w:rsid w:val="00042AEB"/>
    <w:rsid w:val="00051B85"/>
    <w:rsid w:val="00054A92"/>
    <w:rsid w:val="000572D8"/>
    <w:rsid w:val="00057816"/>
    <w:rsid w:val="00060EAD"/>
    <w:rsid w:val="00061676"/>
    <w:rsid w:val="0006437B"/>
    <w:rsid w:val="000664BD"/>
    <w:rsid w:val="00070A58"/>
    <w:rsid w:val="0007131B"/>
    <w:rsid w:val="00071C98"/>
    <w:rsid w:val="0007209E"/>
    <w:rsid w:val="00072DC7"/>
    <w:rsid w:val="0007385C"/>
    <w:rsid w:val="00080E06"/>
    <w:rsid w:val="00082F87"/>
    <w:rsid w:val="00084BD4"/>
    <w:rsid w:val="0009045E"/>
    <w:rsid w:val="0009391E"/>
    <w:rsid w:val="00094053"/>
    <w:rsid w:val="00094799"/>
    <w:rsid w:val="00094EB9"/>
    <w:rsid w:val="00095F20"/>
    <w:rsid w:val="00096510"/>
    <w:rsid w:val="000974B1"/>
    <w:rsid w:val="000A04B6"/>
    <w:rsid w:val="000A147F"/>
    <w:rsid w:val="000A155A"/>
    <w:rsid w:val="000A6F3C"/>
    <w:rsid w:val="000B0574"/>
    <w:rsid w:val="000B0DBD"/>
    <w:rsid w:val="000B4584"/>
    <w:rsid w:val="000B45B3"/>
    <w:rsid w:val="000B7272"/>
    <w:rsid w:val="000C1D76"/>
    <w:rsid w:val="000C33A4"/>
    <w:rsid w:val="000C47A9"/>
    <w:rsid w:val="000C679C"/>
    <w:rsid w:val="000D1ABD"/>
    <w:rsid w:val="000D220C"/>
    <w:rsid w:val="000D29F4"/>
    <w:rsid w:val="000D3F38"/>
    <w:rsid w:val="000D3F41"/>
    <w:rsid w:val="000D42BE"/>
    <w:rsid w:val="000D5886"/>
    <w:rsid w:val="000D6CAC"/>
    <w:rsid w:val="000E08EA"/>
    <w:rsid w:val="000E1235"/>
    <w:rsid w:val="000E1564"/>
    <w:rsid w:val="000E466C"/>
    <w:rsid w:val="000F03F3"/>
    <w:rsid w:val="000F06F6"/>
    <w:rsid w:val="000F19F0"/>
    <w:rsid w:val="000F20DA"/>
    <w:rsid w:val="000F229E"/>
    <w:rsid w:val="000F2EC0"/>
    <w:rsid w:val="000F376A"/>
    <w:rsid w:val="00101BCF"/>
    <w:rsid w:val="00101F45"/>
    <w:rsid w:val="00102F4E"/>
    <w:rsid w:val="001071CD"/>
    <w:rsid w:val="001073C7"/>
    <w:rsid w:val="001112C2"/>
    <w:rsid w:val="001118A7"/>
    <w:rsid w:val="00112D1B"/>
    <w:rsid w:val="00114CC5"/>
    <w:rsid w:val="0011575D"/>
    <w:rsid w:val="00116CA4"/>
    <w:rsid w:val="00117E39"/>
    <w:rsid w:val="0012031D"/>
    <w:rsid w:val="0012198D"/>
    <w:rsid w:val="001222C5"/>
    <w:rsid w:val="0012321B"/>
    <w:rsid w:val="00124536"/>
    <w:rsid w:val="00125A7F"/>
    <w:rsid w:val="00125DCE"/>
    <w:rsid w:val="00126CEA"/>
    <w:rsid w:val="0013007E"/>
    <w:rsid w:val="00130F02"/>
    <w:rsid w:val="00132B64"/>
    <w:rsid w:val="00134252"/>
    <w:rsid w:val="001342F0"/>
    <w:rsid w:val="001355E6"/>
    <w:rsid w:val="00135F58"/>
    <w:rsid w:val="00136B64"/>
    <w:rsid w:val="00136D4A"/>
    <w:rsid w:val="00137FC1"/>
    <w:rsid w:val="0014036E"/>
    <w:rsid w:val="00140DB7"/>
    <w:rsid w:val="00143318"/>
    <w:rsid w:val="00145634"/>
    <w:rsid w:val="0015071B"/>
    <w:rsid w:val="00155FE9"/>
    <w:rsid w:val="001567A4"/>
    <w:rsid w:val="00161231"/>
    <w:rsid w:val="001625B7"/>
    <w:rsid w:val="00163F00"/>
    <w:rsid w:val="00165D0D"/>
    <w:rsid w:val="00167B53"/>
    <w:rsid w:val="00172B93"/>
    <w:rsid w:val="00173040"/>
    <w:rsid w:val="00175F4C"/>
    <w:rsid w:val="00177F1C"/>
    <w:rsid w:val="00182E15"/>
    <w:rsid w:val="00185AAB"/>
    <w:rsid w:val="001865BC"/>
    <w:rsid w:val="00190D80"/>
    <w:rsid w:val="00191EA5"/>
    <w:rsid w:val="0019233E"/>
    <w:rsid w:val="00192A23"/>
    <w:rsid w:val="00193965"/>
    <w:rsid w:val="00195359"/>
    <w:rsid w:val="0019710C"/>
    <w:rsid w:val="001974F6"/>
    <w:rsid w:val="001A11F6"/>
    <w:rsid w:val="001A2803"/>
    <w:rsid w:val="001A4996"/>
    <w:rsid w:val="001A69BD"/>
    <w:rsid w:val="001A704D"/>
    <w:rsid w:val="001B0061"/>
    <w:rsid w:val="001B2DE5"/>
    <w:rsid w:val="001B4D3F"/>
    <w:rsid w:val="001B5722"/>
    <w:rsid w:val="001C1FA4"/>
    <w:rsid w:val="001C383A"/>
    <w:rsid w:val="001C38C5"/>
    <w:rsid w:val="001C5ACD"/>
    <w:rsid w:val="001D0FF8"/>
    <w:rsid w:val="001D1337"/>
    <w:rsid w:val="001D1715"/>
    <w:rsid w:val="001D1A53"/>
    <w:rsid w:val="001D1A8B"/>
    <w:rsid w:val="001D1BB1"/>
    <w:rsid w:val="001D2413"/>
    <w:rsid w:val="001D2609"/>
    <w:rsid w:val="001D2EB1"/>
    <w:rsid w:val="001D3E44"/>
    <w:rsid w:val="001D475B"/>
    <w:rsid w:val="001E0F05"/>
    <w:rsid w:val="001E1963"/>
    <w:rsid w:val="001E72BE"/>
    <w:rsid w:val="001E7E73"/>
    <w:rsid w:val="001F0727"/>
    <w:rsid w:val="001F12EF"/>
    <w:rsid w:val="001F31B9"/>
    <w:rsid w:val="001F3242"/>
    <w:rsid w:val="001F34EC"/>
    <w:rsid w:val="001F3600"/>
    <w:rsid w:val="001F3F20"/>
    <w:rsid w:val="001F428A"/>
    <w:rsid w:val="001F4F9E"/>
    <w:rsid w:val="001F5E59"/>
    <w:rsid w:val="001F737A"/>
    <w:rsid w:val="002032EC"/>
    <w:rsid w:val="002067F1"/>
    <w:rsid w:val="002071C0"/>
    <w:rsid w:val="00211B37"/>
    <w:rsid w:val="00212217"/>
    <w:rsid w:val="0021414B"/>
    <w:rsid w:val="0022118C"/>
    <w:rsid w:val="00224257"/>
    <w:rsid w:val="00224600"/>
    <w:rsid w:val="002250E4"/>
    <w:rsid w:val="00226A37"/>
    <w:rsid w:val="00231DEC"/>
    <w:rsid w:val="00232D9F"/>
    <w:rsid w:val="0023341D"/>
    <w:rsid w:val="00236C6E"/>
    <w:rsid w:val="00242289"/>
    <w:rsid w:val="0024291C"/>
    <w:rsid w:val="00244FD5"/>
    <w:rsid w:val="00247301"/>
    <w:rsid w:val="00251657"/>
    <w:rsid w:val="00253572"/>
    <w:rsid w:val="0025416E"/>
    <w:rsid w:val="00257ECB"/>
    <w:rsid w:val="00257F22"/>
    <w:rsid w:val="00260046"/>
    <w:rsid w:val="00260573"/>
    <w:rsid w:val="0026312A"/>
    <w:rsid w:val="00263AF3"/>
    <w:rsid w:val="00263EC2"/>
    <w:rsid w:val="00264A06"/>
    <w:rsid w:val="00265B9D"/>
    <w:rsid w:val="00266065"/>
    <w:rsid w:val="00270752"/>
    <w:rsid w:val="002707F1"/>
    <w:rsid w:val="0027208B"/>
    <w:rsid w:val="002722B0"/>
    <w:rsid w:val="00272959"/>
    <w:rsid w:val="00273DBC"/>
    <w:rsid w:val="002743D5"/>
    <w:rsid w:val="002768AC"/>
    <w:rsid w:val="00276DB3"/>
    <w:rsid w:val="00277459"/>
    <w:rsid w:val="00277DC6"/>
    <w:rsid w:val="00280148"/>
    <w:rsid w:val="002801F9"/>
    <w:rsid w:val="00280DE6"/>
    <w:rsid w:val="00283901"/>
    <w:rsid w:val="00283E22"/>
    <w:rsid w:val="00284C65"/>
    <w:rsid w:val="00290950"/>
    <w:rsid w:val="00291486"/>
    <w:rsid w:val="00293D59"/>
    <w:rsid w:val="00294B7F"/>
    <w:rsid w:val="002A022C"/>
    <w:rsid w:val="002A1DD6"/>
    <w:rsid w:val="002A3129"/>
    <w:rsid w:val="002A48F7"/>
    <w:rsid w:val="002A4B38"/>
    <w:rsid w:val="002A7D91"/>
    <w:rsid w:val="002B4630"/>
    <w:rsid w:val="002B51D8"/>
    <w:rsid w:val="002B5AB3"/>
    <w:rsid w:val="002B5C62"/>
    <w:rsid w:val="002C1042"/>
    <w:rsid w:val="002C1402"/>
    <w:rsid w:val="002C470F"/>
    <w:rsid w:val="002C5E21"/>
    <w:rsid w:val="002D1451"/>
    <w:rsid w:val="002D4C73"/>
    <w:rsid w:val="002D4CAD"/>
    <w:rsid w:val="002D59AB"/>
    <w:rsid w:val="002D6E0E"/>
    <w:rsid w:val="002E3A7E"/>
    <w:rsid w:val="002E4FDD"/>
    <w:rsid w:val="002E71EB"/>
    <w:rsid w:val="002E7275"/>
    <w:rsid w:val="002F10CA"/>
    <w:rsid w:val="002F11A4"/>
    <w:rsid w:val="002F3A94"/>
    <w:rsid w:val="002F557B"/>
    <w:rsid w:val="002F71E4"/>
    <w:rsid w:val="002F785E"/>
    <w:rsid w:val="002F7F3A"/>
    <w:rsid w:val="003007F1"/>
    <w:rsid w:val="00303C67"/>
    <w:rsid w:val="00310105"/>
    <w:rsid w:val="00310CB3"/>
    <w:rsid w:val="00311420"/>
    <w:rsid w:val="0032140C"/>
    <w:rsid w:val="00323843"/>
    <w:rsid w:val="00325B1A"/>
    <w:rsid w:val="00326202"/>
    <w:rsid w:val="00327303"/>
    <w:rsid w:val="003304E8"/>
    <w:rsid w:val="0033213E"/>
    <w:rsid w:val="00334458"/>
    <w:rsid w:val="00336865"/>
    <w:rsid w:val="00337F99"/>
    <w:rsid w:val="00344A2D"/>
    <w:rsid w:val="00344B99"/>
    <w:rsid w:val="00345ACD"/>
    <w:rsid w:val="003465B0"/>
    <w:rsid w:val="00346B29"/>
    <w:rsid w:val="003473DC"/>
    <w:rsid w:val="0034747F"/>
    <w:rsid w:val="00347764"/>
    <w:rsid w:val="00347CA2"/>
    <w:rsid w:val="00347E8D"/>
    <w:rsid w:val="0035059C"/>
    <w:rsid w:val="003516C6"/>
    <w:rsid w:val="00354114"/>
    <w:rsid w:val="00360D72"/>
    <w:rsid w:val="00362C3F"/>
    <w:rsid w:val="00362C4E"/>
    <w:rsid w:val="00363B9B"/>
    <w:rsid w:val="00365763"/>
    <w:rsid w:val="0036679E"/>
    <w:rsid w:val="00366C94"/>
    <w:rsid w:val="00366FFB"/>
    <w:rsid w:val="00371A75"/>
    <w:rsid w:val="003722C3"/>
    <w:rsid w:val="00373B58"/>
    <w:rsid w:val="00374981"/>
    <w:rsid w:val="0037513B"/>
    <w:rsid w:val="00375582"/>
    <w:rsid w:val="00375780"/>
    <w:rsid w:val="00376EB6"/>
    <w:rsid w:val="003815EE"/>
    <w:rsid w:val="0038443F"/>
    <w:rsid w:val="0038550D"/>
    <w:rsid w:val="00385C46"/>
    <w:rsid w:val="003872E4"/>
    <w:rsid w:val="00387321"/>
    <w:rsid w:val="00387A0D"/>
    <w:rsid w:val="003903C2"/>
    <w:rsid w:val="00391FCC"/>
    <w:rsid w:val="0039291D"/>
    <w:rsid w:val="00395F60"/>
    <w:rsid w:val="003963E0"/>
    <w:rsid w:val="003A217E"/>
    <w:rsid w:val="003A2953"/>
    <w:rsid w:val="003A2D23"/>
    <w:rsid w:val="003A448C"/>
    <w:rsid w:val="003A4CC6"/>
    <w:rsid w:val="003A5335"/>
    <w:rsid w:val="003A5D11"/>
    <w:rsid w:val="003A61A2"/>
    <w:rsid w:val="003A75B2"/>
    <w:rsid w:val="003A7C03"/>
    <w:rsid w:val="003B2F9A"/>
    <w:rsid w:val="003B44FF"/>
    <w:rsid w:val="003B471A"/>
    <w:rsid w:val="003B5136"/>
    <w:rsid w:val="003B5F2B"/>
    <w:rsid w:val="003B66FE"/>
    <w:rsid w:val="003C2094"/>
    <w:rsid w:val="003D24DD"/>
    <w:rsid w:val="003D267F"/>
    <w:rsid w:val="003D41B4"/>
    <w:rsid w:val="003D44E0"/>
    <w:rsid w:val="003D6C11"/>
    <w:rsid w:val="003E050D"/>
    <w:rsid w:val="003E1A98"/>
    <w:rsid w:val="003E3CCB"/>
    <w:rsid w:val="003E59DD"/>
    <w:rsid w:val="003E794C"/>
    <w:rsid w:val="003F00CA"/>
    <w:rsid w:val="003F132F"/>
    <w:rsid w:val="003F257A"/>
    <w:rsid w:val="003F2A3A"/>
    <w:rsid w:val="003F2F2A"/>
    <w:rsid w:val="003F4D65"/>
    <w:rsid w:val="003F7125"/>
    <w:rsid w:val="00400093"/>
    <w:rsid w:val="004004F5"/>
    <w:rsid w:val="00401910"/>
    <w:rsid w:val="0040472A"/>
    <w:rsid w:val="004127C2"/>
    <w:rsid w:val="00413AA9"/>
    <w:rsid w:val="00414038"/>
    <w:rsid w:val="004173D8"/>
    <w:rsid w:val="00417E23"/>
    <w:rsid w:val="004348F3"/>
    <w:rsid w:val="004361D3"/>
    <w:rsid w:val="004367FB"/>
    <w:rsid w:val="00436F85"/>
    <w:rsid w:val="00437F00"/>
    <w:rsid w:val="00443521"/>
    <w:rsid w:val="004438CD"/>
    <w:rsid w:val="0044629B"/>
    <w:rsid w:val="00446E2F"/>
    <w:rsid w:val="00450196"/>
    <w:rsid w:val="00452255"/>
    <w:rsid w:val="00453165"/>
    <w:rsid w:val="00453ED0"/>
    <w:rsid w:val="004619D9"/>
    <w:rsid w:val="00463567"/>
    <w:rsid w:val="004639DA"/>
    <w:rsid w:val="00466493"/>
    <w:rsid w:val="00470070"/>
    <w:rsid w:val="0047177D"/>
    <w:rsid w:val="00473D75"/>
    <w:rsid w:val="0047486C"/>
    <w:rsid w:val="00474A2E"/>
    <w:rsid w:val="00474E78"/>
    <w:rsid w:val="00475C22"/>
    <w:rsid w:val="0047759A"/>
    <w:rsid w:val="004809AB"/>
    <w:rsid w:val="00481C07"/>
    <w:rsid w:val="0048227A"/>
    <w:rsid w:val="00482F23"/>
    <w:rsid w:val="004830AB"/>
    <w:rsid w:val="00484065"/>
    <w:rsid w:val="004863EA"/>
    <w:rsid w:val="0048662E"/>
    <w:rsid w:val="004925D9"/>
    <w:rsid w:val="00492AEE"/>
    <w:rsid w:val="00493D19"/>
    <w:rsid w:val="00496273"/>
    <w:rsid w:val="004977AE"/>
    <w:rsid w:val="004A1C2F"/>
    <w:rsid w:val="004A20B7"/>
    <w:rsid w:val="004A2C68"/>
    <w:rsid w:val="004A347B"/>
    <w:rsid w:val="004A5F95"/>
    <w:rsid w:val="004A723C"/>
    <w:rsid w:val="004B29F9"/>
    <w:rsid w:val="004B2DAD"/>
    <w:rsid w:val="004B360C"/>
    <w:rsid w:val="004C2303"/>
    <w:rsid w:val="004C2EBC"/>
    <w:rsid w:val="004C458E"/>
    <w:rsid w:val="004C5E40"/>
    <w:rsid w:val="004C7C2B"/>
    <w:rsid w:val="004D0360"/>
    <w:rsid w:val="004D154B"/>
    <w:rsid w:val="004D2C15"/>
    <w:rsid w:val="004D330B"/>
    <w:rsid w:val="004D423C"/>
    <w:rsid w:val="004D4721"/>
    <w:rsid w:val="004D4912"/>
    <w:rsid w:val="004D5739"/>
    <w:rsid w:val="004D63D5"/>
    <w:rsid w:val="004E0508"/>
    <w:rsid w:val="004E1AB0"/>
    <w:rsid w:val="004E2224"/>
    <w:rsid w:val="004E39BF"/>
    <w:rsid w:val="004E7573"/>
    <w:rsid w:val="004F0C4A"/>
    <w:rsid w:val="004F20AD"/>
    <w:rsid w:val="004F482E"/>
    <w:rsid w:val="004F6B10"/>
    <w:rsid w:val="005050D3"/>
    <w:rsid w:val="0050511C"/>
    <w:rsid w:val="00505994"/>
    <w:rsid w:val="00507652"/>
    <w:rsid w:val="00513551"/>
    <w:rsid w:val="00515545"/>
    <w:rsid w:val="00516DAC"/>
    <w:rsid w:val="00517B23"/>
    <w:rsid w:val="00517BB2"/>
    <w:rsid w:val="00517FAB"/>
    <w:rsid w:val="00520308"/>
    <w:rsid w:val="00523E35"/>
    <w:rsid w:val="00526937"/>
    <w:rsid w:val="00534163"/>
    <w:rsid w:val="0053524C"/>
    <w:rsid w:val="00535252"/>
    <w:rsid w:val="00535E9B"/>
    <w:rsid w:val="00537E42"/>
    <w:rsid w:val="0054432B"/>
    <w:rsid w:val="005453F1"/>
    <w:rsid w:val="00546508"/>
    <w:rsid w:val="00551B57"/>
    <w:rsid w:val="00551FB7"/>
    <w:rsid w:val="005563FF"/>
    <w:rsid w:val="00561EE9"/>
    <w:rsid w:val="005624E1"/>
    <w:rsid w:val="00562615"/>
    <w:rsid w:val="00562E63"/>
    <w:rsid w:val="00565AAC"/>
    <w:rsid w:val="005668F9"/>
    <w:rsid w:val="005673E2"/>
    <w:rsid w:val="005675FB"/>
    <w:rsid w:val="005704C4"/>
    <w:rsid w:val="00572590"/>
    <w:rsid w:val="00580818"/>
    <w:rsid w:val="00580B2C"/>
    <w:rsid w:val="00582CE9"/>
    <w:rsid w:val="00583371"/>
    <w:rsid w:val="00586F60"/>
    <w:rsid w:val="0058794A"/>
    <w:rsid w:val="00592E79"/>
    <w:rsid w:val="005932BA"/>
    <w:rsid w:val="005A2CA8"/>
    <w:rsid w:val="005A354D"/>
    <w:rsid w:val="005A594D"/>
    <w:rsid w:val="005B0C76"/>
    <w:rsid w:val="005B24A8"/>
    <w:rsid w:val="005B27B0"/>
    <w:rsid w:val="005B2B6D"/>
    <w:rsid w:val="005B3F04"/>
    <w:rsid w:val="005B6A5D"/>
    <w:rsid w:val="005B6DC6"/>
    <w:rsid w:val="005C0A2D"/>
    <w:rsid w:val="005C2B2E"/>
    <w:rsid w:val="005C6812"/>
    <w:rsid w:val="005D05D3"/>
    <w:rsid w:val="005D09D1"/>
    <w:rsid w:val="005D10C3"/>
    <w:rsid w:val="005D118B"/>
    <w:rsid w:val="005D2D85"/>
    <w:rsid w:val="005D4C78"/>
    <w:rsid w:val="005D6527"/>
    <w:rsid w:val="005D69FB"/>
    <w:rsid w:val="005D69FC"/>
    <w:rsid w:val="005D74EB"/>
    <w:rsid w:val="005E0991"/>
    <w:rsid w:val="005E0B0F"/>
    <w:rsid w:val="005E4AA3"/>
    <w:rsid w:val="005E5194"/>
    <w:rsid w:val="005E79E5"/>
    <w:rsid w:val="005E7E6D"/>
    <w:rsid w:val="005F0E20"/>
    <w:rsid w:val="005F16AC"/>
    <w:rsid w:val="005F1DAB"/>
    <w:rsid w:val="005F35CF"/>
    <w:rsid w:val="005F42E1"/>
    <w:rsid w:val="005F45CC"/>
    <w:rsid w:val="005F5808"/>
    <w:rsid w:val="00604BA3"/>
    <w:rsid w:val="00605631"/>
    <w:rsid w:val="00607DA1"/>
    <w:rsid w:val="00610CC5"/>
    <w:rsid w:val="00610D84"/>
    <w:rsid w:val="00611700"/>
    <w:rsid w:val="006158AE"/>
    <w:rsid w:val="006212F0"/>
    <w:rsid w:val="00622D59"/>
    <w:rsid w:val="006236BB"/>
    <w:rsid w:val="00623B01"/>
    <w:rsid w:val="00623BF8"/>
    <w:rsid w:val="00625BB0"/>
    <w:rsid w:val="006261BB"/>
    <w:rsid w:val="0062757F"/>
    <w:rsid w:val="00630C8F"/>
    <w:rsid w:val="00630D2A"/>
    <w:rsid w:val="00631741"/>
    <w:rsid w:val="00632852"/>
    <w:rsid w:val="00634965"/>
    <w:rsid w:val="00634C0F"/>
    <w:rsid w:val="006366BA"/>
    <w:rsid w:val="006438E1"/>
    <w:rsid w:val="00644720"/>
    <w:rsid w:val="0064560B"/>
    <w:rsid w:val="0064596B"/>
    <w:rsid w:val="0064608E"/>
    <w:rsid w:val="00647BC6"/>
    <w:rsid w:val="006502DC"/>
    <w:rsid w:val="00652D5C"/>
    <w:rsid w:val="00653039"/>
    <w:rsid w:val="0065322E"/>
    <w:rsid w:val="00655DA8"/>
    <w:rsid w:val="00660237"/>
    <w:rsid w:val="006620C6"/>
    <w:rsid w:val="00662330"/>
    <w:rsid w:val="00667B04"/>
    <w:rsid w:val="00670CE4"/>
    <w:rsid w:val="0067116D"/>
    <w:rsid w:val="0067572D"/>
    <w:rsid w:val="0067630A"/>
    <w:rsid w:val="006775EE"/>
    <w:rsid w:val="00680B2A"/>
    <w:rsid w:val="00680F7C"/>
    <w:rsid w:val="00682DEF"/>
    <w:rsid w:val="00685108"/>
    <w:rsid w:val="006864F5"/>
    <w:rsid w:val="00691F56"/>
    <w:rsid w:val="00695A2F"/>
    <w:rsid w:val="00696995"/>
    <w:rsid w:val="006A0331"/>
    <w:rsid w:val="006A4275"/>
    <w:rsid w:val="006A459A"/>
    <w:rsid w:val="006A64A3"/>
    <w:rsid w:val="006B0E39"/>
    <w:rsid w:val="006B12D1"/>
    <w:rsid w:val="006B3816"/>
    <w:rsid w:val="006B3E3A"/>
    <w:rsid w:val="006B4DC3"/>
    <w:rsid w:val="006B5092"/>
    <w:rsid w:val="006B5803"/>
    <w:rsid w:val="006C0A87"/>
    <w:rsid w:val="006C2703"/>
    <w:rsid w:val="006C471F"/>
    <w:rsid w:val="006C4791"/>
    <w:rsid w:val="006C4B70"/>
    <w:rsid w:val="006C5D10"/>
    <w:rsid w:val="006C6089"/>
    <w:rsid w:val="006C6C72"/>
    <w:rsid w:val="006C7460"/>
    <w:rsid w:val="006D0E68"/>
    <w:rsid w:val="006D16F1"/>
    <w:rsid w:val="006E100D"/>
    <w:rsid w:val="006E2000"/>
    <w:rsid w:val="006E441E"/>
    <w:rsid w:val="006E5315"/>
    <w:rsid w:val="006E5D70"/>
    <w:rsid w:val="006E5EF6"/>
    <w:rsid w:val="006F1F30"/>
    <w:rsid w:val="006F5F72"/>
    <w:rsid w:val="00701543"/>
    <w:rsid w:val="00701591"/>
    <w:rsid w:val="00701CFE"/>
    <w:rsid w:val="00705BBE"/>
    <w:rsid w:val="00706060"/>
    <w:rsid w:val="00706555"/>
    <w:rsid w:val="00706F44"/>
    <w:rsid w:val="00707E9D"/>
    <w:rsid w:val="00710355"/>
    <w:rsid w:val="007115EA"/>
    <w:rsid w:val="00713762"/>
    <w:rsid w:val="0071490D"/>
    <w:rsid w:val="0071631A"/>
    <w:rsid w:val="007203CA"/>
    <w:rsid w:val="00720ED1"/>
    <w:rsid w:val="00721215"/>
    <w:rsid w:val="007246D0"/>
    <w:rsid w:val="00726BF1"/>
    <w:rsid w:val="00727475"/>
    <w:rsid w:val="00727EC1"/>
    <w:rsid w:val="00731646"/>
    <w:rsid w:val="0073187A"/>
    <w:rsid w:val="00731E79"/>
    <w:rsid w:val="007332DF"/>
    <w:rsid w:val="007343BE"/>
    <w:rsid w:val="007343C5"/>
    <w:rsid w:val="007345FD"/>
    <w:rsid w:val="007373D0"/>
    <w:rsid w:val="00742807"/>
    <w:rsid w:val="0074410F"/>
    <w:rsid w:val="0075405F"/>
    <w:rsid w:val="007570BA"/>
    <w:rsid w:val="00760251"/>
    <w:rsid w:val="007611F4"/>
    <w:rsid w:val="007617E0"/>
    <w:rsid w:val="0076264C"/>
    <w:rsid w:val="00762CFF"/>
    <w:rsid w:val="00765C79"/>
    <w:rsid w:val="0077023F"/>
    <w:rsid w:val="00771674"/>
    <w:rsid w:val="00772849"/>
    <w:rsid w:val="00772961"/>
    <w:rsid w:val="00775211"/>
    <w:rsid w:val="00775474"/>
    <w:rsid w:val="007844EB"/>
    <w:rsid w:val="00784DC3"/>
    <w:rsid w:val="00784DE7"/>
    <w:rsid w:val="00784E42"/>
    <w:rsid w:val="00785B29"/>
    <w:rsid w:val="00787D9C"/>
    <w:rsid w:val="00787E23"/>
    <w:rsid w:val="00792BA7"/>
    <w:rsid w:val="00793EA4"/>
    <w:rsid w:val="007940C5"/>
    <w:rsid w:val="00794418"/>
    <w:rsid w:val="00794C84"/>
    <w:rsid w:val="00794EFB"/>
    <w:rsid w:val="007A1B94"/>
    <w:rsid w:val="007A1E72"/>
    <w:rsid w:val="007A2BEA"/>
    <w:rsid w:val="007A42DA"/>
    <w:rsid w:val="007A4E24"/>
    <w:rsid w:val="007A66E4"/>
    <w:rsid w:val="007B094C"/>
    <w:rsid w:val="007B0FF0"/>
    <w:rsid w:val="007B4D0C"/>
    <w:rsid w:val="007B50D8"/>
    <w:rsid w:val="007B6A7C"/>
    <w:rsid w:val="007B7052"/>
    <w:rsid w:val="007B7F64"/>
    <w:rsid w:val="007C2593"/>
    <w:rsid w:val="007C33A3"/>
    <w:rsid w:val="007C3770"/>
    <w:rsid w:val="007C4D36"/>
    <w:rsid w:val="007C60CB"/>
    <w:rsid w:val="007C6687"/>
    <w:rsid w:val="007C67FA"/>
    <w:rsid w:val="007D0675"/>
    <w:rsid w:val="007D1209"/>
    <w:rsid w:val="007D573E"/>
    <w:rsid w:val="007E1F5F"/>
    <w:rsid w:val="007E24CE"/>
    <w:rsid w:val="007E381D"/>
    <w:rsid w:val="0080561D"/>
    <w:rsid w:val="00805710"/>
    <w:rsid w:val="00812E3F"/>
    <w:rsid w:val="008130D5"/>
    <w:rsid w:val="0081361C"/>
    <w:rsid w:val="00816041"/>
    <w:rsid w:val="008161A2"/>
    <w:rsid w:val="00817307"/>
    <w:rsid w:val="0081735D"/>
    <w:rsid w:val="00820900"/>
    <w:rsid w:val="008217CE"/>
    <w:rsid w:val="00822D59"/>
    <w:rsid w:val="00823ED7"/>
    <w:rsid w:val="00825038"/>
    <w:rsid w:val="00825E3E"/>
    <w:rsid w:val="008267C8"/>
    <w:rsid w:val="00827A7E"/>
    <w:rsid w:val="00830D01"/>
    <w:rsid w:val="00831596"/>
    <w:rsid w:val="00833718"/>
    <w:rsid w:val="0083380C"/>
    <w:rsid w:val="00834812"/>
    <w:rsid w:val="00837EFC"/>
    <w:rsid w:val="00842578"/>
    <w:rsid w:val="008439EF"/>
    <w:rsid w:val="00843DC6"/>
    <w:rsid w:val="008443A7"/>
    <w:rsid w:val="00847B49"/>
    <w:rsid w:val="00851EFD"/>
    <w:rsid w:val="00852695"/>
    <w:rsid w:val="00852C5E"/>
    <w:rsid w:val="008548B7"/>
    <w:rsid w:val="00855F71"/>
    <w:rsid w:val="00856985"/>
    <w:rsid w:val="00857549"/>
    <w:rsid w:val="00862925"/>
    <w:rsid w:val="0086626B"/>
    <w:rsid w:val="0086679C"/>
    <w:rsid w:val="008707CC"/>
    <w:rsid w:val="00873801"/>
    <w:rsid w:val="00877382"/>
    <w:rsid w:val="00877974"/>
    <w:rsid w:val="00880559"/>
    <w:rsid w:val="0088055D"/>
    <w:rsid w:val="00880581"/>
    <w:rsid w:val="008812A5"/>
    <w:rsid w:val="00884A23"/>
    <w:rsid w:val="00884D47"/>
    <w:rsid w:val="0088504F"/>
    <w:rsid w:val="00885309"/>
    <w:rsid w:val="00885532"/>
    <w:rsid w:val="00885D43"/>
    <w:rsid w:val="008911A8"/>
    <w:rsid w:val="008919F4"/>
    <w:rsid w:val="008921D4"/>
    <w:rsid w:val="0089667B"/>
    <w:rsid w:val="008970C9"/>
    <w:rsid w:val="008A3348"/>
    <w:rsid w:val="008A5AA1"/>
    <w:rsid w:val="008A7413"/>
    <w:rsid w:val="008A7674"/>
    <w:rsid w:val="008B17FC"/>
    <w:rsid w:val="008B1C76"/>
    <w:rsid w:val="008B2BA4"/>
    <w:rsid w:val="008B2C85"/>
    <w:rsid w:val="008B339E"/>
    <w:rsid w:val="008B3461"/>
    <w:rsid w:val="008B6316"/>
    <w:rsid w:val="008C069E"/>
    <w:rsid w:val="008C0DEF"/>
    <w:rsid w:val="008C1998"/>
    <w:rsid w:val="008C28AD"/>
    <w:rsid w:val="008C37F0"/>
    <w:rsid w:val="008C5A7E"/>
    <w:rsid w:val="008C619A"/>
    <w:rsid w:val="008C622F"/>
    <w:rsid w:val="008C75AB"/>
    <w:rsid w:val="008D6A33"/>
    <w:rsid w:val="008D6FD3"/>
    <w:rsid w:val="008D7CBE"/>
    <w:rsid w:val="008E0D71"/>
    <w:rsid w:val="008E2EA9"/>
    <w:rsid w:val="008E4838"/>
    <w:rsid w:val="008E4D54"/>
    <w:rsid w:val="008E58D8"/>
    <w:rsid w:val="008E6B13"/>
    <w:rsid w:val="008E7CAE"/>
    <w:rsid w:val="008F1999"/>
    <w:rsid w:val="008F1FB0"/>
    <w:rsid w:val="008F2C69"/>
    <w:rsid w:val="008F344C"/>
    <w:rsid w:val="008F4181"/>
    <w:rsid w:val="008F45E5"/>
    <w:rsid w:val="008F5AAE"/>
    <w:rsid w:val="008F6284"/>
    <w:rsid w:val="0090198A"/>
    <w:rsid w:val="0090379D"/>
    <w:rsid w:val="009072F0"/>
    <w:rsid w:val="00910E6D"/>
    <w:rsid w:val="00911FA5"/>
    <w:rsid w:val="00920FDC"/>
    <w:rsid w:val="009216E6"/>
    <w:rsid w:val="009236C0"/>
    <w:rsid w:val="0092635D"/>
    <w:rsid w:val="0092685B"/>
    <w:rsid w:val="00927402"/>
    <w:rsid w:val="009322A1"/>
    <w:rsid w:val="00933183"/>
    <w:rsid w:val="00933975"/>
    <w:rsid w:val="00935B17"/>
    <w:rsid w:val="00936AC2"/>
    <w:rsid w:val="009405F5"/>
    <w:rsid w:val="00940826"/>
    <w:rsid w:val="00944154"/>
    <w:rsid w:val="00944BEA"/>
    <w:rsid w:val="00946794"/>
    <w:rsid w:val="009467F1"/>
    <w:rsid w:val="0095305B"/>
    <w:rsid w:val="00954C31"/>
    <w:rsid w:val="00956F0E"/>
    <w:rsid w:val="0096232C"/>
    <w:rsid w:val="00962604"/>
    <w:rsid w:val="00962AD5"/>
    <w:rsid w:val="00964A31"/>
    <w:rsid w:val="00965ACD"/>
    <w:rsid w:val="00967DAD"/>
    <w:rsid w:val="00970D04"/>
    <w:rsid w:val="00971E24"/>
    <w:rsid w:val="00972B41"/>
    <w:rsid w:val="009776DF"/>
    <w:rsid w:val="00980A28"/>
    <w:rsid w:val="00980EA5"/>
    <w:rsid w:val="00983EBF"/>
    <w:rsid w:val="009848EE"/>
    <w:rsid w:val="00984E39"/>
    <w:rsid w:val="00984FC5"/>
    <w:rsid w:val="0098502B"/>
    <w:rsid w:val="009868F4"/>
    <w:rsid w:val="00986E3C"/>
    <w:rsid w:val="00987773"/>
    <w:rsid w:val="00991B9A"/>
    <w:rsid w:val="00992FE3"/>
    <w:rsid w:val="00993E90"/>
    <w:rsid w:val="00994E50"/>
    <w:rsid w:val="00995314"/>
    <w:rsid w:val="0099653A"/>
    <w:rsid w:val="009A05F7"/>
    <w:rsid w:val="009A0C9A"/>
    <w:rsid w:val="009A184D"/>
    <w:rsid w:val="009A6D93"/>
    <w:rsid w:val="009A781E"/>
    <w:rsid w:val="009A7B36"/>
    <w:rsid w:val="009B2DC4"/>
    <w:rsid w:val="009B3502"/>
    <w:rsid w:val="009B51B6"/>
    <w:rsid w:val="009B571E"/>
    <w:rsid w:val="009B5CD3"/>
    <w:rsid w:val="009B5CDA"/>
    <w:rsid w:val="009B633C"/>
    <w:rsid w:val="009B6949"/>
    <w:rsid w:val="009C07C1"/>
    <w:rsid w:val="009C160F"/>
    <w:rsid w:val="009C1631"/>
    <w:rsid w:val="009C2929"/>
    <w:rsid w:val="009C48AC"/>
    <w:rsid w:val="009C59D8"/>
    <w:rsid w:val="009C5C7C"/>
    <w:rsid w:val="009C6E8D"/>
    <w:rsid w:val="009C6FBE"/>
    <w:rsid w:val="009D0F25"/>
    <w:rsid w:val="009D1815"/>
    <w:rsid w:val="009D54C2"/>
    <w:rsid w:val="009D58D0"/>
    <w:rsid w:val="009D5A1B"/>
    <w:rsid w:val="009D6B05"/>
    <w:rsid w:val="009D7472"/>
    <w:rsid w:val="009E0A88"/>
    <w:rsid w:val="009E2CB5"/>
    <w:rsid w:val="009E4E50"/>
    <w:rsid w:val="009E5B5E"/>
    <w:rsid w:val="009E604C"/>
    <w:rsid w:val="009E69CA"/>
    <w:rsid w:val="009F575F"/>
    <w:rsid w:val="00A02986"/>
    <w:rsid w:val="00A02C84"/>
    <w:rsid w:val="00A03963"/>
    <w:rsid w:val="00A049B3"/>
    <w:rsid w:val="00A0689C"/>
    <w:rsid w:val="00A07528"/>
    <w:rsid w:val="00A11261"/>
    <w:rsid w:val="00A13582"/>
    <w:rsid w:val="00A148D6"/>
    <w:rsid w:val="00A20E58"/>
    <w:rsid w:val="00A311BB"/>
    <w:rsid w:val="00A3321D"/>
    <w:rsid w:val="00A35A11"/>
    <w:rsid w:val="00A35C61"/>
    <w:rsid w:val="00A36278"/>
    <w:rsid w:val="00A369F0"/>
    <w:rsid w:val="00A36FC5"/>
    <w:rsid w:val="00A370AB"/>
    <w:rsid w:val="00A43299"/>
    <w:rsid w:val="00A44FB5"/>
    <w:rsid w:val="00A4563B"/>
    <w:rsid w:val="00A478FF"/>
    <w:rsid w:val="00A50A3B"/>
    <w:rsid w:val="00A534A1"/>
    <w:rsid w:val="00A53F61"/>
    <w:rsid w:val="00A53FB7"/>
    <w:rsid w:val="00A5668D"/>
    <w:rsid w:val="00A56A02"/>
    <w:rsid w:val="00A57E04"/>
    <w:rsid w:val="00A6049B"/>
    <w:rsid w:val="00A63265"/>
    <w:rsid w:val="00A63B02"/>
    <w:rsid w:val="00A65E86"/>
    <w:rsid w:val="00A666F5"/>
    <w:rsid w:val="00A6729D"/>
    <w:rsid w:val="00A711D2"/>
    <w:rsid w:val="00A71EC6"/>
    <w:rsid w:val="00A72C35"/>
    <w:rsid w:val="00A730B9"/>
    <w:rsid w:val="00A734FA"/>
    <w:rsid w:val="00A7626A"/>
    <w:rsid w:val="00A769DE"/>
    <w:rsid w:val="00A76B4B"/>
    <w:rsid w:val="00A77560"/>
    <w:rsid w:val="00A809BD"/>
    <w:rsid w:val="00A81CFB"/>
    <w:rsid w:val="00A847A1"/>
    <w:rsid w:val="00A85D6F"/>
    <w:rsid w:val="00A867CD"/>
    <w:rsid w:val="00A924BB"/>
    <w:rsid w:val="00A92ED3"/>
    <w:rsid w:val="00A946B9"/>
    <w:rsid w:val="00A95C2F"/>
    <w:rsid w:val="00A962E3"/>
    <w:rsid w:val="00A97902"/>
    <w:rsid w:val="00A97BE5"/>
    <w:rsid w:val="00AA07A2"/>
    <w:rsid w:val="00AA134E"/>
    <w:rsid w:val="00AA17C4"/>
    <w:rsid w:val="00AA3417"/>
    <w:rsid w:val="00AA3F80"/>
    <w:rsid w:val="00AA44B7"/>
    <w:rsid w:val="00AA5156"/>
    <w:rsid w:val="00AB0101"/>
    <w:rsid w:val="00AB34E5"/>
    <w:rsid w:val="00AB491D"/>
    <w:rsid w:val="00AB5014"/>
    <w:rsid w:val="00AB5621"/>
    <w:rsid w:val="00AB6C0B"/>
    <w:rsid w:val="00AB78A2"/>
    <w:rsid w:val="00AB79E8"/>
    <w:rsid w:val="00AB7B3F"/>
    <w:rsid w:val="00AB7C2B"/>
    <w:rsid w:val="00AC05B8"/>
    <w:rsid w:val="00AC1274"/>
    <w:rsid w:val="00AC161C"/>
    <w:rsid w:val="00AC4A8D"/>
    <w:rsid w:val="00AC4FFE"/>
    <w:rsid w:val="00AC5A4C"/>
    <w:rsid w:val="00AD4596"/>
    <w:rsid w:val="00AD5D81"/>
    <w:rsid w:val="00AE1A85"/>
    <w:rsid w:val="00AE2386"/>
    <w:rsid w:val="00AE4585"/>
    <w:rsid w:val="00AE5E48"/>
    <w:rsid w:val="00AF1F4C"/>
    <w:rsid w:val="00AF23AB"/>
    <w:rsid w:val="00AF27C0"/>
    <w:rsid w:val="00AF30AB"/>
    <w:rsid w:val="00AF30DB"/>
    <w:rsid w:val="00AF3531"/>
    <w:rsid w:val="00AF3643"/>
    <w:rsid w:val="00AF39CD"/>
    <w:rsid w:val="00AF78FE"/>
    <w:rsid w:val="00AF7E7E"/>
    <w:rsid w:val="00B027CE"/>
    <w:rsid w:val="00B02B30"/>
    <w:rsid w:val="00B02B7D"/>
    <w:rsid w:val="00B0459E"/>
    <w:rsid w:val="00B05E1A"/>
    <w:rsid w:val="00B10201"/>
    <w:rsid w:val="00B10A71"/>
    <w:rsid w:val="00B123F8"/>
    <w:rsid w:val="00B133CF"/>
    <w:rsid w:val="00B14F20"/>
    <w:rsid w:val="00B17A2B"/>
    <w:rsid w:val="00B2075B"/>
    <w:rsid w:val="00B218B5"/>
    <w:rsid w:val="00B2268D"/>
    <w:rsid w:val="00B24B61"/>
    <w:rsid w:val="00B260E3"/>
    <w:rsid w:val="00B2674E"/>
    <w:rsid w:val="00B3031D"/>
    <w:rsid w:val="00B3053E"/>
    <w:rsid w:val="00B30F27"/>
    <w:rsid w:val="00B314F5"/>
    <w:rsid w:val="00B31C09"/>
    <w:rsid w:val="00B31D73"/>
    <w:rsid w:val="00B33E17"/>
    <w:rsid w:val="00B34F09"/>
    <w:rsid w:val="00B35C18"/>
    <w:rsid w:val="00B3637A"/>
    <w:rsid w:val="00B379DE"/>
    <w:rsid w:val="00B40005"/>
    <w:rsid w:val="00B422BD"/>
    <w:rsid w:val="00B42C83"/>
    <w:rsid w:val="00B44175"/>
    <w:rsid w:val="00B44488"/>
    <w:rsid w:val="00B44B0E"/>
    <w:rsid w:val="00B47CB3"/>
    <w:rsid w:val="00B505C0"/>
    <w:rsid w:val="00B5279D"/>
    <w:rsid w:val="00B52DD2"/>
    <w:rsid w:val="00B5346B"/>
    <w:rsid w:val="00B57520"/>
    <w:rsid w:val="00B57759"/>
    <w:rsid w:val="00B57AB0"/>
    <w:rsid w:val="00B62B32"/>
    <w:rsid w:val="00B657B8"/>
    <w:rsid w:val="00B67333"/>
    <w:rsid w:val="00B67FA9"/>
    <w:rsid w:val="00B70CEF"/>
    <w:rsid w:val="00B70FAA"/>
    <w:rsid w:val="00B732EF"/>
    <w:rsid w:val="00B73EEA"/>
    <w:rsid w:val="00B74E27"/>
    <w:rsid w:val="00B74FE1"/>
    <w:rsid w:val="00B76AE6"/>
    <w:rsid w:val="00B76CD7"/>
    <w:rsid w:val="00B77F91"/>
    <w:rsid w:val="00B801D6"/>
    <w:rsid w:val="00B814DC"/>
    <w:rsid w:val="00B81538"/>
    <w:rsid w:val="00B833A3"/>
    <w:rsid w:val="00B83A96"/>
    <w:rsid w:val="00B83EF9"/>
    <w:rsid w:val="00B83F8A"/>
    <w:rsid w:val="00B93973"/>
    <w:rsid w:val="00B93CDA"/>
    <w:rsid w:val="00B947FC"/>
    <w:rsid w:val="00B95315"/>
    <w:rsid w:val="00B95D9C"/>
    <w:rsid w:val="00BA0FF4"/>
    <w:rsid w:val="00BA53AB"/>
    <w:rsid w:val="00BA5673"/>
    <w:rsid w:val="00BB0255"/>
    <w:rsid w:val="00BB180C"/>
    <w:rsid w:val="00BB5854"/>
    <w:rsid w:val="00BB5A6D"/>
    <w:rsid w:val="00BB6655"/>
    <w:rsid w:val="00BB7508"/>
    <w:rsid w:val="00BC0B80"/>
    <w:rsid w:val="00BC3599"/>
    <w:rsid w:val="00BC6A71"/>
    <w:rsid w:val="00BC77F9"/>
    <w:rsid w:val="00BD1D08"/>
    <w:rsid w:val="00BD6D86"/>
    <w:rsid w:val="00BD73CB"/>
    <w:rsid w:val="00BD7610"/>
    <w:rsid w:val="00BE0191"/>
    <w:rsid w:val="00BE0AE4"/>
    <w:rsid w:val="00BE1802"/>
    <w:rsid w:val="00BE2525"/>
    <w:rsid w:val="00BE38BB"/>
    <w:rsid w:val="00BE57F4"/>
    <w:rsid w:val="00BE78A3"/>
    <w:rsid w:val="00BE79F7"/>
    <w:rsid w:val="00BF1FBD"/>
    <w:rsid w:val="00BF52EF"/>
    <w:rsid w:val="00BF7430"/>
    <w:rsid w:val="00C0024C"/>
    <w:rsid w:val="00C003C6"/>
    <w:rsid w:val="00C00E3B"/>
    <w:rsid w:val="00C01561"/>
    <w:rsid w:val="00C10B09"/>
    <w:rsid w:val="00C12714"/>
    <w:rsid w:val="00C1711F"/>
    <w:rsid w:val="00C20678"/>
    <w:rsid w:val="00C224EE"/>
    <w:rsid w:val="00C23F3E"/>
    <w:rsid w:val="00C24D4C"/>
    <w:rsid w:val="00C25478"/>
    <w:rsid w:val="00C261E0"/>
    <w:rsid w:val="00C26BC0"/>
    <w:rsid w:val="00C27262"/>
    <w:rsid w:val="00C272AD"/>
    <w:rsid w:val="00C27B9D"/>
    <w:rsid w:val="00C313B2"/>
    <w:rsid w:val="00C34DBD"/>
    <w:rsid w:val="00C350C6"/>
    <w:rsid w:val="00C3639C"/>
    <w:rsid w:val="00C425EF"/>
    <w:rsid w:val="00C426F7"/>
    <w:rsid w:val="00C4296A"/>
    <w:rsid w:val="00C45F7E"/>
    <w:rsid w:val="00C5009D"/>
    <w:rsid w:val="00C50D7F"/>
    <w:rsid w:val="00C522CE"/>
    <w:rsid w:val="00C53A22"/>
    <w:rsid w:val="00C55012"/>
    <w:rsid w:val="00C600B7"/>
    <w:rsid w:val="00C638AD"/>
    <w:rsid w:val="00C64A07"/>
    <w:rsid w:val="00C6569B"/>
    <w:rsid w:val="00C66B43"/>
    <w:rsid w:val="00C66B9A"/>
    <w:rsid w:val="00C67E2A"/>
    <w:rsid w:val="00C7019E"/>
    <w:rsid w:val="00C707D1"/>
    <w:rsid w:val="00C72988"/>
    <w:rsid w:val="00C737A1"/>
    <w:rsid w:val="00C73B72"/>
    <w:rsid w:val="00C73F62"/>
    <w:rsid w:val="00C77349"/>
    <w:rsid w:val="00C77A1D"/>
    <w:rsid w:val="00C77BCF"/>
    <w:rsid w:val="00C81599"/>
    <w:rsid w:val="00C824C3"/>
    <w:rsid w:val="00C86AE9"/>
    <w:rsid w:val="00C874E6"/>
    <w:rsid w:val="00C87A8E"/>
    <w:rsid w:val="00C902AB"/>
    <w:rsid w:val="00C9178D"/>
    <w:rsid w:val="00C937E6"/>
    <w:rsid w:val="00C93FDB"/>
    <w:rsid w:val="00CA2B05"/>
    <w:rsid w:val="00CA458E"/>
    <w:rsid w:val="00CA4B36"/>
    <w:rsid w:val="00CA564E"/>
    <w:rsid w:val="00CA6B20"/>
    <w:rsid w:val="00CB0915"/>
    <w:rsid w:val="00CB12C4"/>
    <w:rsid w:val="00CB14B5"/>
    <w:rsid w:val="00CB2D26"/>
    <w:rsid w:val="00CB3A6F"/>
    <w:rsid w:val="00CB6DA8"/>
    <w:rsid w:val="00CC181E"/>
    <w:rsid w:val="00CC18D1"/>
    <w:rsid w:val="00CC1F2F"/>
    <w:rsid w:val="00CC6CDB"/>
    <w:rsid w:val="00CC6F3E"/>
    <w:rsid w:val="00CC7F29"/>
    <w:rsid w:val="00CD0B20"/>
    <w:rsid w:val="00CD0FA0"/>
    <w:rsid w:val="00CD17CE"/>
    <w:rsid w:val="00CD1FA8"/>
    <w:rsid w:val="00CD2022"/>
    <w:rsid w:val="00CD2D67"/>
    <w:rsid w:val="00CD68D0"/>
    <w:rsid w:val="00CD7327"/>
    <w:rsid w:val="00CD7E90"/>
    <w:rsid w:val="00CE0765"/>
    <w:rsid w:val="00CE1A06"/>
    <w:rsid w:val="00CE2F55"/>
    <w:rsid w:val="00CE514A"/>
    <w:rsid w:val="00CF1699"/>
    <w:rsid w:val="00CF1D73"/>
    <w:rsid w:val="00CF2CB3"/>
    <w:rsid w:val="00CF30EB"/>
    <w:rsid w:val="00CF3873"/>
    <w:rsid w:val="00CF5C5D"/>
    <w:rsid w:val="00CF5D49"/>
    <w:rsid w:val="00CF5F3E"/>
    <w:rsid w:val="00CF63B9"/>
    <w:rsid w:val="00CF6DBF"/>
    <w:rsid w:val="00D00C7C"/>
    <w:rsid w:val="00D016D7"/>
    <w:rsid w:val="00D01E6C"/>
    <w:rsid w:val="00D0280A"/>
    <w:rsid w:val="00D03C12"/>
    <w:rsid w:val="00D04750"/>
    <w:rsid w:val="00D052D3"/>
    <w:rsid w:val="00D05C64"/>
    <w:rsid w:val="00D05DD5"/>
    <w:rsid w:val="00D10930"/>
    <w:rsid w:val="00D1247E"/>
    <w:rsid w:val="00D13822"/>
    <w:rsid w:val="00D13DFD"/>
    <w:rsid w:val="00D14743"/>
    <w:rsid w:val="00D153C7"/>
    <w:rsid w:val="00D161D5"/>
    <w:rsid w:val="00D17106"/>
    <w:rsid w:val="00D2096B"/>
    <w:rsid w:val="00D20AFD"/>
    <w:rsid w:val="00D20E5F"/>
    <w:rsid w:val="00D21BCE"/>
    <w:rsid w:val="00D24EB7"/>
    <w:rsid w:val="00D25094"/>
    <w:rsid w:val="00D31AE5"/>
    <w:rsid w:val="00D3472A"/>
    <w:rsid w:val="00D407E4"/>
    <w:rsid w:val="00D40D80"/>
    <w:rsid w:val="00D4197D"/>
    <w:rsid w:val="00D45FF5"/>
    <w:rsid w:val="00D47A7A"/>
    <w:rsid w:val="00D5042E"/>
    <w:rsid w:val="00D516C1"/>
    <w:rsid w:val="00D52440"/>
    <w:rsid w:val="00D57754"/>
    <w:rsid w:val="00D6159C"/>
    <w:rsid w:val="00D6344F"/>
    <w:rsid w:val="00D6668B"/>
    <w:rsid w:val="00D70D1C"/>
    <w:rsid w:val="00D743A7"/>
    <w:rsid w:val="00D76ABF"/>
    <w:rsid w:val="00D80E4A"/>
    <w:rsid w:val="00D81F32"/>
    <w:rsid w:val="00D8276B"/>
    <w:rsid w:val="00D9793B"/>
    <w:rsid w:val="00DA112B"/>
    <w:rsid w:val="00DA1BBC"/>
    <w:rsid w:val="00DA4648"/>
    <w:rsid w:val="00DA481B"/>
    <w:rsid w:val="00DA64DB"/>
    <w:rsid w:val="00DB1E5E"/>
    <w:rsid w:val="00DB2B48"/>
    <w:rsid w:val="00DB4140"/>
    <w:rsid w:val="00DB7B61"/>
    <w:rsid w:val="00DC04DE"/>
    <w:rsid w:val="00DC400E"/>
    <w:rsid w:val="00DC5C3E"/>
    <w:rsid w:val="00DC76F0"/>
    <w:rsid w:val="00DC7E48"/>
    <w:rsid w:val="00DD035A"/>
    <w:rsid w:val="00DD06C0"/>
    <w:rsid w:val="00DD1664"/>
    <w:rsid w:val="00DD1DAF"/>
    <w:rsid w:val="00DD2B8F"/>
    <w:rsid w:val="00DD7B7F"/>
    <w:rsid w:val="00DE151C"/>
    <w:rsid w:val="00DE1789"/>
    <w:rsid w:val="00DE19C3"/>
    <w:rsid w:val="00DE2A42"/>
    <w:rsid w:val="00DE3208"/>
    <w:rsid w:val="00DE5745"/>
    <w:rsid w:val="00DF2ED5"/>
    <w:rsid w:val="00DF3DF2"/>
    <w:rsid w:val="00DF7DAE"/>
    <w:rsid w:val="00E00F41"/>
    <w:rsid w:val="00E027F6"/>
    <w:rsid w:val="00E02933"/>
    <w:rsid w:val="00E02B41"/>
    <w:rsid w:val="00E05D39"/>
    <w:rsid w:val="00E108EB"/>
    <w:rsid w:val="00E12377"/>
    <w:rsid w:val="00E12F47"/>
    <w:rsid w:val="00E133B7"/>
    <w:rsid w:val="00E1611A"/>
    <w:rsid w:val="00E16545"/>
    <w:rsid w:val="00E2123D"/>
    <w:rsid w:val="00E2246C"/>
    <w:rsid w:val="00E24F67"/>
    <w:rsid w:val="00E24FC2"/>
    <w:rsid w:val="00E24FF2"/>
    <w:rsid w:val="00E25D15"/>
    <w:rsid w:val="00E26208"/>
    <w:rsid w:val="00E30B4B"/>
    <w:rsid w:val="00E31024"/>
    <w:rsid w:val="00E34EFE"/>
    <w:rsid w:val="00E411CB"/>
    <w:rsid w:val="00E413AB"/>
    <w:rsid w:val="00E41451"/>
    <w:rsid w:val="00E42242"/>
    <w:rsid w:val="00E42EF3"/>
    <w:rsid w:val="00E45F98"/>
    <w:rsid w:val="00E4638B"/>
    <w:rsid w:val="00E50A93"/>
    <w:rsid w:val="00E5233D"/>
    <w:rsid w:val="00E52778"/>
    <w:rsid w:val="00E56B47"/>
    <w:rsid w:val="00E5798D"/>
    <w:rsid w:val="00E607A0"/>
    <w:rsid w:val="00E652C8"/>
    <w:rsid w:val="00E66D6B"/>
    <w:rsid w:val="00E66F4B"/>
    <w:rsid w:val="00E70376"/>
    <w:rsid w:val="00E706C2"/>
    <w:rsid w:val="00E71A37"/>
    <w:rsid w:val="00E72823"/>
    <w:rsid w:val="00E72CD1"/>
    <w:rsid w:val="00E73B72"/>
    <w:rsid w:val="00E73B81"/>
    <w:rsid w:val="00E740E8"/>
    <w:rsid w:val="00E75076"/>
    <w:rsid w:val="00E75532"/>
    <w:rsid w:val="00E768A3"/>
    <w:rsid w:val="00E76F75"/>
    <w:rsid w:val="00E8041E"/>
    <w:rsid w:val="00E8187C"/>
    <w:rsid w:val="00E81BD4"/>
    <w:rsid w:val="00E81C41"/>
    <w:rsid w:val="00E82996"/>
    <w:rsid w:val="00E92F67"/>
    <w:rsid w:val="00E9332A"/>
    <w:rsid w:val="00E93D52"/>
    <w:rsid w:val="00E95B91"/>
    <w:rsid w:val="00E9709A"/>
    <w:rsid w:val="00E970F0"/>
    <w:rsid w:val="00E97855"/>
    <w:rsid w:val="00E9791F"/>
    <w:rsid w:val="00E979DB"/>
    <w:rsid w:val="00EA06DF"/>
    <w:rsid w:val="00EA2145"/>
    <w:rsid w:val="00EA3ACE"/>
    <w:rsid w:val="00EA4A6C"/>
    <w:rsid w:val="00EA6557"/>
    <w:rsid w:val="00EA6B97"/>
    <w:rsid w:val="00EB1631"/>
    <w:rsid w:val="00EB203A"/>
    <w:rsid w:val="00EB216E"/>
    <w:rsid w:val="00EB310B"/>
    <w:rsid w:val="00EB3251"/>
    <w:rsid w:val="00EB4166"/>
    <w:rsid w:val="00EB66AE"/>
    <w:rsid w:val="00EB6C58"/>
    <w:rsid w:val="00EC07C0"/>
    <w:rsid w:val="00EC1C02"/>
    <w:rsid w:val="00EC22FA"/>
    <w:rsid w:val="00EC30C5"/>
    <w:rsid w:val="00EC707E"/>
    <w:rsid w:val="00ED0C90"/>
    <w:rsid w:val="00ED0DA9"/>
    <w:rsid w:val="00ED12E0"/>
    <w:rsid w:val="00ED2FD4"/>
    <w:rsid w:val="00ED4F81"/>
    <w:rsid w:val="00EE27F3"/>
    <w:rsid w:val="00EE3F2A"/>
    <w:rsid w:val="00EE4830"/>
    <w:rsid w:val="00EE5E2C"/>
    <w:rsid w:val="00EF0F94"/>
    <w:rsid w:val="00EF1CBF"/>
    <w:rsid w:val="00EF236D"/>
    <w:rsid w:val="00F01E75"/>
    <w:rsid w:val="00F0390C"/>
    <w:rsid w:val="00F03BD2"/>
    <w:rsid w:val="00F0638B"/>
    <w:rsid w:val="00F11845"/>
    <w:rsid w:val="00F12B27"/>
    <w:rsid w:val="00F207A5"/>
    <w:rsid w:val="00F20B72"/>
    <w:rsid w:val="00F21DD8"/>
    <w:rsid w:val="00F22F55"/>
    <w:rsid w:val="00F25128"/>
    <w:rsid w:val="00F25942"/>
    <w:rsid w:val="00F27EBC"/>
    <w:rsid w:val="00F316E5"/>
    <w:rsid w:val="00F31EE5"/>
    <w:rsid w:val="00F35B6D"/>
    <w:rsid w:val="00F360B0"/>
    <w:rsid w:val="00F36279"/>
    <w:rsid w:val="00F377D2"/>
    <w:rsid w:val="00F418E5"/>
    <w:rsid w:val="00F4368F"/>
    <w:rsid w:val="00F4718C"/>
    <w:rsid w:val="00F472CD"/>
    <w:rsid w:val="00F47E1F"/>
    <w:rsid w:val="00F50117"/>
    <w:rsid w:val="00F527EB"/>
    <w:rsid w:val="00F561AC"/>
    <w:rsid w:val="00F564B9"/>
    <w:rsid w:val="00F57F56"/>
    <w:rsid w:val="00F622B7"/>
    <w:rsid w:val="00F6358E"/>
    <w:rsid w:val="00F65859"/>
    <w:rsid w:val="00F664AA"/>
    <w:rsid w:val="00F66CCE"/>
    <w:rsid w:val="00F71902"/>
    <w:rsid w:val="00F724BA"/>
    <w:rsid w:val="00F751D8"/>
    <w:rsid w:val="00F75D4F"/>
    <w:rsid w:val="00F76659"/>
    <w:rsid w:val="00F76B34"/>
    <w:rsid w:val="00F81829"/>
    <w:rsid w:val="00F83037"/>
    <w:rsid w:val="00F835B4"/>
    <w:rsid w:val="00F90B96"/>
    <w:rsid w:val="00F93859"/>
    <w:rsid w:val="00F94920"/>
    <w:rsid w:val="00F95BF0"/>
    <w:rsid w:val="00FA05DB"/>
    <w:rsid w:val="00FA0D6A"/>
    <w:rsid w:val="00FA0F6A"/>
    <w:rsid w:val="00FA15EF"/>
    <w:rsid w:val="00FA5DEE"/>
    <w:rsid w:val="00FA68AC"/>
    <w:rsid w:val="00FB0425"/>
    <w:rsid w:val="00FB0646"/>
    <w:rsid w:val="00FB14F7"/>
    <w:rsid w:val="00FB37A5"/>
    <w:rsid w:val="00FB3A83"/>
    <w:rsid w:val="00FB5389"/>
    <w:rsid w:val="00FB61C7"/>
    <w:rsid w:val="00FB783F"/>
    <w:rsid w:val="00FB7E6F"/>
    <w:rsid w:val="00FC6B8F"/>
    <w:rsid w:val="00FC7B31"/>
    <w:rsid w:val="00FC7BB0"/>
    <w:rsid w:val="00FD22AB"/>
    <w:rsid w:val="00FD2808"/>
    <w:rsid w:val="00FD30A8"/>
    <w:rsid w:val="00FD3338"/>
    <w:rsid w:val="00FD5B85"/>
    <w:rsid w:val="00FE13ED"/>
    <w:rsid w:val="00FE1898"/>
    <w:rsid w:val="00FE1980"/>
    <w:rsid w:val="00FE2FDB"/>
    <w:rsid w:val="00FE3571"/>
    <w:rsid w:val="00FE38DE"/>
    <w:rsid w:val="00FE4AEE"/>
    <w:rsid w:val="00FE4E07"/>
    <w:rsid w:val="00FE4EE3"/>
    <w:rsid w:val="00FE4F33"/>
    <w:rsid w:val="00FE53C8"/>
    <w:rsid w:val="00FE5DAF"/>
    <w:rsid w:val="00FF1610"/>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704D"/>
    <w:rPr>
      <w:sz w:val="18"/>
    </w:rPr>
  </w:style>
  <w:style w:type="paragraph" w:styleId="Nagwek1">
    <w:name w:val="heading 1"/>
    <w:basedOn w:val="Normalny"/>
    <w:next w:val="Nagwek2"/>
    <w:link w:val="Nagwek1Znak"/>
    <w:autoRedefine/>
    <w:uiPriority w:val="9"/>
    <w:qFormat/>
    <w:rsid w:val="00A946B9"/>
    <w:pPr>
      <w:keepNext/>
      <w:keepLines/>
      <w:numPr>
        <w:numId w:val="1"/>
      </w:numPr>
      <w:spacing w:before="360" w:after="120"/>
      <w:outlineLvl w:val="0"/>
    </w:pPr>
    <w:rPr>
      <w:rFonts w:asciiTheme="majorHAnsi" w:eastAsiaTheme="majorEastAsia" w:hAnsiTheme="majorHAnsi" w:cstheme="majorBidi"/>
      <w:color w:val="1A7466"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A946B9"/>
    <w:rPr>
      <w:rFonts w:asciiTheme="majorHAnsi" w:eastAsiaTheme="majorEastAsia" w:hAnsiTheme="majorHAnsi" w:cstheme="majorBidi"/>
      <w:color w:val="1A7466"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nhideWhenUsed/>
    <w:rsid w:val="00582CE9"/>
    <w:pPr>
      <w:tabs>
        <w:tab w:val="center" w:pos="4536"/>
        <w:tab w:val="right" w:pos="9072"/>
      </w:tabs>
      <w:spacing w:after="0"/>
    </w:pPr>
  </w:style>
  <w:style w:type="character" w:customStyle="1" w:styleId="NagwekZnak">
    <w:name w:val="Nagłówe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5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BC77F9"/>
    <w:rPr>
      <w:color w:val="808080"/>
    </w:rPr>
  </w:style>
  <w:style w:type="character" w:styleId="Nierozpoznanawzmianka">
    <w:name w:val="Unresolved Mention"/>
    <w:basedOn w:val="Domylnaczcionkaakapitu"/>
    <w:uiPriority w:val="99"/>
    <w:semiHidden/>
    <w:unhideWhenUsed/>
    <w:rsid w:val="004639DA"/>
    <w:rPr>
      <w:color w:val="605E5C"/>
      <w:shd w:val="clear" w:color="auto" w:fill="E1DFDD"/>
    </w:rPr>
  </w:style>
  <w:style w:type="character" w:styleId="UyteHipercze">
    <w:name w:val="FollowedHyperlink"/>
    <w:basedOn w:val="Domylnaczcionkaakapitu"/>
    <w:uiPriority w:val="99"/>
    <w:semiHidden/>
    <w:unhideWhenUsed/>
    <w:rsid w:val="00E81BD4"/>
    <w:rPr>
      <w:color w:val="7297CE" w:themeColor="followedHyperlink"/>
      <w:u w:val="single"/>
    </w:rPr>
  </w:style>
  <w:style w:type="table" w:customStyle="1" w:styleId="Tabela-Siatka5">
    <w:name w:val="Tabela - Siatka5"/>
    <w:basedOn w:val="Standardowy"/>
    <w:next w:val="Tabela-Siatka"/>
    <w:uiPriority w:val="59"/>
    <w:rsid w:val="00117E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EC707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1D475B"/>
    <w:pPr>
      <w:spacing w:after="0"/>
    </w:pPr>
    <w:rPr>
      <w:sz w:val="18"/>
    </w:rPr>
  </w:style>
  <w:style w:type="paragraph" w:customStyle="1" w:styleId="Default">
    <w:name w:val="Default"/>
    <w:rsid w:val="00A734FA"/>
    <w:pPr>
      <w:autoSpaceDE w:val="0"/>
      <w:autoSpaceDN w:val="0"/>
      <w:adjustRightInd w:val="0"/>
      <w:spacing w:after="0"/>
    </w:pPr>
    <w:rPr>
      <w:rFonts w:ascii="Verdana" w:hAnsi="Verdana" w:cs="Verdana"/>
      <w:color w:val="000000"/>
      <w:sz w:val="24"/>
      <w:szCs w:val="24"/>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link w:val="Akapitzlist"/>
    <w:uiPriority w:val="34"/>
    <w:qFormat/>
    <w:rsid w:val="00A311BB"/>
    <w:rPr>
      <w:sz w:val="18"/>
    </w:rPr>
  </w:style>
  <w:style w:type="paragraph" w:customStyle="1" w:styleId="pf0">
    <w:name w:val="pf0"/>
    <w:basedOn w:val="Normalny"/>
    <w:rsid w:val="001865BC"/>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cf01">
    <w:name w:val="cf01"/>
    <w:basedOn w:val="Domylnaczcionkaakapitu"/>
    <w:rsid w:val="001865BC"/>
    <w:rPr>
      <w:rFonts w:ascii="Segoe UI" w:hAnsi="Segoe UI" w:cs="Segoe UI" w:hint="default"/>
      <w:sz w:val="18"/>
      <w:szCs w:val="18"/>
    </w:rPr>
  </w:style>
  <w:style w:type="paragraph" w:styleId="NormalnyWeb">
    <w:name w:val="Normal (Web)"/>
    <w:basedOn w:val="Normalny"/>
    <w:uiPriority w:val="99"/>
    <w:semiHidden/>
    <w:unhideWhenUsed/>
    <w:rsid w:val="001865BC"/>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leGrid">
    <w:name w:val="TableGrid"/>
    <w:rsid w:val="00C24D4C"/>
    <w:pPr>
      <w:spacing w:after="0"/>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C24D4C"/>
    <w:rPr>
      <w:color w:val="605E5C"/>
      <w:shd w:val="clear" w:color="auto" w:fill="E1DFDD"/>
    </w:rPr>
  </w:style>
  <w:style w:type="character" w:styleId="Uwydatnienie">
    <w:name w:val="Emphasis"/>
    <w:basedOn w:val="Domylnaczcionkaakapitu"/>
    <w:uiPriority w:val="20"/>
    <w:qFormat/>
    <w:rsid w:val="00C24D4C"/>
    <w:rPr>
      <w:i/>
      <w:iCs/>
    </w:rPr>
  </w:style>
  <w:style w:type="paragraph" w:customStyle="1" w:styleId="Style2">
    <w:name w:val="Style2"/>
    <w:basedOn w:val="Normalny"/>
    <w:rsid w:val="00C24D4C"/>
    <w:pPr>
      <w:widowControl w:val="0"/>
      <w:autoSpaceDE w:val="0"/>
      <w:autoSpaceDN w:val="0"/>
      <w:adjustRightInd w:val="0"/>
      <w:spacing w:after="160" w:line="312" w:lineRule="exact"/>
      <w:ind w:hanging="653"/>
      <w:jc w:val="both"/>
    </w:pPr>
    <w:rPr>
      <w:rFonts w:ascii="Arial Unicode MS" w:eastAsia="Arial Unicode MS"/>
      <w:sz w:val="22"/>
      <w:lang w:eastAsia="pl-PL"/>
    </w:rPr>
  </w:style>
  <w:style w:type="paragraph" w:styleId="Lista0">
    <w:name w:val="List"/>
    <w:basedOn w:val="Normalny"/>
    <w:uiPriority w:val="99"/>
    <w:unhideWhenUsed/>
    <w:rsid w:val="00C24D4C"/>
    <w:pPr>
      <w:spacing w:after="38" w:line="271" w:lineRule="auto"/>
      <w:ind w:left="283" w:hanging="283"/>
      <w:contextualSpacing/>
      <w:jc w:val="both"/>
    </w:pPr>
    <w:rPr>
      <w:rFonts w:ascii="Calibri" w:eastAsia="Calibri" w:hAnsi="Calibri" w:cs="Calibri"/>
      <w:color w:val="000000"/>
      <w:kern w:val="2"/>
      <w:sz w:val="22"/>
      <w:szCs w:val="24"/>
      <w:lang w:eastAsia="pl-PL"/>
      <w14:ligatures w14:val="standardContextual"/>
    </w:rPr>
  </w:style>
  <w:style w:type="paragraph" w:styleId="Lista2">
    <w:name w:val="List 2"/>
    <w:basedOn w:val="Normalny"/>
    <w:uiPriority w:val="99"/>
    <w:unhideWhenUsed/>
    <w:rsid w:val="00C24D4C"/>
    <w:pPr>
      <w:spacing w:after="38" w:line="271" w:lineRule="auto"/>
      <w:ind w:left="566" w:hanging="283"/>
      <w:contextualSpacing/>
      <w:jc w:val="both"/>
    </w:pPr>
    <w:rPr>
      <w:rFonts w:ascii="Calibri" w:eastAsia="Calibri" w:hAnsi="Calibri" w:cs="Calibri"/>
      <w:color w:val="000000"/>
      <w:kern w:val="2"/>
      <w:sz w:val="22"/>
      <w:szCs w:val="24"/>
      <w:lang w:eastAsia="pl-PL"/>
      <w14:ligatures w14:val="standardContextual"/>
    </w:rPr>
  </w:style>
  <w:style w:type="paragraph" w:styleId="Lista3">
    <w:name w:val="List 3"/>
    <w:basedOn w:val="Normalny"/>
    <w:uiPriority w:val="99"/>
    <w:unhideWhenUsed/>
    <w:rsid w:val="00C24D4C"/>
    <w:pPr>
      <w:spacing w:after="38" w:line="271" w:lineRule="auto"/>
      <w:ind w:left="849" w:hanging="283"/>
      <w:contextualSpacing/>
      <w:jc w:val="both"/>
    </w:pPr>
    <w:rPr>
      <w:rFonts w:ascii="Calibri" w:eastAsia="Calibri" w:hAnsi="Calibri" w:cs="Calibri"/>
      <w:color w:val="000000"/>
      <w:kern w:val="2"/>
      <w:sz w:val="22"/>
      <w:szCs w:val="24"/>
      <w:lang w:eastAsia="pl-PL"/>
      <w14:ligatures w14:val="standardContextual"/>
    </w:rPr>
  </w:style>
  <w:style w:type="paragraph" w:styleId="Zwrotgrzecznociowy">
    <w:name w:val="Salutation"/>
    <w:basedOn w:val="Normalny"/>
    <w:next w:val="Normalny"/>
    <w:link w:val="ZwrotgrzecznociowyZnak"/>
    <w:uiPriority w:val="99"/>
    <w:unhideWhenUsed/>
    <w:rsid w:val="00C24D4C"/>
    <w:pPr>
      <w:spacing w:after="38" w:line="271" w:lineRule="auto"/>
      <w:ind w:left="578" w:hanging="360"/>
      <w:jc w:val="both"/>
    </w:pPr>
    <w:rPr>
      <w:rFonts w:ascii="Calibri" w:eastAsia="Calibri" w:hAnsi="Calibri" w:cs="Calibri"/>
      <w:color w:val="000000"/>
      <w:kern w:val="2"/>
      <w:sz w:val="22"/>
      <w:szCs w:val="24"/>
      <w:lang w:eastAsia="pl-PL"/>
      <w14:ligatures w14:val="standardContextual"/>
    </w:rPr>
  </w:style>
  <w:style w:type="character" w:customStyle="1" w:styleId="ZwrotgrzecznociowyZnak">
    <w:name w:val="Zwrot grzecznościowy Znak"/>
    <w:basedOn w:val="Domylnaczcionkaakapitu"/>
    <w:link w:val="Zwrotgrzecznociowy"/>
    <w:uiPriority w:val="99"/>
    <w:rsid w:val="00C24D4C"/>
    <w:rPr>
      <w:rFonts w:ascii="Calibri" w:eastAsia="Calibri" w:hAnsi="Calibri" w:cs="Calibri"/>
      <w:color w:val="000000"/>
      <w:kern w:val="2"/>
      <w:szCs w:val="24"/>
      <w:lang w:eastAsia="pl-PL"/>
      <w14:ligatures w14:val="standardContextual"/>
    </w:rPr>
  </w:style>
  <w:style w:type="paragraph" w:styleId="Lista-kontynuacja2">
    <w:name w:val="List Continue 2"/>
    <w:basedOn w:val="Normalny"/>
    <w:uiPriority w:val="99"/>
    <w:unhideWhenUsed/>
    <w:rsid w:val="00C24D4C"/>
    <w:pPr>
      <w:spacing w:after="120" w:line="271" w:lineRule="auto"/>
      <w:ind w:left="566" w:hanging="360"/>
      <w:contextualSpacing/>
      <w:jc w:val="both"/>
    </w:pPr>
    <w:rPr>
      <w:rFonts w:ascii="Calibri" w:eastAsia="Calibri" w:hAnsi="Calibri" w:cs="Calibri"/>
      <w:color w:val="000000"/>
      <w:kern w:val="2"/>
      <w:sz w:val="22"/>
      <w:szCs w:val="24"/>
      <w:lang w:eastAsia="pl-PL"/>
      <w14:ligatures w14:val="standardContextual"/>
    </w:rPr>
  </w:style>
  <w:style w:type="paragraph" w:styleId="Legenda">
    <w:name w:val="caption"/>
    <w:basedOn w:val="Normalny"/>
    <w:next w:val="Normalny"/>
    <w:uiPriority w:val="35"/>
    <w:unhideWhenUsed/>
    <w:qFormat/>
    <w:rsid w:val="00C24D4C"/>
    <w:pPr>
      <w:spacing w:after="200"/>
      <w:ind w:left="578" w:hanging="360"/>
      <w:jc w:val="both"/>
    </w:pPr>
    <w:rPr>
      <w:rFonts w:ascii="Calibri" w:eastAsia="Calibri" w:hAnsi="Calibri" w:cs="Calibri"/>
      <w:i/>
      <w:iCs/>
      <w:color w:val="1A7466" w:themeColor="text2"/>
      <w:kern w:val="2"/>
      <w:szCs w:val="18"/>
      <w:lang w:eastAsia="pl-PL"/>
      <w14:ligatures w14:val="standardContextual"/>
    </w:rPr>
  </w:style>
  <w:style w:type="paragraph" w:styleId="Tekstpodstawowy">
    <w:name w:val="Body Text"/>
    <w:basedOn w:val="Normalny"/>
    <w:link w:val="TekstpodstawowyZnak"/>
    <w:uiPriority w:val="99"/>
    <w:unhideWhenUsed/>
    <w:rsid w:val="00C24D4C"/>
    <w:pPr>
      <w:spacing w:after="120" w:line="271" w:lineRule="auto"/>
      <w:ind w:left="578" w:hanging="360"/>
      <w:jc w:val="both"/>
    </w:pPr>
    <w:rPr>
      <w:rFonts w:ascii="Calibri" w:eastAsia="Calibri" w:hAnsi="Calibri" w:cs="Calibri"/>
      <w:color w:val="000000"/>
      <w:kern w:val="2"/>
      <w:sz w:val="22"/>
      <w:szCs w:val="24"/>
      <w:lang w:eastAsia="pl-PL"/>
      <w14:ligatures w14:val="standardContextual"/>
    </w:rPr>
  </w:style>
  <w:style w:type="character" w:customStyle="1" w:styleId="TekstpodstawowyZnak">
    <w:name w:val="Tekst podstawowy Znak"/>
    <w:basedOn w:val="Domylnaczcionkaakapitu"/>
    <w:link w:val="Tekstpodstawowy"/>
    <w:uiPriority w:val="99"/>
    <w:rsid w:val="00C24D4C"/>
    <w:rPr>
      <w:rFonts w:ascii="Calibri" w:eastAsia="Calibri" w:hAnsi="Calibri" w:cs="Calibri"/>
      <w:color w:val="000000"/>
      <w:kern w:val="2"/>
      <w:szCs w:val="24"/>
      <w:lang w:eastAsia="pl-PL"/>
      <w14:ligatures w14:val="standardContextual"/>
    </w:rPr>
  </w:style>
  <w:style w:type="paragraph" w:styleId="Tekstpodstawowywcity">
    <w:name w:val="Body Text Indent"/>
    <w:basedOn w:val="Normalny"/>
    <w:link w:val="TekstpodstawowywcityZnak"/>
    <w:uiPriority w:val="99"/>
    <w:unhideWhenUsed/>
    <w:rsid w:val="00C24D4C"/>
    <w:pPr>
      <w:spacing w:after="120" w:line="271" w:lineRule="auto"/>
      <w:ind w:left="283" w:hanging="360"/>
      <w:jc w:val="both"/>
    </w:pPr>
    <w:rPr>
      <w:rFonts w:ascii="Calibri" w:eastAsia="Calibri" w:hAnsi="Calibri" w:cs="Calibri"/>
      <w:color w:val="000000"/>
      <w:kern w:val="2"/>
      <w:sz w:val="22"/>
      <w:szCs w:val="24"/>
      <w:lang w:eastAsia="pl-PL"/>
      <w14:ligatures w14:val="standardContextual"/>
    </w:rPr>
  </w:style>
  <w:style w:type="character" w:customStyle="1" w:styleId="TekstpodstawowywcityZnak">
    <w:name w:val="Tekst podstawowy wcięty Znak"/>
    <w:basedOn w:val="Domylnaczcionkaakapitu"/>
    <w:link w:val="Tekstpodstawowywcity"/>
    <w:uiPriority w:val="99"/>
    <w:rsid w:val="00C24D4C"/>
    <w:rPr>
      <w:rFonts w:ascii="Calibri" w:eastAsia="Calibri" w:hAnsi="Calibri" w:cs="Calibri"/>
      <w:color w:val="000000"/>
      <w:kern w:val="2"/>
      <w:szCs w:val="24"/>
      <w:lang w:eastAsia="pl-PL"/>
      <w14:ligatures w14:val="standardContextual"/>
    </w:rPr>
  </w:style>
  <w:style w:type="paragraph" w:styleId="Tekstpodstawowyzwciciem2">
    <w:name w:val="Body Text First Indent 2"/>
    <w:basedOn w:val="Tekstpodstawowywcity"/>
    <w:link w:val="Tekstpodstawowyzwciciem2Znak"/>
    <w:uiPriority w:val="99"/>
    <w:unhideWhenUsed/>
    <w:rsid w:val="00C24D4C"/>
    <w:pPr>
      <w:spacing w:after="38"/>
      <w:ind w:left="360" w:firstLine="360"/>
    </w:pPr>
  </w:style>
  <w:style w:type="character" w:customStyle="1" w:styleId="Tekstpodstawowyzwciciem2Znak">
    <w:name w:val="Tekst podstawowy z wcięciem 2 Znak"/>
    <w:basedOn w:val="TekstpodstawowywcityZnak"/>
    <w:link w:val="Tekstpodstawowyzwciciem2"/>
    <w:uiPriority w:val="99"/>
    <w:rsid w:val="00C24D4C"/>
    <w:rPr>
      <w:rFonts w:ascii="Calibri" w:eastAsia="Calibri" w:hAnsi="Calibri" w:cs="Calibri"/>
      <w:color w:val="000000"/>
      <w:kern w:val="2"/>
      <w:szCs w:val="24"/>
      <w:lang w:eastAsia="pl-P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d.czajkowska@pkpeholding.pl" TargetMode="External"/><Relationship Id="rId18" Type="http://schemas.openxmlformats.org/officeDocument/2006/relationships/hyperlink" Target="mailto:iodo.pgeek@gkpge.pl"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wpp2.gkpge.pl" TargetMode="External"/><Relationship Id="rId17" Type="http://schemas.openxmlformats.org/officeDocument/2006/relationships/hyperlink" Target="mailto:daneosobowe.pgeek@gkpge.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kpge.pl/grupa-pge/przetargi/zakupy/dokumenty" TargetMode="External"/><Relationship Id="rId20" Type="http://schemas.openxmlformats.org/officeDocument/2006/relationships/footer" Target="footer1.xm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kpge.pl/grupa-pge/przetargi/zakupy"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uzp.gov.pl/__data/assets/pdf_file/0022/54904/Jednolity-Europejski-Dokument-Zamowienia-instrukcja-2022.04.29.pdf" TargetMode="External"/><Relationship Id="rId23" Type="http://schemas.openxmlformats.org/officeDocument/2006/relationships/fontTable" Target="fontTable.xml"/><Relationship Id="rId28" Type="http://schemas.openxmlformats.org/officeDocument/2006/relationships/customXml" Target="../customXml/item4.xml"/><Relationship Id="rId10" Type="http://schemas.openxmlformats.org/officeDocument/2006/relationships/hyperlink" Target="mailto:d.czajkowska@pkpeholding.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gkpge.pl/grupa-pge/przetargi/%20zakupy/dokumenty" TargetMode="External"/><Relationship Id="rId22" Type="http://schemas.openxmlformats.org/officeDocument/2006/relationships/footer" Target="footer2.xml"/><Relationship Id="rId27"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PN-62.docx</dmsv2BaseFileName>
    <dmsv2BaseDisplayName xmlns="http://schemas.microsoft.com/sharepoint/v3">SWZ PN-62</dmsv2BaseDisplayName>
    <dmsv2SWPP2ObjectNumber xmlns="http://schemas.microsoft.com/sharepoint/v3">POST/HZ/EO/HZL/00062/2026                         </dmsv2SWPP2ObjectNumber>
    <dmsv2SWPP2SumMD5 xmlns="http://schemas.microsoft.com/sharepoint/v3">b99497609ab92b4f020de675287fa27e</dmsv2SWPP2SumMD5>
    <dmsv2BaseMoved xmlns="http://schemas.microsoft.com/sharepoint/v3">false</dmsv2BaseMoved>
    <dmsv2BaseIsSensitive xmlns="http://schemas.microsoft.com/sharepoint/v3">true</dmsv2BaseIsSensitive>
    <dmsv2SWPP2IDSWPP2 xmlns="http://schemas.microsoft.com/sharepoint/v3">712170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25028109</dmsv2BaseClientSystemDocumentID>
    <dmsv2BaseModifiedByID xmlns="http://schemas.microsoft.com/sharepoint/v3">1A600071</dmsv2BaseModifiedByID>
    <dmsv2BaseCreatedByID xmlns="http://schemas.microsoft.com/sharepoint/v3">1A600071</dmsv2BaseCreatedByID>
    <dmsv2SWPP2ObjectDepartment xmlns="http://schemas.microsoft.com/sharepoint/v3">00000001001j00000003</dmsv2SWPP2ObjectDepartment>
    <dmsv2SWPP2ObjectName xmlns="http://schemas.microsoft.com/sharepoint/v3">Postępowanie</dmsv2SWPP2ObjectName>
    <_dlc_DocId xmlns="a19cb1c7-c5c7-46d4-85ae-d83685407bba">FJ3FSM7XJ42E-1195302456-7219</_dlc_DocId>
    <_dlc_DocIdUrl xmlns="a19cb1c7-c5c7-46d4-85ae-d83685407bba">
      <Url>https://swpp2.dms.gkpge.pl/sites/43/_layouts/15/DocIdRedir.aspx?ID=FJ3FSM7XJ42E-1195302456-7219</Url>
      <Description>FJ3FSM7XJ42E-1195302456-7219</Description>
    </_dlc_DocIdUrl>
  </documentManagement>
</p:properties>
</file>

<file path=customXml/itemProps1.xml><?xml version="1.0" encoding="utf-8"?>
<ds:datastoreItem xmlns:ds="http://schemas.openxmlformats.org/officeDocument/2006/customXml" ds:itemID="{A0D3B114-7A67-4700-806C-F7C1ECF3D5E1}">
  <ds:schemaRefs>
    <ds:schemaRef ds:uri="http://schemas.openxmlformats.org/officeDocument/2006/bibliography"/>
  </ds:schemaRefs>
</ds:datastoreItem>
</file>

<file path=customXml/itemProps2.xml><?xml version="1.0" encoding="utf-8"?>
<ds:datastoreItem xmlns:ds="http://schemas.openxmlformats.org/officeDocument/2006/customXml" ds:itemID="{AB66668C-F5C0-4937-BABC-376DE4FAF2BF}"/>
</file>

<file path=customXml/itemProps3.xml><?xml version="1.0" encoding="utf-8"?>
<ds:datastoreItem xmlns:ds="http://schemas.openxmlformats.org/officeDocument/2006/customXml" ds:itemID="{60061E8E-49B8-41EA-B410-F912C51BA221}"/>
</file>

<file path=customXml/itemProps4.xml><?xml version="1.0" encoding="utf-8"?>
<ds:datastoreItem xmlns:ds="http://schemas.openxmlformats.org/officeDocument/2006/customXml" ds:itemID="{FE0AABF8-6B60-446A-A501-296FEDB8990C}"/>
</file>

<file path=customXml/itemProps5.xml><?xml version="1.0" encoding="utf-8"?>
<ds:datastoreItem xmlns:ds="http://schemas.openxmlformats.org/officeDocument/2006/customXml" ds:itemID="{BCFE295D-E92D-4B48-B87A-5B860863EF9E}"/>
</file>

<file path=docProps/app.xml><?xml version="1.0" encoding="utf-8"?>
<Properties xmlns="http://schemas.openxmlformats.org/officeDocument/2006/extended-properties" xmlns:vt="http://schemas.openxmlformats.org/officeDocument/2006/docPropsVTypes">
  <Template>PGE word swz test</Template>
  <TotalTime>255</TotalTime>
  <Pages>71</Pages>
  <Words>30335</Words>
  <Characters>182015</Characters>
  <Application>Microsoft Office Word</Application>
  <DocSecurity>0</DocSecurity>
  <Lines>1516</Lines>
  <Paragraphs>423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Dorota Czajkowska</cp:lastModifiedBy>
  <cp:revision>8</cp:revision>
  <cp:lastPrinted>2026-04-24T07:50:00Z</cp:lastPrinted>
  <dcterms:created xsi:type="dcterms:W3CDTF">2026-04-22T09:32:00Z</dcterms:created>
  <dcterms:modified xsi:type="dcterms:W3CDTF">2026-04-24T08:14:00Z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4114f9-be46-4331-8fe2-8a463f84c1e9_Enabled">
    <vt:lpwstr>true</vt:lpwstr>
  </property>
  <property fmtid="{D5CDD505-2E9C-101B-9397-08002B2CF9AE}" pid="3" name="MSIP_Label_514114f9-be46-4331-8fe2-8a463f84c1e9_SetDate">
    <vt:lpwstr>2025-02-11T09:04:13Z</vt:lpwstr>
  </property>
  <property fmtid="{D5CDD505-2E9C-101B-9397-08002B2CF9AE}" pid="4" name="MSIP_Label_514114f9-be46-4331-8fe2-8a463f84c1e9_Method">
    <vt:lpwstr>Privileged</vt:lpwstr>
  </property>
  <property fmtid="{D5CDD505-2E9C-101B-9397-08002B2CF9AE}" pid="5" name="MSIP_Label_514114f9-be46-4331-8fe2-8a463f84c1e9_Name">
    <vt:lpwstr>ALL-Wewnetrzne-w-GK-PGE</vt:lpwstr>
  </property>
  <property fmtid="{D5CDD505-2E9C-101B-9397-08002B2CF9AE}" pid="6" name="MSIP_Label_514114f9-be46-4331-8fe2-8a463f84c1e9_SiteId">
    <vt:lpwstr>e9895a11-04dc-4848-aa12-7fca9faefb60</vt:lpwstr>
  </property>
  <property fmtid="{D5CDD505-2E9C-101B-9397-08002B2CF9AE}" pid="7" name="MSIP_Label_514114f9-be46-4331-8fe2-8a463f84c1e9_ActionId">
    <vt:lpwstr>4a65a241-7de8-4dbe-ba56-6d69129990eb</vt:lpwstr>
  </property>
  <property fmtid="{D5CDD505-2E9C-101B-9397-08002B2CF9AE}" pid="8" name="MSIP_Label_514114f9-be46-4331-8fe2-8a463f84c1e9_ContentBits">
    <vt:lpwstr>1</vt:lpwstr>
  </property>
  <property fmtid="{D5CDD505-2E9C-101B-9397-08002B2CF9AE}" pid="9" name="PGEEKCATEGORY">
    <vt:lpwstr>DUWWS</vt:lpwstr>
  </property>
  <property fmtid="{D5CDD505-2E9C-101B-9397-08002B2CF9AE}" pid="10" name="PGEEKClassifiedBy">
    <vt:lpwstr>PKPENERGETYKA\an.markiewicz;Anna Markiewicz-Busse</vt:lpwstr>
  </property>
  <property fmtid="{D5CDD505-2E9C-101B-9397-08002B2CF9AE}" pid="11" name="PGEEKClassificationDate">
    <vt:lpwstr>2025-05-29T10:00:14.3836964+02:00</vt:lpwstr>
  </property>
  <property fmtid="{D5CDD505-2E9C-101B-9397-08002B2CF9AE}" pid="12" name="PGEEKClassifiedBySID">
    <vt:lpwstr>PKPENERGETYKA\S-1-5-21-3871890766-2155079996-2380071410-93772</vt:lpwstr>
  </property>
  <property fmtid="{D5CDD505-2E9C-101B-9397-08002B2CF9AE}" pid="13" name="PGEEKGRNItemId">
    <vt:lpwstr>GRN-6aaa9beb-9e7b-4d67-bd22-ff1a17aefdb3</vt:lpwstr>
  </property>
  <property fmtid="{D5CDD505-2E9C-101B-9397-08002B2CF9AE}" pid="14" name="PGEEKHash">
    <vt:lpwstr>DxgbcSZlD74j2SPreS93E+Cf65S4VPJ+Uj1fsP6ezHI=</vt:lpwstr>
  </property>
  <property fmtid="{D5CDD505-2E9C-101B-9397-08002B2CF9AE}" pid="15" name="PGEEKVisualMarkingsSettings">
    <vt:lpwstr>HeaderAlignment=1;FooterAlignment=1</vt:lpwstr>
  </property>
  <property fmtid="{D5CDD505-2E9C-101B-9397-08002B2CF9AE}" pid="16" name="DLPManualFileClassification">
    <vt:lpwstr>{7f7a121b-6a04-41a6-8a53-86f03a2aa532}</vt:lpwstr>
  </property>
  <property fmtid="{D5CDD505-2E9C-101B-9397-08002B2CF9AE}" pid="17" name="PGEEKRefresh">
    <vt:lpwstr>False</vt:lpwstr>
  </property>
  <property fmtid="{D5CDD505-2E9C-101B-9397-08002B2CF9AE}" pid="18" name="ContentTypeId">
    <vt:lpwstr>0x010189100037CE20CE10D858438B692BBE9218B4E9</vt:lpwstr>
  </property>
  <property fmtid="{D5CDD505-2E9C-101B-9397-08002B2CF9AE}" pid="19" name="_dlc_DocIdItemGuid">
    <vt:lpwstr>aa612cc3-a1da-46f3-bd19-d14b98943fa3</vt:lpwstr>
  </property>
</Properties>
</file>